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7697F93" w:rsidR="001E41F3" w:rsidRDefault="004113AD">
      <w:pPr>
        <w:pStyle w:val="CRCoverPage"/>
        <w:tabs>
          <w:tab w:val="right" w:pos="9639"/>
        </w:tabs>
        <w:spacing w:after="0"/>
        <w:rPr>
          <w:b/>
          <w:i/>
          <w:noProof/>
          <w:sz w:val="28"/>
        </w:rPr>
      </w:pPr>
      <w:r>
        <w:rPr>
          <w:b/>
          <w:noProof/>
          <w:sz w:val="24"/>
        </w:rPr>
        <w:t>3GPP TSG-RAN5 Meeting #10</w:t>
      </w:r>
      <w:r w:rsidR="00046EFB">
        <w:rPr>
          <w:b/>
          <w:noProof/>
          <w:sz w:val="24"/>
        </w:rPr>
        <w:t>5</w:t>
      </w:r>
      <w:r w:rsidR="001E41F3">
        <w:rPr>
          <w:b/>
          <w:i/>
          <w:noProof/>
          <w:sz w:val="28"/>
        </w:rPr>
        <w:tab/>
      </w:r>
      <w:r w:rsidR="00DC6CB8" w:rsidRPr="00DC6CB8">
        <w:rPr>
          <w:b/>
          <w:i/>
          <w:noProof/>
          <w:sz w:val="28"/>
        </w:rPr>
        <w:t>R5-247339</w:t>
      </w:r>
      <w:r w:rsidR="00DF6F65" w:rsidRPr="00DF6F65">
        <w:rPr>
          <w:b/>
          <w:i/>
          <w:noProof/>
          <w:sz w:val="28"/>
          <w:highlight w:val="green"/>
        </w:rPr>
        <w:t>r1</w:t>
      </w:r>
    </w:p>
    <w:p w14:paraId="38F6E6D5" w14:textId="5F3F6FB1" w:rsidR="004113AD" w:rsidRDefault="00046EFB" w:rsidP="004113AD">
      <w:pPr>
        <w:pStyle w:val="CRCoverPage"/>
        <w:outlineLvl w:val="0"/>
        <w:rPr>
          <w:b/>
          <w:noProof/>
          <w:sz w:val="24"/>
        </w:rPr>
      </w:pPr>
      <w:r>
        <w:rPr>
          <w:b/>
          <w:noProof/>
          <w:sz w:val="24"/>
        </w:rPr>
        <w:t>Orlando</w:t>
      </w:r>
      <w:r w:rsidR="004113AD">
        <w:rPr>
          <w:b/>
          <w:noProof/>
          <w:sz w:val="24"/>
        </w:rPr>
        <w:t xml:space="preserve">, </w:t>
      </w:r>
      <w:r>
        <w:rPr>
          <w:b/>
          <w:noProof/>
          <w:sz w:val="24"/>
        </w:rPr>
        <w:t>USA</w:t>
      </w:r>
      <w:r w:rsidR="004113AD">
        <w:rPr>
          <w:b/>
          <w:noProof/>
          <w:sz w:val="24"/>
        </w:rPr>
        <w:t xml:space="preserve">, </w:t>
      </w:r>
      <w:r w:rsidR="00B075FD">
        <w:rPr>
          <w:b/>
          <w:noProof/>
          <w:sz w:val="24"/>
        </w:rPr>
        <w:t>1</w:t>
      </w:r>
      <w:r>
        <w:rPr>
          <w:b/>
          <w:noProof/>
          <w:sz w:val="24"/>
        </w:rPr>
        <w:t>8</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2</w:t>
      </w:r>
      <w:r>
        <w:rPr>
          <w:b/>
          <w:noProof/>
          <w:sz w:val="24"/>
          <w:vertAlign w:val="superscript"/>
        </w:rPr>
        <w:t>n</w:t>
      </w:r>
      <w:r w:rsidR="00B4446F">
        <w:rPr>
          <w:b/>
          <w:noProof/>
          <w:sz w:val="24"/>
          <w:vertAlign w:val="superscript"/>
        </w:rPr>
        <w:t>d</w:t>
      </w:r>
      <w:r w:rsidR="004113AD">
        <w:rPr>
          <w:b/>
          <w:noProof/>
          <w:sz w:val="24"/>
        </w:rPr>
        <w:t xml:space="preserve"> </w:t>
      </w:r>
      <w:r>
        <w:rPr>
          <w:b/>
          <w:noProof/>
          <w:sz w:val="24"/>
        </w:rPr>
        <w:t>November</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2E34F" w:rsidR="001E41F3" w:rsidRPr="00410371" w:rsidRDefault="00417C58"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0E8E0" w:rsidR="001E41F3" w:rsidRPr="00410371" w:rsidRDefault="00DC6CB8" w:rsidP="00547111">
            <w:pPr>
              <w:pStyle w:val="CRCoverPage"/>
              <w:spacing w:after="0"/>
              <w:rPr>
                <w:noProof/>
              </w:rPr>
            </w:pPr>
            <w:r w:rsidRPr="00DC6CB8">
              <w:rPr>
                <w:b/>
                <w:noProof/>
                <w:sz w:val="28"/>
              </w:rPr>
              <w:t>1111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A602C" w:rsidR="001E41F3" w:rsidRPr="00410371" w:rsidRDefault="00000000">
            <w:pPr>
              <w:pStyle w:val="CRCoverPage"/>
              <w:spacing w:after="0"/>
              <w:jc w:val="center"/>
              <w:rPr>
                <w:noProof/>
                <w:sz w:val="28"/>
              </w:rPr>
            </w:pPr>
            <w:fldSimple w:instr=" DOCPROPERTY  Version  \* MERGEFORMAT "/>
            <w:r w:rsidR="00417C58">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819862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5B655" w:rsidR="001E41F3" w:rsidRDefault="00417C58">
            <w:pPr>
              <w:pStyle w:val="CRCoverPage"/>
              <w:spacing w:after="0"/>
              <w:ind w:left="100"/>
              <w:rPr>
                <w:noProof/>
              </w:rPr>
            </w:pPr>
            <w:r w:rsidRPr="0016406F">
              <w:rPr>
                <w:noProof/>
              </w:rPr>
              <w:t>Update of MU and TT for</w:t>
            </w:r>
            <w:r>
              <w:rPr>
                <w:noProof/>
              </w:rPr>
              <w:t xml:space="preserve"> </w:t>
            </w:r>
            <w:r w:rsidR="00212B9B">
              <w:rPr>
                <w:noProof/>
              </w:rPr>
              <w:t>SISO</w:t>
            </w:r>
            <w:r>
              <w:rPr>
                <w:noProof/>
              </w:rPr>
              <w:t xml:space="preserve"> and</w:t>
            </w:r>
            <w:r w:rsidRPr="0016406F">
              <w:rPr>
                <w:noProof/>
              </w:rPr>
              <w:t xml:space="preserve">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Pr="00417C58" w:rsidRDefault="004113AD">
            <w:pPr>
              <w:pStyle w:val="CRCoverPage"/>
              <w:spacing w:after="0"/>
              <w:ind w:left="100"/>
              <w:rPr>
                <w:noProof/>
              </w:rPr>
            </w:pPr>
            <w:r w:rsidRPr="00417C5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0E4FE" w:rsidR="001E41F3" w:rsidRDefault="00D7423C">
            <w:pPr>
              <w:pStyle w:val="CRCoverPage"/>
              <w:spacing w:after="0"/>
              <w:ind w:left="100"/>
              <w:rPr>
                <w:noProof/>
              </w:rPr>
            </w:pPr>
            <w:r>
              <w:rPr>
                <w:noProof/>
              </w:rPr>
              <w:t>2024-</w:t>
            </w:r>
            <w:r w:rsidR="00417C58">
              <w:rPr>
                <w:noProof/>
              </w:rPr>
              <w:t>11</w:t>
            </w:r>
            <w:r>
              <w:rPr>
                <w:noProof/>
              </w:rPr>
              <w:t>-</w:t>
            </w:r>
            <w:r w:rsidR="00054F14">
              <w:rPr>
                <w:noProof/>
              </w:rPr>
              <w:t>0</w:t>
            </w:r>
            <w:r w:rsidR="00E717F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7C58" w14:paraId="1256F52C" w14:textId="77777777" w:rsidTr="00547111">
        <w:tc>
          <w:tcPr>
            <w:tcW w:w="2694" w:type="dxa"/>
            <w:gridSpan w:val="2"/>
            <w:tcBorders>
              <w:top w:val="single" w:sz="4" w:space="0" w:color="auto"/>
              <w:left w:val="single" w:sz="4" w:space="0" w:color="auto"/>
            </w:tcBorders>
          </w:tcPr>
          <w:p w14:paraId="52C87DB0" w14:textId="77777777" w:rsidR="00417C58" w:rsidRDefault="00417C58" w:rsidP="00417C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1DFC67" w:rsidR="00417C58" w:rsidRDefault="00417C58" w:rsidP="00417C58">
            <w:pPr>
              <w:pStyle w:val="CRCoverPage"/>
              <w:spacing w:after="0"/>
              <w:ind w:left="100"/>
              <w:rPr>
                <w:noProof/>
              </w:rPr>
            </w:pPr>
            <w:r>
              <w:rPr>
                <w:noProof/>
              </w:rPr>
              <w:t>MU and TT are missing for the occupied bandwidth for UL MIMO test case</w:t>
            </w:r>
            <w:r w:rsidR="008443F5">
              <w:rPr>
                <w:noProof/>
              </w:rPr>
              <w:t xml:space="preserve"> and for the EVM PUCCH measurement</w:t>
            </w:r>
            <w:r>
              <w:rPr>
                <w:noProof/>
              </w:rPr>
              <w:t>.</w:t>
            </w:r>
          </w:p>
        </w:tc>
      </w:tr>
      <w:tr w:rsidR="00417C58" w14:paraId="4CA74D09" w14:textId="77777777" w:rsidTr="00547111">
        <w:tc>
          <w:tcPr>
            <w:tcW w:w="2694" w:type="dxa"/>
            <w:gridSpan w:val="2"/>
            <w:tcBorders>
              <w:left w:val="single" w:sz="4" w:space="0" w:color="auto"/>
            </w:tcBorders>
          </w:tcPr>
          <w:p w14:paraId="2D0866D6" w14:textId="77777777" w:rsidR="00417C58" w:rsidRDefault="00417C58" w:rsidP="00417C58">
            <w:pPr>
              <w:pStyle w:val="CRCoverPage"/>
              <w:spacing w:after="0"/>
              <w:rPr>
                <w:b/>
                <w:i/>
                <w:noProof/>
                <w:sz w:val="8"/>
                <w:szCs w:val="8"/>
              </w:rPr>
            </w:pPr>
          </w:p>
        </w:tc>
        <w:tc>
          <w:tcPr>
            <w:tcW w:w="6946" w:type="dxa"/>
            <w:gridSpan w:val="9"/>
            <w:tcBorders>
              <w:right w:val="single" w:sz="4" w:space="0" w:color="auto"/>
            </w:tcBorders>
          </w:tcPr>
          <w:p w14:paraId="365DEF04" w14:textId="77777777" w:rsidR="00417C58" w:rsidRDefault="00417C58" w:rsidP="00417C58">
            <w:pPr>
              <w:pStyle w:val="CRCoverPage"/>
              <w:spacing w:after="0"/>
              <w:rPr>
                <w:noProof/>
                <w:sz w:val="8"/>
                <w:szCs w:val="8"/>
              </w:rPr>
            </w:pPr>
          </w:p>
        </w:tc>
      </w:tr>
      <w:tr w:rsidR="00417C58" w14:paraId="21016551" w14:textId="77777777" w:rsidTr="00547111">
        <w:tc>
          <w:tcPr>
            <w:tcW w:w="2694" w:type="dxa"/>
            <w:gridSpan w:val="2"/>
            <w:tcBorders>
              <w:left w:val="single" w:sz="4" w:space="0" w:color="auto"/>
            </w:tcBorders>
          </w:tcPr>
          <w:p w14:paraId="49433147" w14:textId="77777777" w:rsidR="00417C58" w:rsidRDefault="00417C58" w:rsidP="00417C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1A621D" w14:textId="6890D9E3" w:rsidR="00206ED1" w:rsidRDefault="00417C58" w:rsidP="00417C58">
            <w:pPr>
              <w:pStyle w:val="CRCoverPage"/>
              <w:spacing w:after="0"/>
              <w:ind w:left="100"/>
              <w:rPr>
                <w:noProof/>
              </w:rPr>
            </w:pPr>
            <w:r>
              <w:rPr>
                <w:noProof/>
              </w:rPr>
              <w:t>MU and TT have been specified for the occupied bandwidth for UL MIMO test case</w:t>
            </w:r>
            <w:r w:rsidR="008443F5">
              <w:rPr>
                <w:noProof/>
              </w:rPr>
              <w:t xml:space="preserve"> and for the EVM PUCCH measurement</w:t>
            </w:r>
            <w:r>
              <w:rPr>
                <w:noProof/>
              </w:rPr>
              <w:t>.</w:t>
            </w:r>
            <w:r w:rsidR="00206ED1">
              <w:rPr>
                <w:noProof/>
              </w:rPr>
              <w:t xml:space="preserve"> </w:t>
            </w:r>
          </w:p>
          <w:p w14:paraId="31C656EC" w14:textId="35D1D663" w:rsidR="00417C58" w:rsidRDefault="00206ED1" w:rsidP="00417C58">
            <w:pPr>
              <w:pStyle w:val="CRCoverPage"/>
              <w:spacing w:after="0"/>
              <w:ind w:left="100"/>
              <w:rPr>
                <w:noProof/>
              </w:rPr>
            </w:pPr>
            <w:r>
              <w:rPr>
                <w:noProof/>
              </w:rPr>
              <w:t>Test configuration for occupied bandwidth for UL MIMO has been clarified.</w:t>
            </w:r>
          </w:p>
        </w:tc>
      </w:tr>
      <w:tr w:rsidR="00417C58" w14:paraId="1F886379" w14:textId="77777777" w:rsidTr="00547111">
        <w:tc>
          <w:tcPr>
            <w:tcW w:w="2694" w:type="dxa"/>
            <w:gridSpan w:val="2"/>
            <w:tcBorders>
              <w:left w:val="single" w:sz="4" w:space="0" w:color="auto"/>
            </w:tcBorders>
          </w:tcPr>
          <w:p w14:paraId="4D989623" w14:textId="77777777" w:rsidR="00417C58" w:rsidRDefault="00417C58" w:rsidP="00417C58">
            <w:pPr>
              <w:pStyle w:val="CRCoverPage"/>
              <w:spacing w:after="0"/>
              <w:rPr>
                <w:b/>
                <w:i/>
                <w:noProof/>
                <w:sz w:val="8"/>
                <w:szCs w:val="8"/>
              </w:rPr>
            </w:pPr>
          </w:p>
        </w:tc>
        <w:tc>
          <w:tcPr>
            <w:tcW w:w="6946" w:type="dxa"/>
            <w:gridSpan w:val="9"/>
            <w:tcBorders>
              <w:right w:val="single" w:sz="4" w:space="0" w:color="auto"/>
            </w:tcBorders>
          </w:tcPr>
          <w:p w14:paraId="71C4A204" w14:textId="77777777" w:rsidR="00417C58" w:rsidRDefault="00417C58" w:rsidP="00417C58">
            <w:pPr>
              <w:pStyle w:val="CRCoverPage"/>
              <w:spacing w:after="0"/>
              <w:rPr>
                <w:noProof/>
                <w:sz w:val="8"/>
                <w:szCs w:val="8"/>
              </w:rPr>
            </w:pPr>
          </w:p>
        </w:tc>
      </w:tr>
      <w:tr w:rsidR="00417C58" w14:paraId="678D7BF9" w14:textId="77777777" w:rsidTr="00547111">
        <w:tc>
          <w:tcPr>
            <w:tcW w:w="2694" w:type="dxa"/>
            <w:gridSpan w:val="2"/>
            <w:tcBorders>
              <w:left w:val="single" w:sz="4" w:space="0" w:color="auto"/>
              <w:bottom w:val="single" w:sz="4" w:space="0" w:color="auto"/>
            </w:tcBorders>
          </w:tcPr>
          <w:p w14:paraId="4E5CE1B6" w14:textId="77777777" w:rsidR="00417C58" w:rsidRDefault="00417C58" w:rsidP="00417C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71143" w:rsidR="00417C58" w:rsidRDefault="00417C58" w:rsidP="00417C58">
            <w:pPr>
              <w:pStyle w:val="CRCoverPage"/>
              <w:spacing w:after="0"/>
              <w:ind w:left="100"/>
              <w:rPr>
                <w:noProof/>
              </w:rPr>
            </w:pPr>
            <w:r>
              <w:rPr>
                <w:noProof/>
              </w:rPr>
              <w:t xml:space="preserve">The </w:t>
            </w:r>
            <w:r w:rsidR="008443F5">
              <w:rPr>
                <w:noProof/>
              </w:rPr>
              <w:t>test cases</w:t>
            </w:r>
            <w:r>
              <w:rPr>
                <w:noProof/>
              </w:rPr>
              <w:t xml:space="preserve"> will not be completed.</w:t>
            </w:r>
          </w:p>
        </w:tc>
      </w:tr>
      <w:tr w:rsidR="00417C58" w14:paraId="034AF533" w14:textId="77777777" w:rsidTr="00547111">
        <w:tc>
          <w:tcPr>
            <w:tcW w:w="2694" w:type="dxa"/>
            <w:gridSpan w:val="2"/>
          </w:tcPr>
          <w:p w14:paraId="39D9EB5B" w14:textId="77777777" w:rsidR="00417C58" w:rsidRDefault="00417C58" w:rsidP="00417C58">
            <w:pPr>
              <w:pStyle w:val="CRCoverPage"/>
              <w:spacing w:after="0"/>
              <w:rPr>
                <w:b/>
                <w:i/>
                <w:noProof/>
                <w:sz w:val="8"/>
                <w:szCs w:val="8"/>
              </w:rPr>
            </w:pPr>
          </w:p>
        </w:tc>
        <w:tc>
          <w:tcPr>
            <w:tcW w:w="6946" w:type="dxa"/>
            <w:gridSpan w:val="9"/>
          </w:tcPr>
          <w:p w14:paraId="7826CB1C" w14:textId="77777777" w:rsidR="00417C58" w:rsidRDefault="00417C58" w:rsidP="00417C58">
            <w:pPr>
              <w:pStyle w:val="CRCoverPage"/>
              <w:spacing w:after="0"/>
              <w:rPr>
                <w:noProof/>
                <w:sz w:val="8"/>
                <w:szCs w:val="8"/>
              </w:rPr>
            </w:pPr>
          </w:p>
        </w:tc>
      </w:tr>
      <w:tr w:rsidR="00417C58" w14:paraId="6A17D7AC" w14:textId="77777777" w:rsidTr="00547111">
        <w:tc>
          <w:tcPr>
            <w:tcW w:w="2694" w:type="dxa"/>
            <w:gridSpan w:val="2"/>
            <w:tcBorders>
              <w:top w:val="single" w:sz="4" w:space="0" w:color="auto"/>
              <w:left w:val="single" w:sz="4" w:space="0" w:color="auto"/>
            </w:tcBorders>
          </w:tcPr>
          <w:p w14:paraId="6DAD5B19" w14:textId="77777777" w:rsidR="00417C58" w:rsidRDefault="00417C58" w:rsidP="00417C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76EEE" w:rsidR="00417C58" w:rsidRDefault="00640F00" w:rsidP="00417C58">
            <w:pPr>
              <w:pStyle w:val="CRCoverPage"/>
              <w:spacing w:after="0"/>
              <w:ind w:left="100"/>
              <w:rPr>
                <w:noProof/>
              </w:rPr>
            </w:pPr>
            <w:r>
              <w:rPr>
                <w:noProof/>
              </w:rPr>
              <w:t>6.4.2.1,</w:t>
            </w:r>
            <w:r w:rsidR="008443F5">
              <w:rPr>
                <w:noProof/>
              </w:rPr>
              <w:t xml:space="preserve"> 6.4.2.1.5, </w:t>
            </w:r>
            <w:r w:rsidR="00AC26ED">
              <w:rPr>
                <w:noProof/>
              </w:rPr>
              <w:t xml:space="preserve">6.5D.1, </w:t>
            </w:r>
            <w:r w:rsidR="00AC26ED" w:rsidRPr="001E07A4">
              <w:t>6.5D.1.4.1</w:t>
            </w:r>
            <w:r w:rsidR="00AC26ED">
              <w:t xml:space="preserve">, </w:t>
            </w:r>
            <w:r w:rsidR="00AC26ED">
              <w:rPr>
                <w:noProof/>
              </w:rPr>
              <w:t>F.1.2, F.3.2</w:t>
            </w:r>
          </w:p>
        </w:tc>
      </w:tr>
      <w:tr w:rsidR="00417C58" w14:paraId="56E1E6C3" w14:textId="77777777" w:rsidTr="00547111">
        <w:tc>
          <w:tcPr>
            <w:tcW w:w="2694" w:type="dxa"/>
            <w:gridSpan w:val="2"/>
            <w:tcBorders>
              <w:left w:val="single" w:sz="4" w:space="0" w:color="auto"/>
            </w:tcBorders>
          </w:tcPr>
          <w:p w14:paraId="2FB9DE77" w14:textId="77777777" w:rsidR="00417C58" w:rsidRDefault="00417C58" w:rsidP="00417C58">
            <w:pPr>
              <w:pStyle w:val="CRCoverPage"/>
              <w:spacing w:after="0"/>
              <w:rPr>
                <w:b/>
                <w:i/>
                <w:noProof/>
                <w:sz w:val="8"/>
                <w:szCs w:val="8"/>
              </w:rPr>
            </w:pPr>
          </w:p>
        </w:tc>
        <w:tc>
          <w:tcPr>
            <w:tcW w:w="6946" w:type="dxa"/>
            <w:gridSpan w:val="9"/>
            <w:tcBorders>
              <w:right w:val="single" w:sz="4" w:space="0" w:color="auto"/>
            </w:tcBorders>
          </w:tcPr>
          <w:p w14:paraId="0898542D" w14:textId="77777777" w:rsidR="00417C58" w:rsidRDefault="00417C58" w:rsidP="00417C58">
            <w:pPr>
              <w:pStyle w:val="CRCoverPage"/>
              <w:spacing w:after="0"/>
              <w:rPr>
                <w:noProof/>
                <w:sz w:val="8"/>
                <w:szCs w:val="8"/>
              </w:rPr>
            </w:pPr>
          </w:p>
        </w:tc>
      </w:tr>
      <w:tr w:rsidR="00417C58" w14:paraId="76F95A8B" w14:textId="77777777" w:rsidTr="00547111">
        <w:tc>
          <w:tcPr>
            <w:tcW w:w="2694" w:type="dxa"/>
            <w:gridSpan w:val="2"/>
            <w:tcBorders>
              <w:left w:val="single" w:sz="4" w:space="0" w:color="auto"/>
            </w:tcBorders>
          </w:tcPr>
          <w:p w14:paraId="335EAB52" w14:textId="77777777" w:rsidR="00417C58" w:rsidRDefault="00417C58" w:rsidP="00417C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7C58" w:rsidRDefault="00417C58" w:rsidP="00417C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7C58" w:rsidRDefault="00417C58" w:rsidP="00417C58">
            <w:pPr>
              <w:pStyle w:val="CRCoverPage"/>
              <w:spacing w:after="0"/>
              <w:jc w:val="center"/>
              <w:rPr>
                <w:b/>
                <w:caps/>
                <w:noProof/>
              </w:rPr>
            </w:pPr>
            <w:r>
              <w:rPr>
                <w:b/>
                <w:caps/>
                <w:noProof/>
              </w:rPr>
              <w:t>N</w:t>
            </w:r>
          </w:p>
        </w:tc>
        <w:tc>
          <w:tcPr>
            <w:tcW w:w="2977" w:type="dxa"/>
            <w:gridSpan w:val="4"/>
          </w:tcPr>
          <w:p w14:paraId="304CCBCB" w14:textId="77777777" w:rsidR="00417C58" w:rsidRDefault="00417C58" w:rsidP="00417C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7C58" w:rsidRDefault="00417C58" w:rsidP="00417C58">
            <w:pPr>
              <w:pStyle w:val="CRCoverPage"/>
              <w:spacing w:after="0"/>
              <w:ind w:left="99"/>
              <w:rPr>
                <w:noProof/>
              </w:rPr>
            </w:pPr>
          </w:p>
        </w:tc>
      </w:tr>
      <w:tr w:rsidR="00417C58" w14:paraId="34ACE2EB" w14:textId="77777777" w:rsidTr="00547111">
        <w:tc>
          <w:tcPr>
            <w:tcW w:w="2694" w:type="dxa"/>
            <w:gridSpan w:val="2"/>
            <w:tcBorders>
              <w:left w:val="single" w:sz="4" w:space="0" w:color="auto"/>
            </w:tcBorders>
          </w:tcPr>
          <w:p w14:paraId="571382F3" w14:textId="77777777" w:rsidR="00417C58" w:rsidRDefault="00417C58" w:rsidP="00417C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7C58" w:rsidRDefault="00417C58" w:rsidP="00417C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417C58" w:rsidRDefault="00417C58" w:rsidP="00417C58">
            <w:pPr>
              <w:pStyle w:val="CRCoverPage"/>
              <w:spacing w:after="0"/>
              <w:jc w:val="center"/>
              <w:rPr>
                <w:b/>
                <w:caps/>
                <w:noProof/>
              </w:rPr>
            </w:pPr>
            <w:r>
              <w:rPr>
                <w:b/>
                <w:caps/>
                <w:noProof/>
              </w:rPr>
              <w:t>X</w:t>
            </w:r>
          </w:p>
        </w:tc>
        <w:tc>
          <w:tcPr>
            <w:tcW w:w="2977" w:type="dxa"/>
            <w:gridSpan w:val="4"/>
          </w:tcPr>
          <w:p w14:paraId="7DB274D8" w14:textId="77777777" w:rsidR="00417C58" w:rsidRDefault="00417C58" w:rsidP="00417C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7C58" w:rsidRDefault="00417C58" w:rsidP="00417C58">
            <w:pPr>
              <w:pStyle w:val="CRCoverPage"/>
              <w:spacing w:after="0"/>
              <w:ind w:left="99"/>
              <w:rPr>
                <w:noProof/>
              </w:rPr>
            </w:pPr>
            <w:r>
              <w:rPr>
                <w:noProof/>
              </w:rPr>
              <w:t xml:space="preserve">TS/TR ... CR ... </w:t>
            </w:r>
          </w:p>
        </w:tc>
      </w:tr>
      <w:tr w:rsidR="00417C58" w14:paraId="446DDBAC" w14:textId="77777777" w:rsidTr="00547111">
        <w:tc>
          <w:tcPr>
            <w:tcW w:w="2694" w:type="dxa"/>
            <w:gridSpan w:val="2"/>
            <w:tcBorders>
              <w:left w:val="single" w:sz="4" w:space="0" w:color="auto"/>
            </w:tcBorders>
          </w:tcPr>
          <w:p w14:paraId="678A1AA6" w14:textId="77777777" w:rsidR="00417C58" w:rsidRDefault="00417C58" w:rsidP="00417C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9A446E" w:rsidR="00417C58" w:rsidRDefault="00417C58" w:rsidP="00417C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3FDF17" w:rsidR="00417C58" w:rsidRDefault="00417C58" w:rsidP="00417C58">
            <w:pPr>
              <w:pStyle w:val="CRCoverPage"/>
              <w:spacing w:after="0"/>
              <w:jc w:val="center"/>
              <w:rPr>
                <w:b/>
                <w:caps/>
                <w:noProof/>
              </w:rPr>
            </w:pPr>
          </w:p>
        </w:tc>
        <w:tc>
          <w:tcPr>
            <w:tcW w:w="2977" w:type="dxa"/>
            <w:gridSpan w:val="4"/>
          </w:tcPr>
          <w:p w14:paraId="1A4306D9" w14:textId="77777777" w:rsidR="00417C58" w:rsidRDefault="00417C58" w:rsidP="00417C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852330" w14:textId="1E09065E" w:rsidR="00417C58" w:rsidRDefault="00417C58" w:rsidP="00417C58">
            <w:pPr>
              <w:pStyle w:val="CRCoverPage"/>
              <w:spacing w:after="0"/>
              <w:ind w:left="99"/>
              <w:rPr>
                <w:noProof/>
              </w:rPr>
            </w:pPr>
            <w:r w:rsidRPr="005061D5">
              <w:rPr>
                <w:noProof/>
              </w:rPr>
              <w:t xml:space="preserve">TS/TR 38.903 CR </w:t>
            </w:r>
            <w:r w:rsidR="00DC6CB8" w:rsidRPr="00DC6CB8">
              <w:rPr>
                <w:noProof/>
              </w:rPr>
              <w:t>0926</w:t>
            </w:r>
          </w:p>
          <w:p w14:paraId="2FA392B3" w14:textId="6335B8B1" w:rsidR="00417C58" w:rsidRPr="005061D5" w:rsidRDefault="00417C58" w:rsidP="00417C58">
            <w:pPr>
              <w:pStyle w:val="CRCoverPage"/>
              <w:spacing w:after="0"/>
              <w:ind w:left="99"/>
              <w:rPr>
                <w:noProof/>
              </w:rPr>
            </w:pPr>
            <w:r w:rsidRPr="005061D5">
              <w:rPr>
                <w:noProof/>
              </w:rPr>
              <w:t xml:space="preserve">TS/TR 38.521-3 CR </w:t>
            </w:r>
            <w:r w:rsidR="00DC6CB8" w:rsidRPr="00DC6CB8">
              <w:rPr>
                <w:noProof/>
              </w:rPr>
              <w:t>1873</w:t>
            </w:r>
          </w:p>
          <w:p w14:paraId="186A633D" w14:textId="7D86489D" w:rsidR="00417C58" w:rsidRDefault="00417C58" w:rsidP="00417C58">
            <w:pPr>
              <w:pStyle w:val="CRCoverPage"/>
              <w:spacing w:after="0"/>
              <w:ind w:left="99"/>
              <w:rPr>
                <w:noProof/>
              </w:rPr>
            </w:pPr>
            <w:r w:rsidRPr="005061D5">
              <w:rPr>
                <w:noProof/>
              </w:rPr>
              <w:t xml:space="preserve">TS/TR 38.522 CR </w:t>
            </w:r>
            <w:r w:rsidR="00DC6CB8" w:rsidRPr="00DC6CB8">
              <w:rPr>
                <w:noProof/>
              </w:rPr>
              <w:t>0525</w:t>
            </w:r>
          </w:p>
        </w:tc>
      </w:tr>
      <w:tr w:rsidR="00417C58" w14:paraId="55C714D2" w14:textId="77777777" w:rsidTr="00547111">
        <w:tc>
          <w:tcPr>
            <w:tcW w:w="2694" w:type="dxa"/>
            <w:gridSpan w:val="2"/>
            <w:tcBorders>
              <w:left w:val="single" w:sz="4" w:space="0" w:color="auto"/>
            </w:tcBorders>
          </w:tcPr>
          <w:p w14:paraId="45913E62" w14:textId="77777777" w:rsidR="00417C58" w:rsidRDefault="00417C58" w:rsidP="00417C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7C58" w:rsidRDefault="00417C58" w:rsidP="00417C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417C58" w:rsidRDefault="00417C58" w:rsidP="00417C58">
            <w:pPr>
              <w:pStyle w:val="CRCoverPage"/>
              <w:spacing w:after="0"/>
              <w:jc w:val="center"/>
              <w:rPr>
                <w:b/>
                <w:caps/>
                <w:noProof/>
              </w:rPr>
            </w:pPr>
            <w:r>
              <w:rPr>
                <w:b/>
                <w:caps/>
                <w:noProof/>
              </w:rPr>
              <w:t>X</w:t>
            </w:r>
          </w:p>
        </w:tc>
        <w:tc>
          <w:tcPr>
            <w:tcW w:w="2977" w:type="dxa"/>
            <w:gridSpan w:val="4"/>
          </w:tcPr>
          <w:p w14:paraId="1B4FF921" w14:textId="77777777" w:rsidR="00417C58" w:rsidRDefault="00417C58" w:rsidP="00417C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7C58" w:rsidRDefault="00417C58" w:rsidP="00417C58">
            <w:pPr>
              <w:pStyle w:val="CRCoverPage"/>
              <w:spacing w:after="0"/>
              <w:ind w:left="99"/>
              <w:rPr>
                <w:noProof/>
              </w:rPr>
            </w:pPr>
            <w:r>
              <w:rPr>
                <w:noProof/>
              </w:rPr>
              <w:t xml:space="preserve">TS/TR ... CR ... </w:t>
            </w:r>
          </w:p>
        </w:tc>
      </w:tr>
      <w:tr w:rsidR="00417C58" w14:paraId="60DF82CC" w14:textId="77777777" w:rsidTr="008863B9">
        <w:tc>
          <w:tcPr>
            <w:tcW w:w="2694" w:type="dxa"/>
            <w:gridSpan w:val="2"/>
            <w:tcBorders>
              <w:left w:val="single" w:sz="4" w:space="0" w:color="auto"/>
            </w:tcBorders>
          </w:tcPr>
          <w:p w14:paraId="517696CD" w14:textId="77777777" w:rsidR="00417C58" w:rsidRDefault="00417C58" w:rsidP="00417C58">
            <w:pPr>
              <w:pStyle w:val="CRCoverPage"/>
              <w:spacing w:after="0"/>
              <w:rPr>
                <w:b/>
                <w:i/>
                <w:noProof/>
              </w:rPr>
            </w:pPr>
          </w:p>
        </w:tc>
        <w:tc>
          <w:tcPr>
            <w:tcW w:w="6946" w:type="dxa"/>
            <w:gridSpan w:val="9"/>
            <w:tcBorders>
              <w:right w:val="single" w:sz="4" w:space="0" w:color="auto"/>
            </w:tcBorders>
          </w:tcPr>
          <w:p w14:paraId="4D84207F" w14:textId="77777777" w:rsidR="00417C58" w:rsidRDefault="00417C58" w:rsidP="00417C58">
            <w:pPr>
              <w:pStyle w:val="CRCoverPage"/>
              <w:spacing w:after="0"/>
              <w:rPr>
                <w:noProof/>
              </w:rPr>
            </w:pPr>
          </w:p>
        </w:tc>
      </w:tr>
      <w:tr w:rsidR="00417C58" w14:paraId="556B87B6" w14:textId="77777777" w:rsidTr="008863B9">
        <w:tc>
          <w:tcPr>
            <w:tcW w:w="2694" w:type="dxa"/>
            <w:gridSpan w:val="2"/>
            <w:tcBorders>
              <w:left w:val="single" w:sz="4" w:space="0" w:color="auto"/>
              <w:bottom w:val="single" w:sz="4" w:space="0" w:color="auto"/>
            </w:tcBorders>
          </w:tcPr>
          <w:p w14:paraId="79A9C411" w14:textId="77777777" w:rsidR="00417C58" w:rsidRDefault="00417C58" w:rsidP="00417C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196FBB" w14:textId="77777777" w:rsidR="00FD3E6C" w:rsidRDefault="00DC6CB8" w:rsidP="00417C58">
            <w:pPr>
              <w:pStyle w:val="CRCoverPage"/>
              <w:spacing w:after="0"/>
              <w:ind w:left="100"/>
              <w:rPr>
                <w:noProof/>
              </w:rPr>
            </w:pPr>
            <w:r w:rsidRPr="00DC6CB8">
              <w:rPr>
                <w:noProof/>
              </w:rPr>
              <w:t>Discussion in R5-247337, update of TR 38.903 in CR R5-247338, NSA test case update in CR R5-247340, applicability update in CR R5-247341</w:t>
            </w:r>
          </w:p>
          <w:p w14:paraId="00D3B8F7" w14:textId="33C20C0A" w:rsidR="00DF6F65" w:rsidRDefault="00DF6F65" w:rsidP="00417C58">
            <w:pPr>
              <w:pStyle w:val="CRCoverPage"/>
              <w:spacing w:after="0"/>
              <w:ind w:left="100"/>
              <w:rPr>
                <w:noProof/>
              </w:rPr>
            </w:pPr>
            <w:r w:rsidRPr="00DF6F65">
              <w:rPr>
                <w:noProof/>
                <w:highlight w:val="green"/>
              </w:rPr>
              <w:t>r1:</w:t>
            </w:r>
            <w:r>
              <w:rPr>
                <w:noProof/>
              </w:rPr>
              <w:t xml:space="preserve"> removed MU/TT updates for EVM PUCCH</w:t>
            </w:r>
          </w:p>
        </w:tc>
      </w:tr>
      <w:bookmarkEnd w:id="1"/>
      <w:tr w:rsidR="00417C58" w:rsidRPr="008863B9" w14:paraId="45BFE792" w14:textId="77777777" w:rsidTr="008863B9">
        <w:tc>
          <w:tcPr>
            <w:tcW w:w="2694" w:type="dxa"/>
            <w:gridSpan w:val="2"/>
            <w:tcBorders>
              <w:top w:val="single" w:sz="4" w:space="0" w:color="auto"/>
              <w:bottom w:val="single" w:sz="4" w:space="0" w:color="auto"/>
            </w:tcBorders>
          </w:tcPr>
          <w:p w14:paraId="194242DD" w14:textId="77777777" w:rsidR="00417C58" w:rsidRPr="008863B9" w:rsidRDefault="00417C58" w:rsidP="00417C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7C58" w:rsidRPr="008863B9" w:rsidRDefault="00417C58" w:rsidP="00417C58">
            <w:pPr>
              <w:pStyle w:val="CRCoverPage"/>
              <w:spacing w:after="0"/>
              <w:ind w:left="100"/>
              <w:rPr>
                <w:noProof/>
                <w:sz w:val="8"/>
                <w:szCs w:val="8"/>
              </w:rPr>
            </w:pPr>
          </w:p>
        </w:tc>
      </w:tr>
      <w:tr w:rsidR="00417C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7C58" w:rsidRDefault="00417C58" w:rsidP="00417C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B66F2E" w:rsidR="00417C58" w:rsidRDefault="00417C58" w:rsidP="00417C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3FE412" w14:textId="77777777" w:rsidR="002467CA" w:rsidRPr="00253E93" w:rsidRDefault="002467CA"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128D42D1" w14:textId="77777777" w:rsidR="002467CA" w:rsidRPr="00B62173" w:rsidRDefault="002467CA" w:rsidP="002467CA">
      <w:pPr>
        <w:pStyle w:val="berschrift4"/>
      </w:pPr>
      <w:bookmarkStart w:id="5" w:name="_Toc43898341"/>
      <w:bookmarkStart w:id="6" w:name="_Toc52550832"/>
      <w:bookmarkStart w:id="7" w:name="_Toc58952547"/>
      <w:bookmarkStart w:id="8" w:name="_Toc68098198"/>
      <w:bookmarkStart w:id="9" w:name="_Toc68098471"/>
      <w:bookmarkStart w:id="10" w:name="_Toc68360601"/>
      <w:bookmarkStart w:id="11" w:name="_Toc76557686"/>
      <w:bookmarkStart w:id="12" w:name="_Toc84435618"/>
      <w:bookmarkStart w:id="13" w:name="_Toc92802791"/>
      <w:r w:rsidRPr="00B62173">
        <w:t>6.4.2.1</w:t>
      </w:r>
      <w:r w:rsidRPr="00B62173">
        <w:tab/>
        <w:t>Error vector magnitude</w:t>
      </w:r>
      <w:bookmarkEnd w:id="5"/>
      <w:bookmarkEnd w:id="6"/>
      <w:bookmarkEnd w:id="7"/>
      <w:bookmarkEnd w:id="8"/>
      <w:bookmarkEnd w:id="9"/>
      <w:bookmarkEnd w:id="10"/>
      <w:bookmarkEnd w:id="11"/>
      <w:bookmarkEnd w:id="12"/>
      <w:bookmarkEnd w:id="13"/>
    </w:p>
    <w:p w14:paraId="5049052C" w14:textId="3654A178" w:rsidR="002467CA" w:rsidRPr="00B62173" w:rsidRDefault="002467CA" w:rsidP="002467CA">
      <w:pPr>
        <w:pStyle w:val="EditorsNote"/>
        <w:rPr>
          <w:rStyle w:val="EditorsNoteChar1"/>
        </w:rPr>
      </w:pPr>
      <w:proofErr w:type="gramStart"/>
      <w:r w:rsidRPr="00B62173">
        <w:t>Editor’s</w:t>
      </w:r>
      <w:proofErr w:type="gramEnd"/>
      <w:r w:rsidRPr="00B62173">
        <w:t xml:space="preserve"> note </w:t>
      </w:r>
      <w:r w:rsidRPr="00B62173">
        <w:rPr>
          <w:rStyle w:val="EditorsNoteChar1"/>
        </w:rPr>
        <w:t xml:space="preserve">This clause is </w:t>
      </w:r>
      <w:del w:id="14" w:author="R&amp;S" w:date="2024-11-08T13:17:00Z" w16du:dateUtc="2024-11-08T12:17:00Z">
        <w:r w:rsidRPr="00B62173" w:rsidDel="002467CA">
          <w:rPr>
            <w:rStyle w:val="EditorsNoteChar1"/>
          </w:rPr>
          <w:delText>in</w:delText>
        </w:r>
      </w:del>
      <w:r w:rsidRPr="00B62173">
        <w:rPr>
          <w:rStyle w:val="EditorsNoteChar1"/>
        </w:rPr>
        <w:t>complete</w:t>
      </w:r>
      <w:ins w:id="15" w:author="R&amp;S" w:date="2024-11-08T13:17:00Z" w16du:dateUtc="2024-11-08T12:17:00Z">
        <w:r>
          <w:rPr>
            <w:rStyle w:val="EditorsNoteChar1"/>
          </w:rPr>
          <w:t xml:space="preserve"> for </w:t>
        </w:r>
        <w:r w:rsidRPr="00DF6F65">
          <w:rPr>
            <w:rStyle w:val="EditorsNoteChar1"/>
            <w:highlight w:val="green"/>
          </w:rPr>
          <w:t xml:space="preserve">PUSCH </w:t>
        </w:r>
      </w:ins>
      <w:ins w:id="16" w:author="R&amp;S" w:date="2024-11-08T13:18:00Z" w16du:dateUtc="2024-11-08T12:18:00Z">
        <w:r w:rsidRPr="00DF6F65">
          <w:rPr>
            <w:rStyle w:val="EditorsNoteChar1"/>
            <w:highlight w:val="green"/>
          </w:rPr>
          <w:t>with</w:t>
        </w:r>
        <w:r>
          <w:rPr>
            <w:rStyle w:val="EditorsNoteChar1"/>
          </w:rPr>
          <w:t xml:space="preserve"> </w:t>
        </w:r>
      </w:ins>
      <w:ins w:id="17" w:author="R&amp;S" w:date="2024-11-08T13:19:00Z" w16du:dateUtc="2024-11-08T12:19:00Z">
        <w:r w:rsidRPr="00B62173">
          <w:rPr>
            <w:rStyle w:val="EditorsNoteChar1"/>
          </w:rPr>
          <w:t>PC1 in FR2a, PC3 in FR2a and FR2b</w:t>
        </w:r>
        <w:r w:rsidRPr="006C7AB7">
          <w:t>, PC5 in FR2a</w:t>
        </w:r>
      </w:ins>
      <w:r w:rsidRPr="00B62173">
        <w:rPr>
          <w:rStyle w:val="EditorsNoteChar1"/>
        </w:rPr>
        <w:t xml:space="preserve">. The following aspects </w:t>
      </w:r>
      <w:ins w:id="18" w:author="R&amp;S" w:date="2024-11-08T13:18:00Z" w16du:dateUtc="2024-11-08T12:18:00Z">
        <w:r>
          <w:rPr>
            <w:rStyle w:val="EditorsNoteChar1"/>
          </w:rPr>
          <w:t xml:space="preserve">of the clause </w:t>
        </w:r>
      </w:ins>
      <w:r w:rsidRPr="00B62173">
        <w:rPr>
          <w:rStyle w:val="EditorsNoteChar1"/>
        </w:rPr>
        <w:t xml:space="preserve">are </w:t>
      </w:r>
      <w:ins w:id="19" w:author="R&amp;S" w:date="2024-11-08T13:18:00Z" w16du:dateUtc="2024-11-08T12:18:00Z">
        <w:r>
          <w:rPr>
            <w:rStyle w:val="EditorsNoteChar1"/>
          </w:rPr>
          <w:t>for future consideration</w:t>
        </w:r>
      </w:ins>
      <w:del w:id="20" w:author="R&amp;S" w:date="2024-11-08T13:18:00Z" w16du:dateUtc="2024-11-08T12:18:00Z">
        <w:r w:rsidRPr="00B62173" w:rsidDel="002467CA">
          <w:rPr>
            <w:rStyle w:val="EditorsNoteChar1"/>
          </w:rPr>
          <w:delText>either missing or not yet determined</w:delText>
        </w:r>
      </w:del>
      <w:r w:rsidRPr="00B62173">
        <w:rPr>
          <w:rStyle w:val="EditorsNoteChar1"/>
        </w:rPr>
        <w:t>:</w:t>
      </w:r>
    </w:p>
    <w:p w14:paraId="1C583A22" w14:textId="67C33728" w:rsidR="002467CA" w:rsidRPr="00B62173" w:rsidRDefault="002467CA" w:rsidP="002467CA">
      <w:pPr>
        <w:pStyle w:val="EditorsNote"/>
        <w:numPr>
          <w:ilvl w:val="0"/>
          <w:numId w:val="49"/>
        </w:numPr>
        <w:overflowPunct w:val="0"/>
        <w:autoSpaceDE w:val="0"/>
        <w:autoSpaceDN w:val="0"/>
        <w:adjustRightInd w:val="0"/>
        <w:textAlignment w:val="baseline"/>
        <w:rPr>
          <w:rStyle w:val="EditorsNoteChar1"/>
        </w:rPr>
      </w:pPr>
      <w:r w:rsidRPr="00B62173">
        <w:rPr>
          <w:rStyle w:val="EditorsNoteChar1"/>
        </w:rPr>
        <w:t xml:space="preserve">Measurement Uncertainty and Test Tolerance are FFS except for </w:t>
      </w:r>
      <w:r w:rsidRPr="00DF6F65">
        <w:rPr>
          <w:rStyle w:val="EditorsNoteChar1"/>
          <w:highlight w:val="green"/>
        </w:rPr>
        <w:t>PUSCH, PC1</w:t>
      </w:r>
      <w:r w:rsidRPr="00B62173">
        <w:rPr>
          <w:rStyle w:val="EditorsNoteChar1"/>
        </w:rPr>
        <w:t xml:space="preserve"> in FR2a, PC3 in FR2a and FR2b</w:t>
      </w:r>
      <w:r w:rsidRPr="006C7AB7">
        <w:t>, PC5 in FR2a</w:t>
      </w:r>
      <w:r w:rsidRPr="00B62173">
        <w:rPr>
          <w:rStyle w:val="EditorsNoteChar1"/>
        </w:rPr>
        <w:t>.</w:t>
      </w:r>
    </w:p>
    <w:p w14:paraId="689B91AF" w14:textId="603B5CBE" w:rsidR="00513C78" w:rsidRDefault="00513C78" w:rsidP="00253E93">
      <w:pPr>
        <w:rPr>
          <w:rFonts w:ascii="Arial" w:hAnsi="Arial" w:cs="Arial"/>
          <w:color w:val="0000FF"/>
          <w:sz w:val="28"/>
        </w:rPr>
      </w:pPr>
      <w:r w:rsidRPr="00253E93">
        <w:rPr>
          <w:rFonts w:ascii="Arial" w:hAnsi="Arial" w:cs="Arial"/>
          <w:color w:val="0000FF"/>
          <w:sz w:val="28"/>
        </w:rPr>
        <w:t>&lt; Unchanged sections omitted &gt;</w:t>
      </w:r>
    </w:p>
    <w:p w14:paraId="796246F1" w14:textId="77777777" w:rsidR="009550FE" w:rsidRPr="00B62173" w:rsidRDefault="009550FE" w:rsidP="009550FE">
      <w:pPr>
        <w:pStyle w:val="H6"/>
      </w:pPr>
      <w:bookmarkStart w:id="21" w:name="_CR6_4_2_1_5"/>
      <w:r w:rsidRPr="00B62173">
        <w:t>6.4.2.1.5</w:t>
      </w:r>
      <w:r w:rsidRPr="00B62173">
        <w:tab/>
        <w:t>Test requirement</w:t>
      </w:r>
    </w:p>
    <w:bookmarkEnd w:id="21"/>
    <w:p w14:paraId="4A4888C1" w14:textId="77777777" w:rsidR="009550FE" w:rsidRPr="00B62173" w:rsidRDefault="009550FE" w:rsidP="009550FE">
      <w:r w:rsidRPr="00B62173">
        <w:t>The PUSCH EVM, derived in Annex E.4.2, shall not exceed the values in Table 6.4.2.1.5-1.</w:t>
      </w:r>
    </w:p>
    <w:p w14:paraId="5BB34208" w14:textId="77777777" w:rsidR="009550FE" w:rsidRPr="00B62173" w:rsidRDefault="009550FE" w:rsidP="009550FE">
      <w:r w:rsidRPr="00B62173">
        <w:t>The PUSCH</w:t>
      </w:r>
      <w:r w:rsidRPr="00B62173">
        <w:rPr>
          <w:position w:val="-6"/>
        </w:rPr>
        <w:object w:dxaOrig="1020" w:dyaOrig="340" w14:anchorId="26FAA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6.5pt" o:ole="">
            <v:imagedata r:id="rId18" o:title=""/>
          </v:shape>
          <o:OLEObject Type="Embed" ProgID="Equation.3" ShapeID="_x0000_i1025" DrawAspect="Content" ObjectID="_1793476299" r:id="rId19"/>
        </w:object>
      </w:r>
      <w:r w:rsidRPr="00B62173">
        <w:t>, derived in Annex E.4.6.2, shall not exceed the values in Table 6.4.2.1.5-1 when embedded with data symbols of the respective modulation scheme.</w:t>
      </w:r>
    </w:p>
    <w:p w14:paraId="06F918A8" w14:textId="77777777" w:rsidR="009550FE" w:rsidRPr="00B62173" w:rsidRDefault="009550FE" w:rsidP="009550FE">
      <w:r w:rsidRPr="00B62173">
        <w:t xml:space="preserve">The PUCCH EVM derived in Annex E.5.9.2 shall not exceed the values </w:t>
      </w:r>
      <w:r w:rsidRPr="00B62173">
        <w:rPr>
          <w:lang w:eastAsia="ja-JP"/>
        </w:rPr>
        <w:t>for QPSK</w:t>
      </w:r>
      <w:r w:rsidRPr="00B62173">
        <w:t xml:space="preserve"> in Table 6.4.2.1.5-1.</w:t>
      </w:r>
    </w:p>
    <w:p w14:paraId="1D33A027" w14:textId="77777777" w:rsidR="009550FE" w:rsidRPr="00B62173" w:rsidRDefault="009550FE" w:rsidP="009550FE">
      <w:r w:rsidRPr="00B62173">
        <w:t xml:space="preserve">The PRACH EVM derived in Annex E.6.9.2 shall not exceed the values </w:t>
      </w:r>
      <w:r w:rsidRPr="00B62173">
        <w:rPr>
          <w:lang w:eastAsia="ja-JP"/>
        </w:rPr>
        <w:t xml:space="preserve">for QPSK </w:t>
      </w:r>
      <w:r w:rsidRPr="00B62173">
        <w:t>in Table 6.4.2.1.5-1.</w:t>
      </w:r>
    </w:p>
    <w:p w14:paraId="6093B7B5" w14:textId="77777777" w:rsidR="009550FE" w:rsidRPr="00B62173" w:rsidRDefault="009550FE" w:rsidP="009550FE">
      <w:pPr>
        <w:pStyle w:val="TH"/>
      </w:pPr>
      <w:bookmarkStart w:id="22" w:name="_CRTable6_4_2_1_51"/>
      <w:r w:rsidRPr="00B62173">
        <w:t xml:space="preserve">Table </w:t>
      </w:r>
      <w:bookmarkEnd w:id="22"/>
      <w:r w:rsidRPr="00B62173">
        <w:t>6.4.2.1.5-1: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9550FE" w:rsidRPr="00B62173" w14:paraId="4F951CB2" w14:textId="77777777" w:rsidTr="00CE35AA">
        <w:trPr>
          <w:jc w:val="center"/>
        </w:trPr>
        <w:tc>
          <w:tcPr>
            <w:tcW w:w="3256" w:type="dxa"/>
          </w:tcPr>
          <w:p w14:paraId="1DFB75CB" w14:textId="77777777" w:rsidR="009550FE" w:rsidRPr="00B62173" w:rsidRDefault="009550FE" w:rsidP="00CE35AA">
            <w:pPr>
              <w:pStyle w:val="TAH"/>
              <w:rPr>
                <w:rFonts w:cs="v5.0.0"/>
              </w:rPr>
            </w:pPr>
            <w:r w:rsidRPr="00B62173">
              <w:rPr>
                <w:rFonts w:cs="v5.0.0"/>
              </w:rPr>
              <w:br w:type="page"/>
              <w:t>Parameter</w:t>
            </w:r>
          </w:p>
        </w:tc>
        <w:tc>
          <w:tcPr>
            <w:tcW w:w="1135" w:type="dxa"/>
          </w:tcPr>
          <w:p w14:paraId="52E2BAD2" w14:textId="77777777" w:rsidR="009550FE" w:rsidRPr="00B62173" w:rsidRDefault="009550FE" w:rsidP="00CE35AA">
            <w:pPr>
              <w:pStyle w:val="TAH"/>
              <w:rPr>
                <w:rFonts w:cs="v5.0.0"/>
              </w:rPr>
            </w:pPr>
            <w:r w:rsidRPr="00B62173">
              <w:rPr>
                <w:rFonts w:cs="v5.0.0"/>
              </w:rPr>
              <w:t>Unit</w:t>
            </w:r>
          </w:p>
        </w:tc>
        <w:tc>
          <w:tcPr>
            <w:tcW w:w="2406" w:type="dxa"/>
          </w:tcPr>
          <w:p w14:paraId="5F25EE77" w14:textId="77777777" w:rsidR="009550FE" w:rsidRPr="00B62173" w:rsidRDefault="009550FE" w:rsidP="00CE35AA">
            <w:pPr>
              <w:pStyle w:val="TAH"/>
              <w:rPr>
                <w:rFonts w:cs="v5.0.0"/>
              </w:rPr>
            </w:pPr>
            <w:r w:rsidRPr="00B62173">
              <w:rPr>
                <w:rFonts w:cs="v5.0.0"/>
              </w:rPr>
              <w:t>Average EVM Level</w:t>
            </w:r>
          </w:p>
        </w:tc>
        <w:tc>
          <w:tcPr>
            <w:tcW w:w="2406" w:type="dxa"/>
          </w:tcPr>
          <w:p w14:paraId="4D3A45D0" w14:textId="77777777" w:rsidR="009550FE" w:rsidRPr="00B62173" w:rsidRDefault="009550FE" w:rsidP="00CE35AA">
            <w:pPr>
              <w:pStyle w:val="TAH"/>
              <w:rPr>
                <w:rFonts w:cs="v5.0.0"/>
              </w:rPr>
            </w:pPr>
            <w:r w:rsidRPr="00B62173">
              <w:rPr>
                <w:rFonts w:cs="v5.0.0"/>
              </w:rPr>
              <w:t>Reference Signal EVM Level</w:t>
            </w:r>
          </w:p>
        </w:tc>
      </w:tr>
      <w:tr w:rsidR="009550FE" w:rsidRPr="00B62173" w14:paraId="29654A81" w14:textId="77777777" w:rsidTr="00CE35AA">
        <w:trPr>
          <w:jc w:val="center"/>
        </w:trPr>
        <w:tc>
          <w:tcPr>
            <w:tcW w:w="3256" w:type="dxa"/>
          </w:tcPr>
          <w:p w14:paraId="267AB43A" w14:textId="77777777" w:rsidR="009550FE" w:rsidRPr="00B62173" w:rsidRDefault="009550FE" w:rsidP="00CE35AA">
            <w:pPr>
              <w:pStyle w:val="TAC"/>
            </w:pPr>
            <w:r w:rsidRPr="00B62173">
              <w:t>Pi/2 BPSK</w:t>
            </w:r>
          </w:p>
        </w:tc>
        <w:tc>
          <w:tcPr>
            <w:tcW w:w="1135" w:type="dxa"/>
          </w:tcPr>
          <w:p w14:paraId="4C60ED8F" w14:textId="77777777" w:rsidR="009550FE" w:rsidRPr="00B62173" w:rsidRDefault="009550FE" w:rsidP="00CE35AA">
            <w:pPr>
              <w:pStyle w:val="TAC"/>
            </w:pPr>
            <w:r w:rsidRPr="00B62173">
              <w:t>%</w:t>
            </w:r>
          </w:p>
        </w:tc>
        <w:tc>
          <w:tcPr>
            <w:tcW w:w="2406" w:type="dxa"/>
          </w:tcPr>
          <w:p w14:paraId="3D8674A5" w14:textId="77777777" w:rsidR="009550FE" w:rsidRPr="00B62173" w:rsidRDefault="009550FE" w:rsidP="00CE35AA">
            <w:pPr>
              <w:pStyle w:val="TAC"/>
            </w:pPr>
            <w:r w:rsidRPr="00B62173">
              <w:t>30+TT</w:t>
            </w:r>
          </w:p>
        </w:tc>
        <w:tc>
          <w:tcPr>
            <w:tcW w:w="2406" w:type="dxa"/>
          </w:tcPr>
          <w:p w14:paraId="6A35B4C8" w14:textId="77777777" w:rsidR="009550FE" w:rsidRPr="00B62173" w:rsidRDefault="009550FE" w:rsidP="00CE35AA">
            <w:pPr>
              <w:pStyle w:val="TAC"/>
            </w:pPr>
            <w:r w:rsidRPr="00B62173">
              <w:t>30+TT</w:t>
            </w:r>
          </w:p>
        </w:tc>
      </w:tr>
      <w:tr w:rsidR="009550FE" w:rsidRPr="00B62173" w14:paraId="500E7499" w14:textId="77777777" w:rsidTr="00CE35AA">
        <w:trPr>
          <w:jc w:val="center"/>
        </w:trPr>
        <w:tc>
          <w:tcPr>
            <w:tcW w:w="3256" w:type="dxa"/>
          </w:tcPr>
          <w:p w14:paraId="2DE7F548" w14:textId="77777777" w:rsidR="009550FE" w:rsidRPr="00B62173" w:rsidRDefault="009550FE" w:rsidP="00CE35AA">
            <w:pPr>
              <w:pStyle w:val="TAC"/>
            </w:pPr>
            <w:r w:rsidRPr="00B62173">
              <w:t>QPSK</w:t>
            </w:r>
          </w:p>
        </w:tc>
        <w:tc>
          <w:tcPr>
            <w:tcW w:w="1135" w:type="dxa"/>
          </w:tcPr>
          <w:p w14:paraId="36B98A66" w14:textId="77777777" w:rsidR="009550FE" w:rsidRPr="00B62173" w:rsidRDefault="009550FE" w:rsidP="00CE35AA">
            <w:pPr>
              <w:pStyle w:val="TAC"/>
            </w:pPr>
            <w:r w:rsidRPr="00B62173">
              <w:t>%</w:t>
            </w:r>
          </w:p>
        </w:tc>
        <w:tc>
          <w:tcPr>
            <w:tcW w:w="2406" w:type="dxa"/>
          </w:tcPr>
          <w:p w14:paraId="06FF2A39" w14:textId="77777777" w:rsidR="009550FE" w:rsidRPr="00B62173" w:rsidRDefault="009550FE" w:rsidP="00CE35AA">
            <w:pPr>
              <w:pStyle w:val="TAC"/>
            </w:pPr>
            <w:r w:rsidRPr="00B62173">
              <w:t>17.5+TT</w:t>
            </w:r>
          </w:p>
        </w:tc>
        <w:tc>
          <w:tcPr>
            <w:tcW w:w="2406" w:type="dxa"/>
          </w:tcPr>
          <w:p w14:paraId="060384E8" w14:textId="77777777" w:rsidR="009550FE" w:rsidRPr="00B62173" w:rsidRDefault="009550FE" w:rsidP="00CE35AA">
            <w:pPr>
              <w:pStyle w:val="TAC"/>
            </w:pPr>
            <w:r w:rsidRPr="00B62173">
              <w:t>17.5+TT</w:t>
            </w:r>
          </w:p>
        </w:tc>
      </w:tr>
      <w:tr w:rsidR="009550FE" w:rsidRPr="00B62173" w14:paraId="70D70690" w14:textId="77777777" w:rsidTr="00CE35AA">
        <w:trPr>
          <w:jc w:val="center"/>
        </w:trPr>
        <w:tc>
          <w:tcPr>
            <w:tcW w:w="3256" w:type="dxa"/>
          </w:tcPr>
          <w:p w14:paraId="559BF3E3" w14:textId="77777777" w:rsidR="009550FE" w:rsidRPr="00B62173" w:rsidRDefault="009550FE" w:rsidP="00CE35AA">
            <w:pPr>
              <w:pStyle w:val="TAC"/>
            </w:pPr>
            <w:r w:rsidRPr="00B62173">
              <w:t>16</w:t>
            </w:r>
            <w:r w:rsidRPr="00B62173">
              <w:rPr>
                <w:rFonts w:eastAsia="Malgun Gothic"/>
                <w:lang w:eastAsia="ko-KR"/>
              </w:rPr>
              <w:t xml:space="preserve"> </w:t>
            </w:r>
            <w:r w:rsidRPr="00B62173">
              <w:t>QAM</w:t>
            </w:r>
          </w:p>
        </w:tc>
        <w:tc>
          <w:tcPr>
            <w:tcW w:w="1135" w:type="dxa"/>
          </w:tcPr>
          <w:p w14:paraId="5AE8314B" w14:textId="77777777" w:rsidR="009550FE" w:rsidRPr="00B62173" w:rsidRDefault="009550FE" w:rsidP="00CE35AA">
            <w:pPr>
              <w:pStyle w:val="TAC"/>
            </w:pPr>
            <w:r w:rsidRPr="00B62173">
              <w:t>%</w:t>
            </w:r>
          </w:p>
        </w:tc>
        <w:tc>
          <w:tcPr>
            <w:tcW w:w="2406" w:type="dxa"/>
          </w:tcPr>
          <w:p w14:paraId="18B7DE52" w14:textId="77777777" w:rsidR="009550FE" w:rsidRPr="00B62173" w:rsidRDefault="009550FE" w:rsidP="00CE35AA">
            <w:pPr>
              <w:pStyle w:val="TAC"/>
            </w:pPr>
            <w:r w:rsidRPr="00B62173">
              <w:t>12.5+TT</w:t>
            </w:r>
          </w:p>
        </w:tc>
        <w:tc>
          <w:tcPr>
            <w:tcW w:w="2406" w:type="dxa"/>
          </w:tcPr>
          <w:p w14:paraId="60D89B9F" w14:textId="77777777" w:rsidR="009550FE" w:rsidRPr="00B62173" w:rsidRDefault="009550FE" w:rsidP="00CE35AA">
            <w:pPr>
              <w:pStyle w:val="TAC"/>
            </w:pPr>
            <w:r w:rsidRPr="00B62173">
              <w:t>12.5+TT</w:t>
            </w:r>
          </w:p>
        </w:tc>
      </w:tr>
      <w:tr w:rsidR="009550FE" w:rsidRPr="00B62173" w14:paraId="20FDFA56" w14:textId="77777777" w:rsidTr="00CE35AA">
        <w:trPr>
          <w:jc w:val="center"/>
        </w:trPr>
        <w:tc>
          <w:tcPr>
            <w:tcW w:w="3256" w:type="dxa"/>
          </w:tcPr>
          <w:p w14:paraId="0423C06C" w14:textId="77777777" w:rsidR="009550FE" w:rsidRPr="00B62173" w:rsidRDefault="009550FE" w:rsidP="00CE35AA">
            <w:pPr>
              <w:pStyle w:val="TAC"/>
            </w:pPr>
            <w:r w:rsidRPr="00B62173">
              <w:t>64</w:t>
            </w:r>
            <w:r w:rsidRPr="00B62173">
              <w:rPr>
                <w:rFonts w:eastAsia="Malgun Gothic"/>
                <w:lang w:eastAsia="ko-KR"/>
              </w:rPr>
              <w:t xml:space="preserve"> </w:t>
            </w:r>
            <w:r w:rsidRPr="00B62173">
              <w:t>QAM</w:t>
            </w:r>
          </w:p>
        </w:tc>
        <w:tc>
          <w:tcPr>
            <w:tcW w:w="1135" w:type="dxa"/>
          </w:tcPr>
          <w:p w14:paraId="6A999752" w14:textId="77777777" w:rsidR="009550FE" w:rsidRPr="00B62173" w:rsidRDefault="009550FE" w:rsidP="00CE35AA">
            <w:pPr>
              <w:pStyle w:val="TAC"/>
            </w:pPr>
            <w:r w:rsidRPr="00B62173">
              <w:t>%</w:t>
            </w:r>
          </w:p>
        </w:tc>
        <w:tc>
          <w:tcPr>
            <w:tcW w:w="2406" w:type="dxa"/>
          </w:tcPr>
          <w:p w14:paraId="214F0573" w14:textId="77777777" w:rsidR="009550FE" w:rsidRPr="00B62173" w:rsidRDefault="009550FE" w:rsidP="00CE35AA">
            <w:pPr>
              <w:pStyle w:val="TAC"/>
            </w:pPr>
            <w:r w:rsidRPr="00B62173">
              <w:t>8+TT</w:t>
            </w:r>
          </w:p>
        </w:tc>
        <w:tc>
          <w:tcPr>
            <w:tcW w:w="2406" w:type="dxa"/>
          </w:tcPr>
          <w:p w14:paraId="6F90CC64" w14:textId="77777777" w:rsidR="009550FE" w:rsidRPr="00B62173" w:rsidRDefault="009550FE" w:rsidP="00CE35AA">
            <w:pPr>
              <w:pStyle w:val="TAC"/>
            </w:pPr>
            <w:r w:rsidRPr="00B62173">
              <w:t>8+TT</w:t>
            </w:r>
          </w:p>
        </w:tc>
      </w:tr>
    </w:tbl>
    <w:p w14:paraId="4A797F32" w14:textId="77777777" w:rsidR="009550FE" w:rsidRPr="00B62173" w:rsidRDefault="009550FE" w:rsidP="009550FE"/>
    <w:p w14:paraId="321185B8" w14:textId="4727ED12" w:rsidR="009550FE" w:rsidRPr="00B62173" w:rsidRDefault="009550FE" w:rsidP="009550FE">
      <w:pPr>
        <w:pStyle w:val="TH"/>
      </w:pPr>
      <w:bookmarkStart w:id="23" w:name="_CRTable6_4_2_1_52"/>
      <w:r w:rsidRPr="00B62173">
        <w:t xml:space="preserve">Table </w:t>
      </w:r>
      <w:bookmarkEnd w:id="23"/>
      <w:r w:rsidRPr="00B62173">
        <w:t xml:space="preserve">6.4.2.1.5-2: Test Tolerance (TT) for </w:t>
      </w:r>
      <w:r w:rsidRPr="00DF6F65">
        <w:rPr>
          <w:highlight w:val="green"/>
        </w:rPr>
        <w:t>PUSCH, PC3</w:t>
      </w:r>
      <w:r w:rsidRPr="00B62173">
        <w:t>,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9550FE" w:rsidRPr="00B62173" w14:paraId="2FB02C83" w14:textId="77777777" w:rsidTr="00CE35AA">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43B48A"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71720405"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3E11379E"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 xml:space="preserve">RB </w:t>
            </w:r>
            <w:proofErr w:type="spellStart"/>
            <w:r w:rsidRPr="00B62173">
              <w:rPr>
                <w:rFonts w:ascii="Arial" w:hAnsi="Arial"/>
                <w:b/>
                <w:sz w:val="18"/>
              </w:rPr>
              <w:t>alloc</w:t>
            </w:r>
            <w:proofErr w:type="spellEnd"/>
            <w:r w:rsidRPr="00B62173">
              <w:rPr>
                <w:rFonts w:ascii="Arial" w:hAnsi="Arial"/>
                <w:b/>
                <w:sz w:val="18"/>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58F6F5B"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AAFD06C"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25DB9B53"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4E27BB1"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400MHz</w:t>
            </w:r>
          </w:p>
        </w:tc>
      </w:tr>
      <w:tr w:rsidR="009550FE" w:rsidRPr="00B62173" w14:paraId="315E37BD"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4A87722"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1</w:t>
            </w:r>
          </w:p>
        </w:tc>
        <w:tc>
          <w:tcPr>
            <w:tcW w:w="2286" w:type="dxa"/>
            <w:tcBorders>
              <w:top w:val="nil"/>
              <w:left w:val="nil"/>
              <w:bottom w:val="single" w:sz="4" w:space="0" w:color="auto"/>
              <w:right w:val="single" w:sz="4" w:space="0" w:color="auto"/>
            </w:tcBorders>
            <w:shd w:val="clear" w:color="auto" w:fill="auto"/>
            <w:vAlign w:val="center"/>
            <w:hideMark/>
          </w:tcPr>
          <w:p w14:paraId="1DEF0927"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763EE0AD"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653E3FF0"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027B407"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2E324237"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923115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r>
      <w:tr w:rsidR="009550FE" w:rsidRPr="00B62173" w14:paraId="19D2C4BC"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68D196B"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2</w:t>
            </w:r>
          </w:p>
        </w:tc>
        <w:tc>
          <w:tcPr>
            <w:tcW w:w="2286" w:type="dxa"/>
            <w:tcBorders>
              <w:top w:val="nil"/>
              <w:left w:val="nil"/>
              <w:bottom w:val="single" w:sz="4" w:space="0" w:color="auto"/>
              <w:right w:val="single" w:sz="4" w:space="0" w:color="auto"/>
            </w:tcBorders>
            <w:shd w:val="clear" w:color="auto" w:fill="auto"/>
            <w:vAlign w:val="center"/>
            <w:hideMark/>
          </w:tcPr>
          <w:p w14:paraId="6E14C37C"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2D9C4CEE"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60401B0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65AC4B3"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3338CDFC"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54316EA"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r>
      <w:tr w:rsidR="009550FE" w:rsidRPr="00B62173" w14:paraId="6D415C6F"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D21CD7"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3</w:t>
            </w:r>
          </w:p>
        </w:tc>
        <w:tc>
          <w:tcPr>
            <w:tcW w:w="2286" w:type="dxa"/>
            <w:tcBorders>
              <w:top w:val="nil"/>
              <w:left w:val="nil"/>
              <w:bottom w:val="single" w:sz="4" w:space="0" w:color="auto"/>
              <w:right w:val="single" w:sz="4" w:space="0" w:color="auto"/>
            </w:tcBorders>
            <w:shd w:val="clear" w:color="auto" w:fill="auto"/>
            <w:vAlign w:val="center"/>
            <w:hideMark/>
          </w:tcPr>
          <w:p w14:paraId="28A934F4"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7E614E1A"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5FE3700"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490E912"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364A2AEF"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65DF308"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1.61%</w:t>
            </w:r>
          </w:p>
        </w:tc>
      </w:tr>
      <w:tr w:rsidR="009550FE" w:rsidRPr="00B62173" w14:paraId="50711BCA"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F84090E"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4</w:t>
            </w:r>
          </w:p>
        </w:tc>
        <w:tc>
          <w:tcPr>
            <w:tcW w:w="2286" w:type="dxa"/>
            <w:tcBorders>
              <w:top w:val="nil"/>
              <w:left w:val="nil"/>
              <w:bottom w:val="single" w:sz="4" w:space="0" w:color="auto"/>
              <w:right w:val="single" w:sz="4" w:space="0" w:color="auto"/>
            </w:tcBorders>
            <w:shd w:val="clear" w:color="auto" w:fill="auto"/>
            <w:vAlign w:val="center"/>
            <w:hideMark/>
          </w:tcPr>
          <w:p w14:paraId="075C4C4F"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7AE82DAA"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382CD116"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A5E1C6C"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7775367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6B8891D" w14:textId="77777777" w:rsidR="009550FE" w:rsidRPr="00B62173" w:rsidRDefault="009550FE" w:rsidP="00CE35AA">
            <w:pPr>
              <w:keepNext/>
              <w:keepLines/>
              <w:spacing w:after="0"/>
              <w:jc w:val="center"/>
              <w:rPr>
                <w:rFonts w:ascii="Arial" w:hAnsi="Arial"/>
                <w:sz w:val="18"/>
              </w:rPr>
            </w:pPr>
            <w:r w:rsidRPr="00B62173">
              <w:rPr>
                <w:rFonts w:ascii="Arial" w:hAnsi="Arial"/>
                <w:sz w:val="18"/>
              </w:rPr>
              <w:t>2.18%</w:t>
            </w:r>
          </w:p>
        </w:tc>
      </w:tr>
      <w:tr w:rsidR="009550FE" w:rsidRPr="00B62173" w14:paraId="368B99B2"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E43F0B2"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5</w:t>
            </w:r>
          </w:p>
        </w:tc>
        <w:tc>
          <w:tcPr>
            <w:tcW w:w="2286" w:type="dxa"/>
            <w:tcBorders>
              <w:top w:val="nil"/>
              <w:left w:val="nil"/>
              <w:bottom w:val="single" w:sz="4" w:space="0" w:color="auto"/>
              <w:right w:val="single" w:sz="4" w:space="0" w:color="auto"/>
            </w:tcBorders>
            <w:shd w:val="clear" w:color="auto" w:fill="auto"/>
            <w:vAlign w:val="center"/>
            <w:hideMark/>
          </w:tcPr>
          <w:p w14:paraId="2F75AE1D"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50A55305"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16EC167"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0FE7D69"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7E1DFBAF"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1.53%</w:t>
            </w:r>
          </w:p>
        </w:tc>
        <w:tc>
          <w:tcPr>
            <w:tcW w:w="970" w:type="dxa"/>
            <w:tcBorders>
              <w:top w:val="nil"/>
              <w:left w:val="nil"/>
              <w:bottom w:val="single" w:sz="4" w:space="0" w:color="auto"/>
              <w:right w:val="single" w:sz="4" w:space="0" w:color="auto"/>
            </w:tcBorders>
            <w:shd w:val="clear" w:color="auto" w:fill="auto"/>
            <w:noWrap/>
          </w:tcPr>
          <w:p w14:paraId="5F4D60E8" w14:textId="77777777" w:rsidR="009550FE" w:rsidRPr="00B62173" w:rsidRDefault="009550FE" w:rsidP="00CE35AA">
            <w:pPr>
              <w:keepNext/>
              <w:keepLines/>
              <w:spacing w:after="0"/>
              <w:jc w:val="center"/>
              <w:rPr>
                <w:rFonts w:ascii="Arial" w:hAnsi="Arial"/>
                <w:sz w:val="18"/>
              </w:rPr>
            </w:pPr>
            <w:r w:rsidRPr="00B62173">
              <w:rPr>
                <w:rFonts w:ascii="Arial" w:hAnsi="Arial"/>
                <w:sz w:val="18"/>
              </w:rPr>
              <w:t>4.29%</w:t>
            </w:r>
          </w:p>
        </w:tc>
      </w:tr>
      <w:tr w:rsidR="009550FE" w:rsidRPr="00B62173" w14:paraId="0D837378"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4940D58"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6</w:t>
            </w:r>
          </w:p>
        </w:tc>
        <w:tc>
          <w:tcPr>
            <w:tcW w:w="2286" w:type="dxa"/>
            <w:tcBorders>
              <w:top w:val="nil"/>
              <w:left w:val="nil"/>
              <w:bottom w:val="single" w:sz="4" w:space="0" w:color="auto"/>
              <w:right w:val="single" w:sz="4" w:space="0" w:color="auto"/>
            </w:tcBorders>
            <w:shd w:val="clear" w:color="auto" w:fill="auto"/>
            <w:vAlign w:val="center"/>
            <w:hideMark/>
          </w:tcPr>
          <w:p w14:paraId="5ED0ADFA"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06AF34D4"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0A8A56CD"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830A945"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7DDAC21C"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1.67%</w:t>
            </w:r>
          </w:p>
        </w:tc>
        <w:tc>
          <w:tcPr>
            <w:tcW w:w="970" w:type="dxa"/>
            <w:tcBorders>
              <w:top w:val="nil"/>
              <w:left w:val="nil"/>
              <w:bottom w:val="single" w:sz="4" w:space="0" w:color="auto"/>
              <w:right w:val="single" w:sz="4" w:space="0" w:color="auto"/>
            </w:tcBorders>
            <w:shd w:val="clear" w:color="auto" w:fill="auto"/>
            <w:noWrap/>
          </w:tcPr>
          <w:p w14:paraId="4C55AABA" w14:textId="77777777" w:rsidR="009550FE" w:rsidRPr="00B62173" w:rsidRDefault="009550FE" w:rsidP="00CE35AA">
            <w:pPr>
              <w:keepNext/>
              <w:keepLines/>
              <w:spacing w:after="0"/>
              <w:jc w:val="center"/>
              <w:rPr>
                <w:rFonts w:ascii="Arial" w:hAnsi="Arial"/>
                <w:sz w:val="18"/>
              </w:rPr>
            </w:pPr>
            <w:r w:rsidRPr="00B62173">
              <w:rPr>
                <w:rFonts w:ascii="Arial" w:hAnsi="Arial"/>
                <w:sz w:val="18"/>
              </w:rPr>
              <w:t>4.29%</w:t>
            </w:r>
          </w:p>
        </w:tc>
      </w:tr>
      <w:tr w:rsidR="009550FE" w:rsidRPr="00B62173" w14:paraId="732A617F"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6F18A87"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7</w:t>
            </w:r>
          </w:p>
        </w:tc>
        <w:tc>
          <w:tcPr>
            <w:tcW w:w="2286" w:type="dxa"/>
            <w:tcBorders>
              <w:top w:val="nil"/>
              <w:left w:val="nil"/>
              <w:bottom w:val="single" w:sz="4" w:space="0" w:color="auto"/>
              <w:right w:val="single" w:sz="4" w:space="0" w:color="auto"/>
            </w:tcBorders>
            <w:shd w:val="clear" w:color="auto" w:fill="auto"/>
            <w:vAlign w:val="center"/>
            <w:hideMark/>
          </w:tcPr>
          <w:p w14:paraId="7B5C1EE7"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181A7729"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4A5A2175"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1.06%</w:t>
            </w:r>
          </w:p>
        </w:tc>
        <w:tc>
          <w:tcPr>
            <w:tcW w:w="970" w:type="dxa"/>
            <w:tcBorders>
              <w:top w:val="nil"/>
              <w:left w:val="nil"/>
              <w:bottom w:val="single" w:sz="4" w:space="0" w:color="auto"/>
              <w:right w:val="single" w:sz="4" w:space="0" w:color="auto"/>
            </w:tcBorders>
            <w:shd w:val="clear" w:color="auto" w:fill="auto"/>
            <w:noWrap/>
          </w:tcPr>
          <w:p w14:paraId="7EC25CD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1.97%</w:t>
            </w:r>
          </w:p>
        </w:tc>
        <w:tc>
          <w:tcPr>
            <w:tcW w:w="1011" w:type="dxa"/>
            <w:tcBorders>
              <w:top w:val="nil"/>
              <w:left w:val="nil"/>
              <w:bottom w:val="single" w:sz="4" w:space="0" w:color="auto"/>
              <w:right w:val="single" w:sz="4" w:space="0" w:color="auto"/>
            </w:tcBorders>
            <w:shd w:val="clear" w:color="auto" w:fill="auto"/>
            <w:noWrap/>
          </w:tcPr>
          <w:p w14:paraId="0171A8EA" w14:textId="77777777" w:rsidR="009550FE" w:rsidRPr="00B62173" w:rsidRDefault="009550FE" w:rsidP="00CE35AA">
            <w:pPr>
              <w:keepNext/>
              <w:keepLines/>
              <w:spacing w:after="0"/>
              <w:jc w:val="center"/>
              <w:rPr>
                <w:rFonts w:ascii="Arial" w:hAnsi="Arial"/>
                <w:sz w:val="18"/>
              </w:rPr>
            </w:pPr>
            <w:r w:rsidRPr="00B62173">
              <w:rPr>
                <w:rFonts w:ascii="Arial" w:hAnsi="Arial"/>
                <w:sz w:val="18"/>
              </w:rPr>
              <w:t>3.61%</w:t>
            </w:r>
          </w:p>
        </w:tc>
        <w:tc>
          <w:tcPr>
            <w:tcW w:w="970" w:type="dxa"/>
            <w:tcBorders>
              <w:top w:val="nil"/>
              <w:left w:val="nil"/>
              <w:bottom w:val="single" w:sz="4" w:space="0" w:color="auto"/>
              <w:right w:val="single" w:sz="4" w:space="0" w:color="auto"/>
            </w:tcBorders>
            <w:shd w:val="clear" w:color="auto" w:fill="auto"/>
            <w:noWrap/>
          </w:tcPr>
          <w:p w14:paraId="0069BAA8"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49CF5A4D"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EB3FC1"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8</w:t>
            </w:r>
          </w:p>
        </w:tc>
        <w:tc>
          <w:tcPr>
            <w:tcW w:w="2286" w:type="dxa"/>
            <w:tcBorders>
              <w:top w:val="nil"/>
              <w:left w:val="nil"/>
              <w:bottom w:val="single" w:sz="4" w:space="0" w:color="auto"/>
              <w:right w:val="single" w:sz="4" w:space="0" w:color="auto"/>
            </w:tcBorders>
            <w:shd w:val="clear" w:color="auto" w:fill="auto"/>
            <w:vAlign w:val="center"/>
            <w:hideMark/>
          </w:tcPr>
          <w:p w14:paraId="4AF9B1CB"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68269B0D"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2C17278D"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1.44%</w:t>
            </w:r>
          </w:p>
        </w:tc>
        <w:tc>
          <w:tcPr>
            <w:tcW w:w="970" w:type="dxa"/>
            <w:tcBorders>
              <w:top w:val="nil"/>
              <w:left w:val="nil"/>
              <w:bottom w:val="single" w:sz="4" w:space="0" w:color="auto"/>
              <w:right w:val="single" w:sz="4" w:space="0" w:color="auto"/>
            </w:tcBorders>
            <w:shd w:val="clear" w:color="auto" w:fill="auto"/>
            <w:noWrap/>
          </w:tcPr>
          <w:p w14:paraId="0F55204C" w14:textId="77777777" w:rsidR="009550FE" w:rsidRPr="00B62173" w:rsidRDefault="009550FE" w:rsidP="00CE35AA">
            <w:pPr>
              <w:keepNext/>
              <w:keepLines/>
              <w:spacing w:after="0"/>
              <w:jc w:val="center"/>
              <w:rPr>
                <w:rFonts w:ascii="Arial" w:hAnsi="Arial"/>
                <w:sz w:val="18"/>
              </w:rPr>
            </w:pPr>
            <w:r w:rsidRPr="00B62173">
              <w:rPr>
                <w:rFonts w:ascii="Arial" w:hAnsi="Arial"/>
                <w:sz w:val="18"/>
              </w:rPr>
              <w:t>2.68%</w:t>
            </w:r>
          </w:p>
        </w:tc>
        <w:tc>
          <w:tcPr>
            <w:tcW w:w="1011" w:type="dxa"/>
            <w:tcBorders>
              <w:top w:val="nil"/>
              <w:left w:val="nil"/>
              <w:bottom w:val="single" w:sz="4" w:space="0" w:color="auto"/>
              <w:right w:val="single" w:sz="4" w:space="0" w:color="auto"/>
            </w:tcBorders>
            <w:shd w:val="clear" w:color="auto" w:fill="auto"/>
            <w:noWrap/>
          </w:tcPr>
          <w:p w14:paraId="4FC4AF71"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78B65DB"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1EB6CE3C"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C80A59"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9</w:t>
            </w:r>
          </w:p>
        </w:tc>
        <w:tc>
          <w:tcPr>
            <w:tcW w:w="2286" w:type="dxa"/>
            <w:tcBorders>
              <w:top w:val="nil"/>
              <w:left w:val="nil"/>
              <w:bottom w:val="single" w:sz="4" w:space="0" w:color="auto"/>
              <w:right w:val="single" w:sz="4" w:space="0" w:color="auto"/>
            </w:tcBorders>
            <w:shd w:val="clear" w:color="auto" w:fill="auto"/>
            <w:vAlign w:val="center"/>
            <w:hideMark/>
          </w:tcPr>
          <w:p w14:paraId="3F41D206"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5B22F3EA"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66F439A3"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254160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2EDEE9E2"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8BF51ED" w14:textId="77777777" w:rsidR="009550FE" w:rsidRPr="00B62173" w:rsidRDefault="009550FE" w:rsidP="00CE35AA">
            <w:pPr>
              <w:keepNext/>
              <w:keepLines/>
              <w:spacing w:after="0"/>
              <w:jc w:val="center"/>
              <w:rPr>
                <w:rFonts w:ascii="Arial" w:hAnsi="Arial"/>
                <w:sz w:val="18"/>
              </w:rPr>
            </w:pPr>
            <w:r w:rsidRPr="00B62173">
              <w:rPr>
                <w:rFonts w:ascii="Arial" w:hAnsi="Arial"/>
                <w:sz w:val="18"/>
              </w:rPr>
              <w:t>3.66%</w:t>
            </w:r>
          </w:p>
        </w:tc>
      </w:tr>
      <w:tr w:rsidR="009550FE" w:rsidRPr="00B62173" w14:paraId="47A26477"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612A52B"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10</w:t>
            </w:r>
          </w:p>
        </w:tc>
        <w:tc>
          <w:tcPr>
            <w:tcW w:w="2286" w:type="dxa"/>
            <w:tcBorders>
              <w:top w:val="nil"/>
              <w:left w:val="nil"/>
              <w:bottom w:val="single" w:sz="4" w:space="0" w:color="auto"/>
              <w:right w:val="single" w:sz="4" w:space="0" w:color="auto"/>
            </w:tcBorders>
            <w:shd w:val="clear" w:color="auto" w:fill="auto"/>
            <w:vAlign w:val="center"/>
            <w:hideMark/>
          </w:tcPr>
          <w:p w14:paraId="7457467F"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53387B35"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38DB90DF"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A519513"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06D0E07C"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1.37%</w:t>
            </w:r>
          </w:p>
        </w:tc>
        <w:tc>
          <w:tcPr>
            <w:tcW w:w="970" w:type="dxa"/>
            <w:tcBorders>
              <w:top w:val="nil"/>
              <w:left w:val="nil"/>
              <w:bottom w:val="single" w:sz="4" w:space="0" w:color="auto"/>
              <w:right w:val="single" w:sz="4" w:space="0" w:color="auto"/>
            </w:tcBorders>
            <w:shd w:val="clear" w:color="auto" w:fill="auto"/>
            <w:noWrap/>
          </w:tcPr>
          <w:p w14:paraId="16409BB6" w14:textId="77777777" w:rsidR="009550FE" w:rsidRPr="00B62173" w:rsidRDefault="009550FE" w:rsidP="00CE35AA">
            <w:pPr>
              <w:keepNext/>
              <w:keepLines/>
              <w:spacing w:after="0"/>
              <w:jc w:val="center"/>
              <w:rPr>
                <w:rFonts w:ascii="Arial" w:hAnsi="Arial"/>
                <w:sz w:val="18"/>
              </w:rPr>
            </w:pPr>
            <w:r w:rsidRPr="00B62173">
              <w:rPr>
                <w:rFonts w:ascii="Arial" w:hAnsi="Arial"/>
                <w:sz w:val="18"/>
              </w:rPr>
              <w:t>3.66%</w:t>
            </w:r>
          </w:p>
        </w:tc>
      </w:tr>
      <w:tr w:rsidR="009550FE" w:rsidRPr="00B62173" w14:paraId="743378AE"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F510C8"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11</w:t>
            </w:r>
          </w:p>
        </w:tc>
        <w:tc>
          <w:tcPr>
            <w:tcW w:w="2286" w:type="dxa"/>
            <w:tcBorders>
              <w:top w:val="nil"/>
              <w:left w:val="nil"/>
              <w:bottom w:val="single" w:sz="4" w:space="0" w:color="auto"/>
              <w:right w:val="single" w:sz="4" w:space="0" w:color="auto"/>
            </w:tcBorders>
            <w:shd w:val="clear" w:color="auto" w:fill="auto"/>
            <w:vAlign w:val="center"/>
            <w:hideMark/>
          </w:tcPr>
          <w:p w14:paraId="4391A38B"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453BF1FF"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27BFB00F"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FD202EA"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36C6D88C" w14:textId="77777777" w:rsidR="009550FE" w:rsidRPr="00B62173" w:rsidRDefault="009550FE" w:rsidP="00CE35AA">
            <w:pPr>
              <w:keepNext/>
              <w:keepLines/>
              <w:spacing w:after="0"/>
              <w:jc w:val="center"/>
              <w:rPr>
                <w:rFonts w:ascii="Arial" w:hAnsi="Arial"/>
                <w:sz w:val="18"/>
              </w:rPr>
            </w:pPr>
            <w:r w:rsidRPr="00B62173">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056E5159"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60720281"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5A991A3"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12</w:t>
            </w:r>
          </w:p>
        </w:tc>
        <w:tc>
          <w:tcPr>
            <w:tcW w:w="2286" w:type="dxa"/>
            <w:tcBorders>
              <w:top w:val="nil"/>
              <w:left w:val="nil"/>
              <w:bottom w:val="single" w:sz="4" w:space="0" w:color="auto"/>
              <w:right w:val="single" w:sz="4" w:space="0" w:color="auto"/>
            </w:tcBorders>
            <w:shd w:val="clear" w:color="auto" w:fill="auto"/>
            <w:vAlign w:val="center"/>
            <w:hideMark/>
          </w:tcPr>
          <w:p w14:paraId="0544FFBF"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4313FAA8"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7083E8AD"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F823966"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11E0BDF9" w14:textId="77777777" w:rsidR="009550FE" w:rsidRPr="00B62173" w:rsidRDefault="009550FE" w:rsidP="00CE35AA">
            <w:pPr>
              <w:keepNext/>
              <w:keepLines/>
              <w:spacing w:after="0"/>
              <w:jc w:val="center"/>
              <w:rPr>
                <w:rFonts w:ascii="Arial" w:hAnsi="Arial"/>
                <w:sz w:val="18"/>
              </w:rPr>
            </w:pPr>
            <w:r w:rsidRPr="00B62173">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75E4AA9B"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516B978F"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0D6F4FE"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13</w:t>
            </w:r>
          </w:p>
        </w:tc>
        <w:tc>
          <w:tcPr>
            <w:tcW w:w="2286" w:type="dxa"/>
            <w:tcBorders>
              <w:top w:val="nil"/>
              <w:left w:val="nil"/>
              <w:bottom w:val="single" w:sz="4" w:space="0" w:color="auto"/>
              <w:right w:val="single" w:sz="4" w:space="0" w:color="auto"/>
            </w:tcBorders>
            <w:shd w:val="clear" w:color="auto" w:fill="auto"/>
            <w:vAlign w:val="center"/>
            <w:hideMark/>
          </w:tcPr>
          <w:p w14:paraId="21817DDB"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7FC5FC44"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696BC85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66F2AE2A" w14:textId="77777777" w:rsidR="009550FE" w:rsidRPr="00B62173" w:rsidRDefault="009550FE" w:rsidP="00CE35AA">
            <w:pPr>
              <w:keepNext/>
              <w:keepLines/>
              <w:spacing w:after="0"/>
              <w:jc w:val="center"/>
              <w:rPr>
                <w:rFonts w:ascii="Arial" w:hAnsi="Arial"/>
                <w:sz w:val="18"/>
              </w:rPr>
            </w:pPr>
            <w:r w:rsidRPr="00B62173">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0710704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CB11B28"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02B348BA"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27A23479"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14</w:t>
            </w:r>
          </w:p>
        </w:tc>
        <w:tc>
          <w:tcPr>
            <w:tcW w:w="2286" w:type="dxa"/>
            <w:tcBorders>
              <w:top w:val="nil"/>
              <w:left w:val="nil"/>
              <w:bottom w:val="single" w:sz="4" w:space="0" w:color="auto"/>
              <w:right w:val="single" w:sz="4" w:space="0" w:color="auto"/>
            </w:tcBorders>
            <w:shd w:val="clear" w:color="auto" w:fill="auto"/>
            <w:vAlign w:val="center"/>
          </w:tcPr>
          <w:p w14:paraId="14C3D289"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tcPr>
          <w:p w14:paraId="37709DAC"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765DA965" w14:textId="77777777" w:rsidR="009550FE" w:rsidRPr="00B62173" w:rsidRDefault="009550FE" w:rsidP="00CE35AA">
            <w:pPr>
              <w:keepNext/>
              <w:keepLines/>
              <w:spacing w:after="0"/>
              <w:jc w:val="center"/>
              <w:rPr>
                <w:rFonts w:ascii="Arial" w:hAnsi="Arial"/>
                <w:sz w:val="18"/>
              </w:rPr>
            </w:pPr>
            <w:r w:rsidRPr="00B62173">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023886B3" w14:textId="77777777" w:rsidR="009550FE" w:rsidRPr="00B62173" w:rsidRDefault="009550FE" w:rsidP="00CE35AA">
            <w:pPr>
              <w:keepNext/>
              <w:keepLines/>
              <w:spacing w:after="0"/>
              <w:jc w:val="center"/>
              <w:rPr>
                <w:rFonts w:ascii="Arial" w:hAnsi="Arial"/>
                <w:sz w:val="18"/>
              </w:rPr>
            </w:pPr>
            <w:r w:rsidRPr="00B62173">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4D943002"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902924C"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30D19550" w14:textId="77777777" w:rsidTr="00CE35AA">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32F9B640" w14:textId="77777777" w:rsidR="009550FE" w:rsidRPr="00B62173" w:rsidRDefault="009550FE" w:rsidP="00CE35AA">
            <w:pPr>
              <w:pStyle w:val="TAN"/>
            </w:pPr>
            <w:r w:rsidRPr="00B62173">
              <w:t>NOTE 1:</w:t>
            </w:r>
            <w:r>
              <w:tab/>
            </w:r>
            <w:r w:rsidRPr="00B62173">
              <w:t>Test combinations without TT defined must be skipped as not testable.</w:t>
            </w:r>
          </w:p>
        </w:tc>
      </w:tr>
    </w:tbl>
    <w:p w14:paraId="7359E34B" w14:textId="77777777" w:rsidR="009550FE" w:rsidRPr="00B62173" w:rsidRDefault="009550FE" w:rsidP="009550FE"/>
    <w:p w14:paraId="5A71AE27" w14:textId="61BEA8D3" w:rsidR="009550FE" w:rsidRPr="00B62173" w:rsidRDefault="009550FE" w:rsidP="009550FE">
      <w:pPr>
        <w:pStyle w:val="TH"/>
      </w:pPr>
      <w:bookmarkStart w:id="24" w:name="_CRTable6_4_2_1_53"/>
      <w:r w:rsidRPr="00B62173">
        <w:lastRenderedPageBreak/>
        <w:t xml:space="preserve">Table </w:t>
      </w:r>
      <w:bookmarkEnd w:id="24"/>
      <w:r w:rsidRPr="00B62173">
        <w:t xml:space="preserve">6.4.2.1.5-3: Test Tolerance (TT) for </w:t>
      </w:r>
      <w:r w:rsidRPr="00DF6F65">
        <w:rPr>
          <w:highlight w:val="green"/>
        </w:rPr>
        <w:t>PUSCH, PC3</w:t>
      </w:r>
      <w:r w:rsidRPr="00B62173">
        <w:t>, FR2b</w:t>
      </w:r>
    </w:p>
    <w:tbl>
      <w:tblPr>
        <w:tblW w:w="8119" w:type="dxa"/>
        <w:jc w:val="center"/>
        <w:tblLook w:val="04A0" w:firstRow="1" w:lastRow="0" w:firstColumn="1" w:lastColumn="0" w:noHBand="0" w:noVBand="1"/>
      </w:tblPr>
      <w:tblGrid>
        <w:gridCol w:w="940"/>
        <w:gridCol w:w="2220"/>
        <w:gridCol w:w="1191"/>
        <w:gridCol w:w="858"/>
        <w:gridCol w:w="970"/>
        <w:gridCol w:w="970"/>
        <w:gridCol w:w="970"/>
      </w:tblGrid>
      <w:tr w:rsidR="009550FE" w:rsidRPr="00B62173" w14:paraId="3BFE6606" w14:textId="77777777" w:rsidTr="00CE35AA">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32FC63"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7D094338"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6764B2B4"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 xml:space="preserve">RB </w:t>
            </w:r>
            <w:proofErr w:type="spellStart"/>
            <w:r w:rsidRPr="00B62173">
              <w:rPr>
                <w:rFonts w:ascii="Arial" w:hAnsi="Arial"/>
                <w:b/>
                <w:sz w:val="18"/>
              </w:rPr>
              <w:t>alloc</w:t>
            </w:r>
            <w:proofErr w:type="spellEnd"/>
            <w:r w:rsidRPr="00B62173">
              <w:rPr>
                <w:rFonts w:ascii="Arial" w:hAnsi="Arial"/>
                <w:b/>
                <w:sz w:val="18"/>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1D288ADE"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7643A92"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B27B74D"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DAFCAA8" w14:textId="77777777" w:rsidR="009550FE" w:rsidRPr="00B62173" w:rsidRDefault="009550FE" w:rsidP="00CE35AA">
            <w:pPr>
              <w:keepNext/>
              <w:keepLines/>
              <w:spacing w:after="0"/>
              <w:jc w:val="center"/>
              <w:rPr>
                <w:rFonts w:ascii="Arial" w:hAnsi="Arial"/>
                <w:b/>
                <w:sz w:val="18"/>
              </w:rPr>
            </w:pPr>
            <w:r w:rsidRPr="00B62173">
              <w:rPr>
                <w:rFonts w:ascii="Arial" w:hAnsi="Arial"/>
                <w:b/>
                <w:sz w:val="18"/>
              </w:rPr>
              <w:t>400MHz</w:t>
            </w:r>
          </w:p>
        </w:tc>
      </w:tr>
      <w:tr w:rsidR="009550FE" w:rsidRPr="00B62173" w14:paraId="141246E0"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99CC99A"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7EEECF1D"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2A8C9841"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6EB9ADE2"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450A0C0"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433C417"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0F64DC4"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r>
      <w:tr w:rsidR="009550FE" w:rsidRPr="00B62173" w14:paraId="176A1124"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C35BDB8"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54BBF41D"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4990E62F"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56DB7742"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C7B052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6828642"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86575E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2.50%</w:t>
            </w:r>
          </w:p>
        </w:tc>
      </w:tr>
      <w:tr w:rsidR="009550FE" w:rsidRPr="00B62173" w14:paraId="44D01428"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B205836"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2E4EA0F"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2F3FE25"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056989D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CDACB83"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0BE2D78"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1.31%</w:t>
            </w:r>
          </w:p>
        </w:tc>
        <w:tc>
          <w:tcPr>
            <w:tcW w:w="970" w:type="dxa"/>
            <w:tcBorders>
              <w:top w:val="nil"/>
              <w:left w:val="nil"/>
              <w:bottom w:val="single" w:sz="4" w:space="0" w:color="auto"/>
              <w:right w:val="single" w:sz="4" w:space="0" w:color="auto"/>
            </w:tcBorders>
            <w:shd w:val="clear" w:color="auto" w:fill="auto"/>
            <w:noWrap/>
          </w:tcPr>
          <w:p w14:paraId="0AE31602" w14:textId="77777777" w:rsidR="009550FE" w:rsidRPr="00B62173" w:rsidRDefault="009550FE" w:rsidP="00CE35AA">
            <w:pPr>
              <w:keepNext/>
              <w:keepLines/>
              <w:spacing w:after="0"/>
              <w:jc w:val="center"/>
              <w:rPr>
                <w:rFonts w:ascii="Arial" w:hAnsi="Arial"/>
                <w:sz w:val="18"/>
              </w:rPr>
            </w:pPr>
            <w:r w:rsidRPr="00B62173">
              <w:rPr>
                <w:rFonts w:ascii="Arial" w:hAnsi="Arial"/>
                <w:sz w:val="18"/>
              </w:rPr>
              <w:t>2.49%</w:t>
            </w:r>
          </w:p>
        </w:tc>
      </w:tr>
      <w:tr w:rsidR="009550FE" w:rsidRPr="00B62173" w14:paraId="52890BB4"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A21CAB"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4F32B9AA"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68099E2D"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54060202"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587E285"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909A8FC"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1.79%</w:t>
            </w:r>
          </w:p>
        </w:tc>
        <w:tc>
          <w:tcPr>
            <w:tcW w:w="970" w:type="dxa"/>
            <w:tcBorders>
              <w:top w:val="nil"/>
              <w:left w:val="nil"/>
              <w:bottom w:val="single" w:sz="4" w:space="0" w:color="auto"/>
              <w:right w:val="single" w:sz="4" w:space="0" w:color="auto"/>
            </w:tcBorders>
            <w:shd w:val="clear" w:color="auto" w:fill="auto"/>
            <w:noWrap/>
          </w:tcPr>
          <w:p w14:paraId="12A4ACE2" w14:textId="77777777" w:rsidR="009550FE" w:rsidRPr="00B62173" w:rsidRDefault="009550FE" w:rsidP="00CE35AA">
            <w:pPr>
              <w:keepNext/>
              <w:keepLines/>
              <w:spacing w:after="0"/>
              <w:jc w:val="center"/>
              <w:rPr>
                <w:rFonts w:ascii="Arial" w:hAnsi="Arial"/>
                <w:sz w:val="18"/>
              </w:rPr>
            </w:pPr>
            <w:r w:rsidRPr="00B62173">
              <w:rPr>
                <w:rFonts w:ascii="Arial" w:hAnsi="Arial"/>
                <w:sz w:val="18"/>
              </w:rPr>
              <w:t>4.01%</w:t>
            </w:r>
          </w:p>
        </w:tc>
      </w:tr>
      <w:tr w:rsidR="009550FE" w:rsidRPr="00B62173" w14:paraId="3D12BD8F"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E92DBAB"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30222D0"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53FE4A6C"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5D79E84D"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8D1AE5C"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1.48%</w:t>
            </w:r>
          </w:p>
        </w:tc>
        <w:tc>
          <w:tcPr>
            <w:tcW w:w="970" w:type="dxa"/>
            <w:tcBorders>
              <w:top w:val="nil"/>
              <w:left w:val="nil"/>
              <w:bottom w:val="single" w:sz="4" w:space="0" w:color="auto"/>
              <w:right w:val="single" w:sz="4" w:space="0" w:color="auto"/>
            </w:tcBorders>
            <w:shd w:val="clear" w:color="auto" w:fill="auto"/>
            <w:noWrap/>
          </w:tcPr>
          <w:p w14:paraId="0F1AD7D7" w14:textId="77777777" w:rsidR="009550FE" w:rsidRPr="00B62173" w:rsidRDefault="009550FE" w:rsidP="00CE35AA">
            <w:pPr>
              <w:keepNext/>
              <w:keepLines/>
              <w:spacing w:after="0"/>
              <w:jc w:val="center"/>
              <w:rPr>
                <w:rFonts w:ascii="Arial" w:hAnsi="Arial"/>
                <w:sz w:val="18"/>
              </w:rPr>
            </w:pPr>
            <w:r w:rsidRPr="00B62173">
              <w:rPr>
                <w:rFonts w:ascii="Arial" w:hAnsi="Arial"/>
                <w:sz w:val="18"/>
              </w:rPr>
              <w:t>2.85%</w:t>
            </w:r>
          </w:p>
        </w:tc>
        <w:tc>
          <w:tcPr>
            <w:tcW w:w="970" w:type="dxa"/>
            <w:tcBorders>
              <w:top w:val="nil"/>
              <w:left w:val="nil"/>
              <w:bottom w:val="single" w:sz="4" w:space="0" w:color="auto"/>
              <w:right w:val="single" w:sz="4" w:space="0" w:color="auto"/>
            </w:tcBorders>
            <w:shd w:val="clear" w:color="auto" w:fill="auto"/>
            <w:noWrap/>
          </w:tcPr>
          <w:p w14:paraId="13D71379"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06D96547"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2FEDE0F"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5699A763"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5FB754CF"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173D6CDB"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1.00%</w:t>
            </w:r>
          </w:p>
        </w:tc>
        <w:tc>
          <w:tcPr>
            <w:tcW w:w="970" w:type="dxa"/>
            <w:tcBorders>
              <w:top w:val="nil"/>
              <w:left w:val="nil"/>
              <w:bottom w:val="single" w:sz="4" w:space="0" w:color="auto"/>
              <w:right w:val="single" w:sz="4" w:space="0" w:color="auto"/>
            </w:tcBorders>
            <w:shd w:val="clear" w:color="auto" w:fill="auto"/>
            <w:noWrap/>
          </w:tcPr>
          <w:p w14:paraId="2A85D75D"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1.92%</w:t>
            </w:r>
          </w:p>
        </w:tc>
        <w:tc>
          <w:tcPr>
            <w:tcW w:w="970" w:type="dxa"/>
            <w:tcBorders>
              <w:top w:val="nil"/>
              <w:left w:val="nil"/>
              <w:bottom w:val="single" w:sz="4" w:space="0" w:color="auto"/>
              <w:right w:val="single" w:sz="4" w:space="0" w:color="auto"/>
            </w:tcBorders>
            <w:shd w:val="clear" w:color="auto" w:fill="auto"/>
            <w:noWrap/>
          </w:tcPr>
          <w:p w14:paraId="6BA3E166" w14:textId="77777777" w:rsidR="009550FE" w:rsidRPr="00B62173" w:rsidRDefault="009550FE" w:rsidP="00CE35AA">
            <w:pPr>
              <w:keepNext/>
              <w:keepLines/>
              <w:spacing w:after="0"/>
              <w:jc w:val="center"/>
              <w:rPr>
                <w:rFonts w:ascii="Arial" w:hAnsi="Arial"/>
                <w:sz w:val="18"/>
              </w:rPr>
            </w:pPr>
            <w:r w:rsidRPr="00B62173">
              <w:rPr>
                <w:rFonts w:ascii="Arial" w:hAnsi="Arial"/>
                <w:sz w:val="18"/>
              </w:rPr>
              <w:t>3.60%</w:t>
            </w:r>
          </w:p>
        </w:tc>
        <w:tc>
          <w:tcPr>
            <w:tcW w:w="970" w:type="dxa"/>
            <w:tcBorders>
              <w:top w:val="nil"/>
              <w:left w:val="nil"/>
              <w:bottom w:val="single" w:sz="4" w:space="0" w:color="auto"/>
              <w:right w:val="single" w:sz="4" w:space="0" w:color="auto"/>
            </w:tcBorders>
            <w:shd w:val="clear" w:color="auto" w:fill="auto"/>
            <w:noWrap/>
          </w:tcPr>
          <w:p w14:paraId="090B055D"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1329B6C8"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0F19E0"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27609259"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3EDB305B"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9DAEC98" w14:textId="77777777" w:rsidR="009550FE" w:rsidRPr="00B62173" w:rsidRDefault="009550FE" w:rsidP="00CE35AA">
            <w:pPr>
              <w:keepNext/>
              <w:keepLines/>
              <w:spacing w:after="0"/>
              <w:jc w:val="center"/>
              <w:rPr>
                <w:rFonts w:ascii="Arial" w:hAnsi="Arial"/>
                <w:sz w:val="18"/>
              </w:rPr>
            </w:pPr>
            <w:r w:rsidRPr="00B62173">
              <w:rPr>
                <w:rFonts w:ascii="Arial" w:hAnsi="Arial"/>
                <w:sz w:val="18"/>
              </w:rPr>
              <w:t>2.49%</w:t>
            </w:r>
          </w:p>
        </w:tc>
        <w:tc>
          <w:tcPr>
            <w:tcW w:w="970" w:type="dxa"/>
            <w:tcBorders>
              <w:top w:val="nil"/>
              <w:left w:val="nil"/>
              <w:bottom w:val="single" w:sz="4" w:space="0" w:color="auto"/>
              <w:right w:val="single" w:sz="4" w:space="0" w:color="auto"/>
            </w:tcBorders>
            <w:shd w:val="clear" w:color="auto" w:fill="auto"/>
            <w:noWrap/>
          </w:tcPr>
          <w:p w14:paraId="5EB385B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281EB40C"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3CEE0B06"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4D8C0F8C"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255C2B7"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6F1BB8D3"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158E6865"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1347BA58" w14:textId="77777777" w:rsidR="009550FE" w:rsidRPr="00B62173" w:rsidRDefault="009550FE" w:rsidP="00CE35AA">
            <w:pPr>
              <w:keepNext/>
              <w:keepLines/>
              <w:spacing w:after="0"/>
              <w:jc w:val="center"/>
              <w:rPr>
                <w:rFonts w:ascii="Arial" w:hAnsi="Arial"/>
                <w:sz w:val="18"/>
              </w:rPr>
            </w:pPr>
            <w:r w:rsidRPr="00B62173">
              <w:rPr>
                <w:rFonts w:ascii="Arial" w:hAnsi="Arial"/>
                <w:sz w:val="18"/>
              </w:rPr>
              <w:t>3.35%</w:t>
            </w:r>
          </w:p>
        </w:tc>
        <w:tc>
          <w:tcPr>
            <w:tcW w:w="970" w:type="dxa"/>
            <w:tcBorders>
              <w:top w:val="nil"/>
              <w:left w:val="nil"/>
              <w:bottom w:val="single" w:sz="4" w:space="0" w:color="auto"/>
              <w:right w:val="single" w:sz="4" w:space="0" w:color="auto"/>
            </w:tcBorders>
            <w:shd w:val="clear" w:color="auto" w:fill="auto"/>
            <w:noWrap/>
          </w:tcPr>
          <w:p w14:paraId="41C478AB"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29560287"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3ABB6A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59485F66"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13D3BA3"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525A485"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40256705"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5EE0973"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7ED6A6D"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1.42%</w:t>
            </w:r>
          </w:p>
        </w:tc>
        <w:tc>
          <w:tcPr>
            <w:tcW w:w="970" w:type="dxa"/>
            <w:tcBorders>
              <w:top w:val="nil"/>
              <w:left w:val="nil"/>
              <w:bottom w:val="single" w:sz="4" w:space="0" w:color="auto"/>
              <w:right w:val="single" w:sz="4" w:space="0" w:color="auto"/>
            </w:tcBorders>
            <w:shd w:val="clear" w:color="auto" w:fill="auto"/>
            <w:noWrap/>
          </w:tcPr>
          <w:p w14:paraId="7A18B5E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2.73%</w:t>
            </w:r>
          </w:p>
        </w:tc>
        <w:tc>
          <w:tcPr>
            <w:tcW w:w="970" w:type="dxa"/>
            <w:tcBorders>
              <w:top w:val="nil"/>
              <w:left w:val="nil"/>
              <w:bottom w:val="single" w:sz="4" w:space="0" w:color="auto"/>
              <w:right w:val="single" w:sz="4" w:space="0" w:color="auto"/>
            </w:tcBorders>
            <w:shd w:val="clear" w:color="auto" w:fill="auto"/>
            <w:noWrap/>
          </w:tcPr>
          <w:p w14:paraId="21085F9A" w14:textId="77777777" w:rsidR="009550FE" w:rsidRPr="00B62173" w:rsidRDefault="009550FE" w:rsidP="00CE35AA">
            <w:pPr>
              <w:keepNext/>
              <w:keepLines/>
              <w:spacing w:after="0"/>
              <w:jc w:val="center"/>
              <w:rPr>
                <w:rFonts w:ascii="Arial" w:hAnsi="Arial"/>
                <w:sz w:val="18"/>
              </w:rPr>
            </w:pPr>
            <w:r w:rsidRPr="00B62173">
              <w:rPr>
                <w:rFonts w:ascii="Arial" w:hAnsi="Arial"/>
                <w:sz w:val="18"/>
              </w:rPr>
              <w:t>8.42%</w:t>
            </w:r>
          </w:p>
        </w:tc>
      </w:tr>
      <w:tr w:rsidR="009550FE" w:rsidRPr="00B62173" w14:paraId="0900DDAC"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80BEB2"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0E20890F"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1136C87D"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7DB6142F" w14:textId="77777777" w:rsidR="009550FE" w:rsidRPr="00B62173" w:rsidRDefault="009550FE" w:rsidP="00CE35AA">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D3158CB"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1.58%</w:t>
            </w:r>
          </w:p>
        </w:tc>
        <w:tc>
          <w:tcPr>
            <w:tcW w:w="970" w:type="dxa"/>
            <w:tcBorders>
              <w:top w:val="nil"/>
              <w:left w:val="nil"/>
              <w:bottom w:val="single" w:sz="4" w:space="0" w:color="auto"/>
              <w:right w:val="single" w:sz="4" w:space="0" w:color="auto"/>
            </w:tcBorders>
            <w:shd w:val="clear" w:color="auto" w:fill="auto"/>
            <w:noWrap/>
          </w:tcPr>
          <w:p w14:paraId="79283830" w14:textId="77777777" w:rsidR="009550FE" w:rsidRPr="00B62173" w:rsidRDefault="009550FE" w:rsidP="00CE35AA">
            <w:pPr>
              <w:keepNext/>
              <w:keepLines/>
              <w:spacing w:after="0"/>
              <w:jc w:val="center"/>
              <w:rPr>
                <w:rFonts w:ascii="Arial" w:hAnsi="Arial"/>
                <w:sz w:val="18"/>
              </w:rPr>
            </w:pPr>
            <w:r w:rsidRPr="00B62173">
              <w:rPr>
                <w:rFonts w:ascii="Arial" w:hAnsi="Arial"/>
                <w:sz w:val="18"/>
              </w:rPr>
              <w:t>3.04%</w:t>
            </w:r>
          </w:p>
        </w:tc>
        <w:tc>
          <w:tcPr>
            <w:tcW w:w="970" w:type="dxa"/>
            <w:tcBorders>
              <w:top w:val="nil"/>
              <w:left w:val="nil"/>
              <w:bottom w:val="single" w:sz="4" w:space="0" w:color="auto"/>
              <w:right w:val="single" w:sz="4" w:space="0" w:color="auto"/>
            </w:tcBorders>
            <w:shd w:val="clear" w:color="auto" w:fill="auto"/>
            <w:noWrap/>
          </w:tcPr>
          <w:p w14:paraId="17007E7A" w14:textId="77777777" w:rsidR="009550FE" w:rsidRPr="00B62173" w:rsidRDefault="009550FE" w:rsidP="00CE35AA">
            <w:pPr>
              <w:keepNext/>
              <w:keepLines/>
              <w:spacing w:after="0"/>
              <w:jc w:val="center"/>
              <w:rPr>
                <w:rFonts w:ascii="Arial" w:hAnsi="Arial"/>
                <w:sz w:val="18"/>
              </w:rPr>
            </w:pPr>
            <w:r w:rsidRPr="00B62173">
              <w:rPr>
                <w:rFonts w:ascii="Arial" w:hAnsi="Arial"/>
                <w:sz w:val="18"/>
              </w:rPr>
              <w:t>8.42%</w:t>
            </w:r>
          </w:p>
        </w:tc>
      </w:tr>
      <w:tr w:rsidR="009550FE" w:rsidRPr="00B62173" w14:paraId="2C1929B6"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144D0AD"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806315F"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30A0F004"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29249AFA"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7C5A3445" w14:textId="77777777" w:rsidR="009550FE" w:rsidRPr="00B62173" w:rsidRDefault="009550FE" w:rsidP="00CE35AA">
            <w:pPr>
              <w:keepNext/>
              <w:keepLines/>
              <w:spacing w:after="0"/>
              <w:jc w:val="center"/>
              <w:rPr>
                <w:rFonts w:ascii="Arial" w:hAnsi="Arial"/>
                <w:sz w:val="18"/>
              </w:rPr>
            </w:pPr>
            <w:r w:rsidRPr="00B62173">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2B9437E6" w14:textId="77777777" w:rsidR="009550FE" w:rsidRPr="00B62173" w:rsidRDefault="009550FE" w:rsidP="00CE35AA">
            <w:pPr>
              <w:keepNext/>
              <w:keepLines/>
              <w:spacing w:after="0"/>
              <w:jc w:val="center"/>
              <w:rPr>
                <w:rFonts w:ascii="Arial" w:hAnsi="Arial"/>
                <w:sz w:val="18"/>
              </w:rPr>
            </w:pPr>
            <w:r w:rsidRPr="00B62173">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70313DB5"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6E7A66A8"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C6206C1"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37A9F993"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0ED83F9E"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190D4141" w14:textId="77777777" w:rsidR="009550FE" w:rsidRPr="00B62173" w:rsidRDefault="009550FE" w:rsidP="00CE35AA">
            <w:pPr>
              <w:keepNext/>
              <w:keepLines/>
              <w:spacing w:after="0"/>
              <w:jc w:val="center"/>
              <w:rPr>
                <w:rFonts w:ascii="Arial" w:hAnsi="Arial"/>
                <w:sz w:val="18"/>
              </w:rPr>
            </w:pPr>
            <w:r w:rsidRPr="00B62173">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2C8D1E93" w14:textId="77777777" w:rsidR="009550FE" w:rsidRPr="00B62173" w:rsidRDefault="009550FE" w:rsidP="00CE35AA">
            <w:pPr>
              <w:keepNext/>
              <w:keepLines/>
              <w:spacing w:after="0"/>
              <w:jc w:val="center"/>
              <w:rPr>
                <w:rFonts w:ascii="Arial" w:hAnsi="Arial"/>
                <w:sz w:val="18"/>
              </w:rPr>
            </w:pPr>
            <w:r w:rsidRPr="00B62173">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3CDABD93" w14:textId="77777777" w:rsidR="009550FE" w:rsidRPr="00B62173" w:rsidRDefault="009550FE" w:rsidP="00CE35AA">
            <w:pPr>
              <w:keepNext/>
              <w:keepLines/>
              <w:spacing w:after="0"/>
              <w:jc w:val="center"/>
              <w:rPr>
                <w:rFonts w:ascii="Arial" w:hAnsi="Arial"/>
                <w:sz w:val="18"/>
              </w:rPr>
            </w:pPr>
            <w:r w:rsidRPr="00B62173">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2EA797E1"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5683C3A1"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8C125A7"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54CE63CA"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0CD71A59"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331A7344"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8C4D49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521D6DDD"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E0CA787"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56840399"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17F4CC4F"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254EBDDB"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tcPr>
          <w:p w14:paraId="58D63527" w14:textId="77777777" w:rsidR="009550FE" w:rsidRPr="00B62173" w:rsidRDefault="009550FE" w:rsidP="00CE35AA">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2CC1F4A8"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27D3A28E"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D0FED09"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7056F19" w14:textId="77777777" w:rsidR="009550FE" w:rsidRPr="00B62173" w:rsidRDefault="009550FE" w:rsidP="00CE35AA">
            <w:pPr>
              <w:keepNext/>
              <w:keepLines/>
              <w:spacing w:after="0"/>
              <w:jc w:val="center"/>
              <w:rPr>
                <w:rFonts w:ascii="Arial" w:hAnsi="Arial"/>
                <w:sz w:val="18"/>
              </w:rPr>
            </w:pPr>
            <w:r w:rsidRPr="00B62173">
              <w:rPr>
                <w:rFonts w:ascii="Arial" w:hAnsi="Arial"/>
                <w:sz w:val="18"/>
              </w:rPr>
              <w:t>NA</w:t>
            </w:r>
          </w:p>
        </w:tc>
      </w:tr>
      <w:tr w:rsidR="009550FE" w:rsidRPr="00B62173" w14:paraId="6894BA9E" w14:textId="77777777" w:rsidTr="00CE35AA">
        <w:trPr>
          <w:trHeight w:val="290"/>
          <w:jc w:val="center"/>
        </w:trPr>
        <w:tc>
          <w:tcPr>
            <w:tcW w:w="8119" w:type="dxa"/>
            <w:gridSpan w:val="7"/>
            <w:tcBorders>
              <w:top w:val="nil"/>
              <w:left w:val="single" w:sz="4" w:space="0" w:color="auto"/>
              <w:bottom w:val="single" w:sz="4" w:space="0" w:color="auto"/>
              <w:right w:val="single" w:sz="4" w:space="0" w:color="auto"/>
            </w:tcBorders>
            <w:shd w:val="clear" w:color="auto" w:fill="auto"/>
            <w:vAlign w:val="center"/>
          </w:tcPr>
          <w:p w14:paraId="218AE58B" w14:textId="77777777" w:rsidR="009550FE" w:rsidRPr="00B62173" w:rsidRDefault="009550FE" w:rsidP="00CE35AA">
            <w:pPr>
              <w:pStyle w:val="TAN"/>
            </w:pPr>
            <w:r w:rsidRPr="00B62173">
              <w:t>NOTE 1:</w:t>
            </w:r>
            <w:r w:rsidRPr="00B62173">
              <w:tab/>
              <w:t>Test combinations without TT defined must be skipped as not testable.</w:t>
            </w:r>
          </w:p>
        </w:tc>
      </w:tr>
    </w:tbl>
    <w:p w14:paraId="2CC83749" w14:textId="77777777" w:rsidR="009550FE" w:rsidRPr="00B62173" w:rsidRDefault="009550FE" w:rsidP="009550FE"/>
    <w:p w14:paraId="17FDB6FA" w14:textId="6A5F85F5" w:rsidR="009550FE" w:rsidRPr="00B62173" w:rsidRDefault="009550FE" w:rsidP="009550FE">
      <w:pPr>
        <w:pStyle w:val="TH"/>
      </w:pPr>
      <w:bookmarkStart w:id="25" w:name="_CRTable6_4_2_1_54"/>
      <w:r w:rsidRPr="00B62173">
        <w:t xml:space="preserve">Table </w:t>
      </w:r>
      <w:bookmarkEnd w:id="25"/>
      <w:r w:rsidRPr="00B62173">
        <w:t xml:space="preserve">6.4.2.1.5-4: Test Tolerance (TT) for </w:t>
      </w:r>
      <w:r w:rsidRPr="00DF6F65">
        <w:rPr>
          <w:highlight w:val="green"/>
        </w:rPr>
        <w:t>PUSCH, PC1</w:t>
      </w:r>
      <w:r w:rsidRPr="00B62173">
        <w:t>, FR2a</w:t>
      </w:r>
    </w:p>
    <w:tbl>
      <w:tblPr>
        <w:tblW w:w="7265" w:type="dxa"/>
        <w:jc w:val="center"/>
        <w:tblLook w:val="04A0" w:firstRow="1" w:lastRow="0" w:firstColumn="1" w:lastColumn="0" w:noHBand="0" w:noVBand="1"/>
      </w:tblPr>
      <w:tblGrid>
        <w:gridCol w:w="1277"/>
        <w:gridCol w:w="2220"/>
        <w:gridCol w:w="858"/>
        <w:gridCol w:w="970"/>
        <w:gridCol w:w="970"/>
        <w:gridCol w:w="970"/>
      </w:tblGrid>
      <w:tr w:rsidR="009550FE" w:rsidRPr="00B62173" w14:paraId="4687E816" w14:textId="77777777" w:rsidTr="00CE35AA">
        <w:trPr>
          <w:trHeight w:val="290"/>
          <w:jc w:val="center"/>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6144EC" w14:textId="77777777" w:rsidR="009550FE" w:rsidRPr="00B62173" w:rsidRDefault="009550FE" w:rsidP="00CE35AA">
            <w:pPr>
              <w:pStyle w:val="TAH"/>
            </w:pPr>
            <w:r w:rsidRPr="00B62173">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5D9E0319" w14:textId="77777777" w:rsidR="009550FE" w:rsidRPr="00B62173" w:rsidRDefault="009550FE" w:rsidP="00CE35AA">
            <w:pPr>
              <w:pStyle w:val="TAH"/>
            </w:pPr>
            <w:r w:rsidRPr="00B62173">
              <w:t>Modulation</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11E9CF8B" w14:textId="77777777" w:rsidR="009550FE" w:rsidRPr="00B62173" w:rsidRDefault="009550FE" w:rsidP="00CE35AA">
            <w:pPr>
              <w:pStyle w:val="TAH"/>
            </w:pPr>
            <w:r w:rsidRPr="00B62173">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1CBCBD4" w14:textId="77777777" w:rsidR="009550FE" w:rsidRPr="00B62173" w:rsidRDefault="009550FE" w:rsidP="00CE35AA">
            <w:pPr>
              <w:pStyle w:val="TAH"/>
            </w:pPr>
            <w:r w:rsidRPr="00B62173">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2577709" w14:textId="77777777" w:rsidR="009550FE" w:rsidRPr="00B62173" w:rsidRDefault="009550FE" w:rsidP="00CE35AA">
            <w:pPr>
              <w:pStyle w:val="TAH"/>
            </w:pPr>
            <w:r w:rsidRPr="00B62173">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07E40C7" w14:textId="77777777" w:rsidR="009550FE" w:rsidRPr="00B62173" w:rsidRDefault="009550FE" w:rsidP="00CE35AA">
            <w:pPr>
              <w:pStyle w:val="TAH"/>
            </w:pPr>
            <w:r w:rsidRPr="00B62173">
              <w:t>400MHz</w:t>
            </w:r>
          </w:p>
        </w:tc>
      </w:tr>
      <w:tr w:rsidR="009550FE" w:rsidRPr="00B62173" w14:paraId="30ECFA3D" w14:textId="77777777" w:rsidTr="00CE35AA">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66DF6D01" w14:textId="77777777" w:rsidR="009550FE" w:rsidRPr="00B62173" w:rsidRDefault="009550FE" w:rsidP="00CE35AA">
            <w:pPr>
              <w:pStyle w:val="TAC"/>
            </w:pPr>
            <w:r w:rsidRPr="00B62173">
              <w:t>1-2</w:t>
            </w:r>
          </w:p>
        </w:tc>
        <w:tc>
          <w:tcPr>
            <w:tcW w:w="2220" w:type="dxa"/>
            <w:tcBorders>
              <w:top w:val="nil"/>
              <w:left w:val="nil"/>
              <w:bottom w:val="single" w:sz="4" w:space="0" w:color="auto"/>
              <w:right w:val="single" w:sz="4" w:space="0" w:color="auto"/>
            </w:tcBorders>
            <w:shd w:val="clear" w:color="auto" w:fill="auto"/>
            <w:vAlign w:val="center"/>
            <w:hideMark/>
          </w:tcPr>
          <w:p w14:paraId="2465B77A" w14:textId="77777777" w:rsidR="009550FE" w:rsidRPr="00B62173" w:rsidRDefault="009550FE" w:rsidP="00CE35AA">
            <w:pPr>
              <w:pStyle w:val="TAC"/>
            </w:pPr>
            <w:r w:rsidRPr="00B62173">
              <w:t>PI/2 BPSK</w:t>
            </w:r>
          </w:p>
        </w:tc>
        <w:tc>
          <w:tcPr>
            <w:tcW w:w="858" w:type="dxa"/>
            <w:tcBorders>
              <w:top w:val="nil"/>
              <w:left w:val="nil"/>
              <w:bottom w:val="single" w:sz="4" w:space="0" w:color="auto"/>
              <w:right w:val="single" w:sz="4" w:space="0" w:color="auto"/>
            </w:tcBorders>
            <w:shd w:val="clear" w:color="auto" w:fill="auto"/>
            <w:noWrap/>
          </w:tcPr>
          <w:p w14:paraId="6D3C7D50" w14:textId="77777777" w:rsidR="009550FE" w:rsidRPr="00B62173" w:rsidRDefault="009550FE" w:rsidP="00CE35AA">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44A05688" w14:textId="77777777" w:rsidR="009550FE" w:rsidRPr="00B62173" w:rsidRDefault="009550FE" w:rsidP="00CE35AA">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56246B9B" w14:textId="77777777" w:rsidR="009550FE" w:rsidRPr="00B62173" w:rsidRDefault="009550FE" w:rsidP="00CE35AA">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4E410F18" w14:textId="77777777" w:rsidR="009550FE" w:rsidRPr="00B62173" w:rsidRDefault="009550FE" w:rsidP="00CE35AA">
            <w:pPr>
              <w:pStyle w:val="TAC"/>
            </w:pPr>
            <w:r w:rsidRPr="00B62173">
              <w:t>0.00%</w:t>
            </w:r>
          </w:p>
        </w:tc>
      </w:tr>
      <w:tr w:rsidR="009550FE" w:rsidRPr="00B62173" w14:paraId="139C91EA" w14:textId="77777777" w:rsidTr="00CE35AA">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0E48CCEE" w14:textId="77777777" w:rsidR="009550FE" w:rsidRPr="00B62173" w:rsidRDefault="009550FE" w:rsidP="00CE35AA">
            <w:pPr>
              <w:pStyle w:val="TAC"/>
            </w:pPr>
            <w:r w:rsidRPr="00B62173">
              <w:t>3-4, 9-10</w:t>
            </w:r>
          </w:p>
        </w:tc>
        <w:tc>
          <w:tcPr>
            <w:tcW w:w="2220" w:type="dxa"/>
            <w:tcBorders>
              <w:top w:val="nil"/>
              <w:left w:val="nil"/>
              <w:bottom w:val="single" w:sz="4" w:space="0" w:color="auto"/>
              <w:right w:val="single" w:sz="4" w:space="0" w:color="auto"/>
            </w:tcBorders>
            <w:shd w:val="clear" w:color="auto" w:fill="auto"/>
            <w:vAlign w:val="center"/>
            <w:hideMark/>
          </w:tcPr>
          <w:p w14:paraId="19EA86FA" w14:textId="77777777" w:rsidR="009550FE" w:rsidRPr="00B62173" w:rsidRDefault="009550FE" w:rsidP="00CE35AA">
            <w:pPr>
              <w:pStyle w:val="TAC"/>
            </w:pPr>
            <w:r w:rsidRPr="00B62173">
              <w:t>QPSK</w:t>
            </w:r>
          </w:p>
        </w:tc>
        <w:tc>
          <w:tcPr>
            <w:tcW w:w="858" w:type="dxa"/>
            <w:tcBorders>
              <w:top w:val="nil"/>
              <w:left w:val="nil"/>
              <w:bottom w:val="single" w:sz="4" w:space="0" w:color="auto"/>
              <w:right w:val="single" w:sz="4" w:space="0" w:color="auto"/>
            </w:tcBorders>
            <w:shd w:val="clear" w:color="auto" w:fill="auto"/>
            <w:noWrap/>
          </w:tcPr>
          <w:p w14:paraId="5548E75B" w14:textId="77777777" w:rsidR="009550FE" w:rsidRPr="00B62173" w:rsidRDefault="009550FE" w:rsidP="00CE35AA">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68E07349" w14:textId="77777777" w:rsidR="009550FE" w:rsidRPr="00B62173" w:rsidRDefault="009550FE" w:rsidP="00CE35AA">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05B3A093" w14:textId="77777777" w:rsidR="009550FE" w:rsidRPr="00B62173" w:rsidRDefault="009550FE" w:rsidP="00CE35AA">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5723CDD7" w14:textId="77777777" w:rsidR="009550FE" w:rsidRPr="00B62173" w:rsidRDefault="009550FE" w:rsidP="00CE35AA">
            <w:pPr>
              <w:pStyle w:val="TAC"/>
            </w:pPr>
            <w:r w:rsidRPr="00B62173">
              <w:t>1.35%</w:t>
            </w:r>
          </w:p>
        </w:tc>
      </w:tr>
      <w:tr w:rsidR="009550FE" w:rsidRPr="00B62173" w14:paraId="519BC1D8" w14:textId="77777777" w:rsidTr="00CE35AA">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78968B8E" w14:textId="77777777" w:rsidR="009550FE" w:rsidRPr="00B62173" w:rsidRDefault="009550FE" w:rsidP="00CE35AA">
            <w:pPr>
              <w:pStyle w:val="TAC"/>
            </w:pPr>
            <w:r w:rsidRPr="00B62173">
              <w:t>5-6, 11-12</w:t>
            </w:r>
          </w:p>
        </w:tc>
        <w:tc>
          <w:tcPr>
            <w:tcW w:w="2220" w:type="dxa"/>
            <w:tcBorders>
              <w:top w:val="nil"/>
              <w:left w:val="nil"/>
              <w:bottom w:val="single" w:sz="4" w:space="0" w:color="auto"/>
              <w:right w:val="single" w:sz="4" w:space="0" w:color="auto"/>
            </w:tcBorders>
            <w:shd w:val="clear" w:color="auto" w:fill="auto"/>
            <w:vAlign w:val="center"/>
            <w:hideMark/>
          </w:tcPr>
          <w:p w14:paraId="4274C6B7" w14:textId="77777777" w:rsidR="009550FE" w:rsidRPr="00B62173" w:rsidRDefault="009550FE" w:rsidP="00CE35AA">
            <w:pPr>
              <w:pStyle w:val="TAC"/>
            </w:pPr>
            <w:r w:rsidRPr="00B62173">
              <w:t>16 QAM</w:t>
            </w:r>
          </w:p>
        </w:tc>
        <w:tc>
          <w:tcPr>
            <w:tcW w:w="858" w:type="dxa"/>
            <w:tcBorders>
              <w:top w:val="nil"/>
              <w:left w:val="nil"/>
              <w:bottom w:val="single" w:sz="4" w:space="0" w:color="auto"/>
              <w:right w:val="single" w:sz="4" w:space="0" w:color="auto"/>
            </w:tcBorders>
            <w:shd w:val="clear" w:color="auto" w:fill="auto"/>
            <w:noWrap/>
          </w:tcPr>
          <w:p w14:paraId="14F82556" w14:textId="77777777" w:rsidR="009550FE" w:rsidRPr="00B62173" w:rsidRDefault="009550FE" w:rsidP="00CE35AA">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0EBD1954" w14:textId="77777777" w:rsidR="009550FE" w:rsidRPr="00B62173" w:rsidRDefault="009550FE" w:rsidP="00CE35AA">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07817121" w14:textId="77777777" w:rsidR="009550FE" w:rsidRPr="00B62173" w:rsidRDefault="009550FE" w:rsidP="00CE35AA">
            <w:pPr>
              <w:pStyle w:val="TAC"/>
            </w:pPr>
            <w:r w:rsidRPr="00B62173">
              <w:t>0.94%</w:t>
            </w:r>
          </w:p>
        </w:tc>
        <w:tc>
          <w:tcPr>
            <w:tcW w:w="970" w:type="dxa"/>
            <w:tcBorders>
              <w:top w:val="nil"/>
              <w:left w:val="nil"/>
              <w:bottom w:val="single" w:sz="4" w:space="0" w:color="auto"/>
              <w:right w:val="single" w:sz="4" w:space="0" w:color="auto"/>
            </w:tcBorders>
            <w:shd w:val="clear" w:color="auto" w:fill="auto"/>
            <w:noWrap/>
          </w:tcPr>
          <w:p w14:paraId="0BDDA8A7" w14:textId="77777777" w:rsidR="009550FE" w:rsidRPr="00B62173" w:rsidRDefault="009550FE" w:rsidP="00CE35AA">
            <w:pPr>
              <w:pStyle w:val="TAC"/>
            </w:pPr>
            <w:r w:rsidRPr="00B62173">
              <w:t>1.83%</w:t>
            </w:r>
          </w:p>
        </w:tc>
      </w:tr>
      <w:tr w:rsidR="009550FE" w:rsidRPr="00B62173" w14:paraId="6FE1D1BF" w14:textId="77777777" w:rsidTr="00CE35AA">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5F6857A1" w14:textId="77777777" w:rsidR="009550FE" w:rsidRPr="00B62173" w:rsidRDefault="009550FE" w:rsidP="00CE35AA">
            <w:pPr>
              <w:pStyle w:val="TAC"/>
            </w:pPr>
            <w:r w:rsidRPr="00B62173">
              <w:t>7-8, 13,14</w:t>
            </w:r>
          </w:p>
        </w:tc>
        <w:tc>
          <w:tcPr>
            <w:tcW w:w="2220" w:type="dxa"/>
            <w:tcBorders>
              <w:top w:val="nil"/>
              <w:left w:val="nil"/>
              <w:bottom w:val="single" w:sz="4" w:space="0" w:color="auto"/>
              <w:right w:val="single" w:sz="4" w:space="0" w:color="auto"/>
            </w:tcBorders>
            <w:shd w:val="clear" w:color="auto" w:fill="auto"/>
            <w:vAlign w:val="center"/>
            <w:hideMark/>
          </w:tcPr>
          <w:p w14:paraId="40F6A55D" w14:textId="77777777" w:rsidR="009550FE" w:rsidRPr="00B62173" w:rsidRDefault="009550FE" w:rsidP="00CE35AA">
            <w:pPr>
              <w:pStyle w:val="TAC"/>
            </w:pPr>
            <w:r w:rsidRPr="00B62173">
              <w:t>64 QAM</w:t>
            </w:r>
          </w:p>
        </w:tc>
        <w:tc>
          <w:tcPr>
            <w:tcW w:w="858" w:type="dxa"/>
            <w:tcBorders>
              <w:top w:val="nil"/>
              <w:left w:val="nil"/>
              <w:bottom w:val="single" w:sz="4" w:space="0" w:color="auto"/>
              <w:right w:val="single" w:sz="4" w:space="0" w:color="auto"/>
            </w:tcBorders>
            <w:shd w:val="clear" w:color="auto" w:fill="auto"/>
            <w:noWrap/>
          </w:tcPr>
          <w:p w14:paraId="5132AD83" w14:textId="77777777" w:rsidR="009550FE" w:rsidRPr="00B62173" w:rsidRDefault="009550FE" w:rsidP="00CE35AA">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2037546E" w14:textId="77777777" w:rsidR="009550FE" w:rsidRPr="00B62173" w:rsidRDefault="009550FE" w:rsidP="00CE35AA">
            <w:pPr>
              <w:pStyle w:val="TAC"/>
            </w:pPr>
            <w:r w:rsidRPr="00B62173">
              <w:t>0.73%</w:t>
            </w:r>
          </w:p>
        </w:tc>
        <w:tc>
          <w:tcPr>
            <w:tcW w:w="970" w:type="dxa"/>
            <w:tcBorders>
              <w:top w:val="nil"/>
              <w:left w:val="nil"/>
              <w:bottom w:val="single" w:sz="4" w:space="0" w:color="auto"/>
              <w:right w:val="single" w:sz="4" w:space="0" w:color="auto"/>
            </w:tcBorders>
            <w:shd w:val="clear" w:color="auto" w:fill="auto"/>
            <w:noWrap/>
          </w:tcPr>
          <w:p w14:paraId="05AED1A3" w14:textId="77777777" w:rsidR="009550FE" w:rsidRPr="00B62173" w:rsidRDefault="009550FE" w:rsidP="00CE35AA">
            <w:pPr>
              <w:pStyle w:val="TAC"/>
            </w:pPr>
            <w:r w:rsidRPr="00B62173">
              <w:t>1.41%</w:t>
            </w:r>
          </w:p>
        </w:tc>
        <w:tc>
          <w:tcPr>
            <w:tcW w:w="970" w:type="dxa"/>
            <w:tcBorders>
              <w:top w:val="nil"/>
              <w:left w:val="nil"/>
              <w:bottom w:val="single" w:sz="4" w:space="0" w:color="auto"/>
              <w:right w:val="single" w:sz="4" w:space="0" w:color="auto"/>
            </w:tcBorders>
            <w:shd w:val="clear" w:color="auto" w:fill="auto"/>
            <w:noWrap/>
          </w:tcPr>
          <w:p w14:paraId="1EAD0D3E" w14:textId="77777777" w:rsidR="009550FE" w:rsidRPr="00B62173" w:rsidRDefault="009550FE" w:rsidP="00CE35AA">
            <w:pPr>
              <w:pStyle w:val="TAC"/>
            </w:pPr>
            <w:r w:rsidRPr="00B62173">
              <w:t>2.63%</w:t>
            </w:r>
          </w:p>
        </w:tc>
      </w:tr>
      <w:tr w:rsidR="009550FE" w:rsidRPr="00B62173" w14:paraId="2359E6EB" w14:textId="77777777" w:rsidTr="00CE35AA">
        <w:trPr>
          <w:trHeight w:val="290"/>
          <w:jc w:val="center"/>
        </w:trPr>
        <w:tc>
          <w:tcPr>
            <w:tcW w:w="7265" w:type="dxa"/>
            <w:gridSpan w:val="6"/>
            <w:tcBorders>
              <w:top w:val="nil"/>
              <w:left w:val="single" w:sz="4" w:space="0" w:color="auto"/>
              <w:bottom w:val="single" w:sz="4" w:space="0" w:color="auto"/>
              <w:right w:val="single" w:sz="4" w:space="0" w:color="auto"/>
            </w:tcBorders>
            <w:shd w:val="clear" w:color="auto" w:fill="auto"/>
            <w:vAlign w:val="center"/>
          </w:tcPr>
          <w:p w14:paraId="45387E81" w14:textId="77777777" w:rsidR="009550FE" w:rsidRPr="00B62173" w:rsidRDefault="009550FE" w:rsidP="00CE35AA">
            <w:pPr>
              <w:pStyle w:val="TAN"/>
            </w:pPr>
            <w:r w:rsidRPr="00B62173">
              <w:t>NOTE 1:</w:t>
            </w:r>
            <w:r w:rsidRPr="00B62173">
              <w:tab/>
              <w:t>Test combinations without TT defined must be skipped as not testable.</w:t>
            </w:r>
          </w:p>
        </w:tc>
      </w:tr>
    </w:tbl>
    <w:p w14:paraId="4AFC86DC" w14:textId="77777777" w:rsidR="009550FE" w:rsidRPr="006C7AB7" w:rsidRDefault="009550FE" w:rsidP="009550FE"/>
    <w:p w14:paraId="54CE7652" w14:textId="6DA30A01" w:rsidR="009550FE" w:rsidRPr="006C7AB7" w:rsidRDefault="009550FE" w:rsidP="009550FE">
      <w:pPr>
        <w:keepNext/>
        <w:keepLines/>
        <w:spacing w:before="60"/>
        <w:jc w:val="center"/>
        <w:rPr>
          <w:rFonts w:ascii="Arial" w:hAnsi="Arial"/>
          <w:b/>
        </w:rPr>
      </w:pPr>
      <w:r w:rsidRPr="006C7AB7">
        <w:rPr>
          <w:rFonts w:ascii="Arial" w:hAnsi="Arial"/>
          <w:b/>
        </w:rPr>
        <w:t xml:space="preserve">Table 6.4.2.1.5-5: Test Tolerance (TT) for </w:t>
      </w:r>
      <w:r w:rsidRPr="00DF6F65">
        <w:rPr>
          <w:rFonts w:ascii="Arial" w:hAnsi="Arial"/>
          <w:b/>
          <w:highlight w:val="green"/>
        </w:rPr>
        <w:t>PUSCH, PC5,</w:t>
      </w:r>
      <w:r w:rsidRPr="006C7AB7">
        <w:rPr>
          <w:rFonts w:ascii="Arial" w:hAnsi="Arial"/>
          <w:b/>
        </w:rPr>
        <w:t xml:space="preserve">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9550FE" w:rsidRPr="006C7AB7" w14:paraId="09C78BB0" w14:textId="77777777" w:rsidTr="00CE35AA">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9DFDCF" w14:textId="77777777" w:rsidR="009550FE" w:rsidRPr="006C7AB7" w:rsidRDefault="009550FE" w:rsidP="00CE35AA">
            <w:pPr>
              <w:keepNext/>
              <w:keepLines/>
              <w:spacing w:after="0"/>
              <w:jc w:val="center"/>
              <w:rPr>
                <w:rFonts w:ascii="Arial" w:hAnsi="Arial"/>
                <w:b/>
                <w:sz w:val="18"/>
              </w:rPr>
            </w:pPr>
            <w:r w:rsidRPr="006C7AB7">
              <w:rPr>
                <w:rFonts w:ascii="Arial" w:hAnsi="Arial"/>
                <w:b/>
                <w:sz w:val="18"/>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3B1EB5C2" w14:textId="77777777" w:rsidR="009550FE" w:rsidRPr="006C7AB7" w:rsidRDefault="009550FE" w:rsidP="00CE35AA">
            <w:pPr>
              <w:keepNext/>
              <w:keepLines/>
              <w:spacing w:after="0"/>
              <w:jc w:val="center"/>
              <w:rPr>
                <w:rFonts w:ascii="Arial" w:hAnsi="Arial"/>
                <w:b/>
                <w:sz w:val="18"/>
              </w:rPr>
            </w:pPr>
            <w:r w:rsidRPr="006C7AB7">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242F98DD" w14:textId="77777777" w:rsidR="009550FE" w:rsidRPr="006C7AB7" w:rsidRDefault="009550FE" w:rsidP="00CE35AA">
            <w:pPr>
              <w:keepNext/>
              <w:keepLines/>
              <w:spacing w:after="0"/>
              <w:jc w:val="center"/>
              <w:rPr>
                <w:rFonts w:ascii="Arial" w:hAnsi="Arial"/>
                <w:b/>
                <w:sz w:val="18"/>
              </w:rPr>
            </w:pPr>
            <w:r w:rsidRPr="006C7AB7">
              <w:rPr>
                <w:rFonts w:ascii="Arial" w:hAnsi="Arial"/>
                <w:b/>
                <w:sz w:val="18"/>
              </w:rPr>
              <w:t xml:space="preserve">RB </w:t>
            </w:r>
            <w:proofErr w:type="spellStart"/>
            <w:r w:rsidRPr="006C7AB7">
              <w:rPr>
                <w:rFonts w:ascii="Arial" w:hAnsi="Arial"/>
                <w:b/>
                <w:sz w:val="18"/>
              </w:rPr>
              <w:t>alloc</w:t>
            </w:r>
            <w:proofErr w:type="spellEnd"/>
            <w:r w:rsidRPr="006C7AB7">
              <w:rPr>
                <w:rFonts w:ascii="Arial" w:hAnsi="Arial"/>
                <w:b/>
                <w:sz w:val="18"/>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51081167" w14:textId="77777777" w:rsidR="009550FE" w:rsidRPr="006C7AB7" w:rsidRDefault="009550FE" w:rsidP="00CE35AA">
            <w:pPr>
              <w:keepNext/>
              <w:keepLines/>
              <w:spacing w:after="0"/>
              <w:jc w:val="center"/>
              <w:rPr>
                <w:rFonts w:ascii="Arial" w:hAnsi="Arial"/>
                <w:b/>
                <w:sz w:val="18"/>
              </w:rPr>
            </w:pPr>
            <w:r w:rsidRPr="006C7AB7">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D908252" w14:textId="77777777" w:rsidR="009550FE" w:rsidRPr="006C7AB7" w:rsidRDefault="009550FE" w:rsidP="00CE35AA">
            <w:pPr>
              <w:keepNext/>
              <w:keepLines/>
              <w:spacing w:after="0"/>
              <w:jc w:val="center"/>
              <w:rPr>
                <w:rFonts w:ascii="Arial" w:hAnsi="Arial"/>
                <w:b/>
                <w:sz w:val="18"/>
              </w:rPr>
            </w:pPr>
            <w:r w:rsidRPr="006C7AB7">
              <w:rPr>
                <w:rFonts w:ascii="Arial" w:hAnsi="Arial"/>
                <w:b/>
                <w:sz w:val="18"/>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6BE45ED3" w14:textId="77777777" w:rsidR="009550FE" w:rsidRPr="006C7AB7" w:rsidRDefault="009550FE" w:rsidP="00CE35AA">
            <w:pPr>
              <w:keepNext/>
              <w:keepLines/>
              <w:spacing w:after="0"/>
              <w:jc w:val="center"/>
              <w:rPr>
                <w:rFonts w:ascii="Arial" w:hAnsi="Arial"/>
                <w:b/>
                <w:sz w:val="18"/>
              </w:rPr>
            </w:pPr>
            <w:r w:rsidRPr="006C7AB7">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316B918" w14:textId="77777777" w:rsidR="009550FE" w:rsidRPr="006C7AB7" w:rsidRDefault="009550FE" w:rsidP="00CE35AA">
            <w:pPr>
              <w:keepNext/>
              <w:keepLines/>
              <w:spacing w:after="0"/>
              <w:jc w:val="center"/>
              <w:rPr>
                <w:rFonts w:ascii="Arial" w:hAnsi="Arial"/>
                <w:b/>
                <w:sz w:val="18"/>
              </w:rPr>
            </w:pPr>
            <w:r w:rsidRPr="006C7AB7">
              <w:rPr>
                <w:rFonts w:ascii="Arial" w:hAnsi="Arial"/>
                <w:b/>
                <w:sz w:val="18"/>
              </w:rPr>
              <w:t>400MHz</w:t>
            </w:r>
          </w:p>
        </w:tc>
      </w:tr>
      <w:tr w:rsidR="009550FE" w:rsidRPr="006C7AB7" w14:paraId="1141B480"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7469ABB"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1</w:t>
            </w:r>
          </w:p>
        </w:tc>
        <w:tc>
          <w:tcPr>
            <w:tcW w:w="2286" w:type="dxa"/>
            <w:tcBorders>
              <w:top w:val="nil"/>
              <w:left w:val="nil"/>
              <w:bottom w:val="single" w:sz="4" w:space="0" w:color="auto"/>
              <w:right w:val="single" w:sz="4" w:space="0" w:color="auto"/>
            </w:tcBorders>
            <w:shd w:val="clear" w:color="auto" w:fill="auto"/>
            <w:vAlign w:val="center"/>
            <w:hideMark/>
          </w:tcPr>
          <w:p w14:paraId="7AAACFD2"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05F3ADF8"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065AE2D"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7D7DF33"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7F9A5BE6"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FC4857B"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r>
      <w:tr w:rsidR="009550FE" w:rsidRPr="006C7AB7" w14:paraId="5A9B5CB2"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0B64CCC"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2</w:t>
            </w:r>
          </w:p>
        </w:tc>
        <w:tc>
          <w:tcPr>
            <w:tcW w:w="2286" w:type="dxa"/>
            <w:tcBorders>
              <w:top w:val="nil"/>
              <w:left w:val="nil"/>
              <w:bottom w:val="single" w:sz="4" w:space="0" w:color="auto"/>
              <w:right w:val="single" w:sz="4" w:space="0" w:color="auto"/>
            </w:tcBorders>
            <w:shd w:val="clear" w:color="auto" w:fill="auto"/>
            <w:vAlign w:val="center"/>
            <w:hideMark/>
          </w:tcPr>
          <w:p w14:paraId="0CACEDBA"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6128B436"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71966BEF"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2B79461"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7C41E16"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9C30B75"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r>
      <w:tr w:rsidR="009550FE" w:rsidRPr="006C7AB7" w14:paraId="1CFD954E"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4006A9"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3</w:t>
            </w:r>
          </w:p>
        </w:tc>
        <w:tc>
          <w:tcPr>
            <w:tcW w:w="2286" w:type="dxa"/>
            <w:tcBorders>
              <w:top w:val="nil"/>
              <w:left w:val="nil"/>
              <w:bottom w:val="single" w:sz="4" w:space="0" w:color="auto"/>
              <w:right w:val="single" w:sz="4" w:space="0" w:color="auto"/>
            </w:tcBorders>
            <w:shd w:val="clear" w:color="auto" w:fill="auto"/>
            <w:vAlign w:val="center"/>
            <w:hideMark/>
          </w:tcPr>
          <w:p w14:paraId="544C4DBF"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0E4F75C0"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196506AB"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3BD7F46"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27C88044"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51ED7064" w14:textId="77777777" w:rsidR="009550FE" w:rsidRPr="006C7AB7" w:rsidRDefault="009550FE" w:rsidP="00CE35AA">
            <w:pPr>
              <w:keepNext/>
              <w:keepLines/>
              <w:spacing w:after="0"/>
              <w:jc w:val="center"/>
              <w:rPr>
                <w:rFonts w:ascii="Arial" w:hAnsi="Arial"/>
                <w:sz w:val="18"/>
              </w:rPr>
            </w:pPr>
            <w:r w:rsidRPr="006C7AB7">
              <w:rPr>
                <w:rFonts w:ascii="Calibri" w:hAnsi="Calibri" w:cs="Calibri"/>
                <w:color w:val="000000"/>
                <w:sz w:val="22"/>
                <w:szCs w:val="22"/>
              </w:rPr>
              <w:t>1.35%</w:t>
            </w:r>
          </w:p>
        </w:tc>
      </w:tr>
      <w:tr w:rsidR="009550FE" w:rsidRPr="006C7AB7" w14:paraId="25F0C0A1"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755972B"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4</w:t>
            </w:r>
          </w:p>
        </w:tc>
        <w:tc>
          <w:tcPr>
            <w:tcW w:w="2286" w:type="dxa"/>
            <w:tcBorders>
              <w:top w:val="nil"/>
              <w:left w:val="nil"/>
              <w:bottom w:val="single" w:sz="4" w:space="0" w:color="auto"/>
              <w:right w:val="single" w:sz="4" w:space="0" w:color="auto"/>
            </w:tcBorders>
            <w:shd w:val="clear" w:color="auto" w:fill="auto"/>
            <w:vAlign w:val="center"/>
            <w:hideMark/>
          </w:tcPr>
          <w:p w14:paraId="3995318D"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B9ABB66"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6A141557"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F8389EB"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44EB1A6"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2A01E667" w14:textId="77777777" w:rsidR="009550FE" w:rsidRPr="006C7AB7" w:rsidRDefault="009550FE" w:rsidP="00CE35AA">
            <w:pPr>
              <w:keepNext/>
              <w:keepLines/>
              <w:spacing w:after="0"/>
              <w:jc w:val="center"/>
              <w:rPr>
                <w:rFonts w:ascii="Arial" w:hAnsi="Arial"/>
                <w:sz w:val="18"/>
              </w:rPr>
            </w:pPr>
            <w:r w:rsidRPr="006C7AB7">
              <w:rPr>
                <w:rFonts w:ascii="Calibri" w:hAnsi="Calibri" w:cs="Calibri"/>
                <w:color w:val="000000"/>
                <w:sz w:val="22"/>
                <w:szCs w:val="22"/>
              </w:rPr>
              <w:t>1.46%</w:t>
            </w:r>
          </w:p>
        </w:tc>
      </w:tr>
      <w:tr w:rsidR="009550FE" w:rsidRPr="006C7AB7" w14:paraId="167CBDFE"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01AB7B5"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5</w:t>
            </w:r>
          </w:p>
        </w:tc>
        <w:tc>
          <w:tcPr>
            <w:tcW w:w="2286" w:type="dxa"/>
            <w:tcBorders>
              <w:top w:val="nil"/>
              <w:left w:val="nil"/>
              <w:bottom w:val="single" w:sz="4" w:space="0" w:color="auto"/>
              <w:right w:val="single" w:sz="4" w:space="0" w:color="auto"/>
            </w:tcBorders>
            <w:shd w:val="clear" w:color="auto" w:fill="auto"/>
            <w:vAlign w:val="center"/>
            <w:hideMark/>
          </w:tcPr>
          <w:p w14:paraId="3C065EB7"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5B6C62A7"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68118824"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3A0C75D"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A0CFF0B" w14:textId="77777777" w:rsidR="009550FE" w:rsidRPr="006C7AB7" w:rsidRDefault="009550FE" w:rsidP="00CE35AA">
            <w:pPr>
              <w:keepNext/>
              <w:keepLines/>
              <w:spacing w:after="0"/>
              <w:jc w:val="center"/>
              <w:rPr>
                <w:rFonts w:ascii="Arial" w:hAnsi="Arial"/>
                <w:sz w:val="18"/>
              </w:rPr>
            </w:pPr>
            <w:r w:rsidRPr="006C7AB7">
              <w:rPr>
                <w:rFonts w:ascii="Arial" w:hAnsi="Arial"/>
                <w:sz w:val="18"/>
              </w:rPr>
              <w:t>1.03%</w:t>
            </w:r>
          </w:p>
        </w:tc>
        <w:tc>
          <w:tcPr>
            <w:tcW w:w="970" w:type="dxa"/>
            <w:tcBorders>
              <w:top w:val="nil"/>
              <w:left w:val="nil"/>
              <w:bottom w:val="single" w:sz="4" w:space="0" w:color="auto"/>
              <w:right w:val="single" w:sz="4" w:space="0" w:color="auto"/>
            </w:tcBorders>
            <w:shd w:val="clear" w:color="auto" w:fill="auto"/>
            <w:noWrap/>
            <w:vAlign w:val="bottom"/>
          </w:tcPr>
          <w:p w14:paraId="6FA1350A" w14:textId="77777777" w:rsidR="009550FE" w:rsidRPr="006C7AB7" w:rsidRDefault="009550FE" w:rsidP="00CE35AA">
            <w:pPr>
              <w:keepNext/>
              <w:keepLines/>
              <w:spacing w:after="0"/>
              <w:jc w:val="center"/>
              <w:rPr>
                <w:rFonts w:ascii="Arial" w:hAnsi="Arial"/>
                <w:sz w:val="18"/>
              </w:rPr>
            </w:pPr>
            <w:r w:rsidRPr="006C7AB7">
              <w:rPr>
                <w:rFonts w:ascii="Calibri" w:hAnsi="Calibri" w:cs="Calibri"/>
                <w:color w:val="000000"/>
                <w:sz w:val="22"/>
                <w:szCs w:val="22"/>
              </w:rPr>
              <w:t>2.25%</w:t>
            </w:r>
          </w:p>
        </w:tc>
      </w:tr>
      <w:tr w:rsidR="009550FE" w:rsidRPr="006C7AB7" w14:paraId="76E02BB0"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A916867"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6</w:t>
            </w:r>
          </w:p>
        </w:tc>
        <w:tc>
          <w:tcPr>
            <w:tcW w:w="2286" w:type="dxa"/>
            <w:tcBorders>
              <w:top w:val="nil"/>
              <w:left w:val="nil"/>
              <w:bottom w:val="single" w:sz="4" w:space="0" w:color="auto"/>
              <w:right w:val="single" w:sz="4" w:space="0" w:color="auto"/>
            </w:tcBorders>
            <w:shd w:val="clear" w:color="auto" w:fill="auto"/>
            <w:vAlign w:val="center"/>
            <w:hideMark/>
          </w:tcPr>
          <w:p w14:paraId="475F1AEC"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2698B1F8"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4AF02F97"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B5E8C0B"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752F7A2E" w14:textId="77777777" w:rsidR="009550FE" w:rsidRPr="006C7AB7" w:rsidRDefault="009550FE" w:rsidP="00CE35AA">
            <w:pPr>
              <w:keepNext/>
              <w:keepLines/>
              <w:spacing w:after="0"/>
              <w:jc w:val="center"/>
              <w:rPr>
                <w:rFonts w:ascii="Arial" w:hAnsi="Arial"/>
                <w:sz w:val="18"/>
              </w:rPr>
            </w:pPr>
            <w:r w:rsidRPr="006C7AB7">
              <w:rPr>
                <w:rFonts w:ascii="Arial" w:hAnsi="Arial"/>
                <w:sz w:val="18"/>
              </w:rPr>
              <w:t>1.08%</w:t>
            </w:r>
          </w:p>
        </w:tc>
        <w:tc>
          <w:tcPr>
            <w:tcW w:w="970" w:type="dxa"/>
            <w:tcBorders>
              <w:top w:val="nil"/>
              <w:left w:val="nil"/>
              <w:bottom w:val="single" w:sz="4" w:space="0" w:color="auto"/>
              <w:right w:val="single" w:sz="4" w:space="0" w:color="auto"/>
            </w:tcBorders>
            <w:shd w:val="clear" w:color="auto" w:fill="auto"/>
            <w:noWrap/>
            <w:vAlign w:val="bottom"/>
          </w:tcPr>
          <w:p w14:paraId="396F1E0A" w14:textId="77777777" w:rsidR="009550FE" w:rsidRPr="006C7AB7" w:rsidRDefault="009550FE" w:rsidP="00CE35AA">
            <w:pPr>
              <w:keepNext/>
              <w:keepLines/>
              <w:spacing w:after="0"/>
              <w:jc w:val="center"/>
              <w:rPr>
                <w:rFonts w:ascii="Arial" w:hAnsi="Arial"/>
                <w:sz w:val="18"/>
              </w:rPr>
            </w:pPr>
            <w:r w:rsidRPr="006C7AB7">
              <w:rPr>
                <w:rFonts w:ascii="Calibri" w:hAnsi="Calibri" w:cs="Calibri"/>
                <w:color w:val="000000"/>
                <w:sz w:val="22"/>
                <w:szCs w:val="22"/>
              </w:rPr>
              <w:t>2.25%</w:t>
            </w:r>
          </w:p>
        </w:tc>
      </w:tr>
      <w:tr w:rsidR="009550FE" w:rsidRPr="006C7AB7" w14:paraId="66A1074C"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0F8F8C6"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7</w:t>
            </w:r>
          </w:p>
        </w:tc>
        <w:tc>
          <w:tcPr>
            <w:tcW w:w="2286" w:type="dxa"/>
            <w:tcBorders>
              <w:top w:val="nil"/>
              <w:left w:val="nil"/>
              <w:bottom w:val="single" w:sz="4" w:space="0" w:color="auto"/>
              <w:right w:val="single" w:sz="4" w:space="0" w:color="auto"/>
            </w:tcBorders>
            <w:shd w:val="clear" w:color="auto" w:fill="auto"/>
            <w:vAlign w:val="center"/>
            <w:hideMark/>
          </w:tcPr>
          <w:p w14:paraId="3A6C84E5"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70330B2C"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14089D9"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3F53534"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0.93%</w:t>
            </w:r>
          </w:p>
        </w:tc>
        <w:tc>
          <w:tcPr>
            <w:tcW w:w="1011" w:type="dxa"/>
            <w:tcBorders>
              <w:top w:val="nil"/>
              <w:left w:val="nil"/>
              <w:bottom w:val="single" w:sz="4" w:space="0" w:color="auto"/>
              <w:right w:val="single" w:sz="4" w:space="0" w:color="auto"/>
            </w:tcBorders>
            <w:shd w:val="clear" w:color="auto" w:fill="auto"/>
            <w:noWrap/>
          </w:tcPr>
          <w:p w14:paraId="0106F0F9" w14:textId="77777777" w:rsidR="009550FE" w:rsidRPr="006C7AB7" w:rsidRDefault="009550FE" w:rsidP="00CE35AA">
            <w:pPr>
              <w:keepNext/>
              <w:keepLines/>
              <w:spacing w:after="0"/>
              <w:jc w:val="center"/>
              <w:rPr>
                <w:rFonts w:ascii="Arial" w:hAnsi="Arial"/>
                <w:sz w:val="18"/>
              </w:rPr>
            </w:pPr>
            <w:r w:rsidRPr="006C7AB7">
              <w:rPr>
                <w:rFonts w:ascii="Arial" w:hAnsi="Arial"/>
                <w:sz w:val="18"/>
              </w:rPr>
              <w:t>1.78%</w:t>
            </w:r>
          </w:p>
        </w:tc>
        <w:tc>
          <w:tcPr>
            <w:tcW w:w="970" w:type="dxa"/>
            <w:tcBorders>
              <w:top w:val="nil"/>
              <w:left w:val="nil"/>
              <w:bottom w:val="single" w:sz="4" w:space="0" w:color="auto"/>
              <w:right w:val="single" w:sz="4" w:space="0" w:color="auto"/>
            </w:tcBorders>
            <w:shd w:val="clear" w:color="auto" w:fill="auto"/>
            <w:noWrap/>
            <w:vAlign w:val="bottom"/>
          </w:tcPr>
          <w:p w14:paraId="02573536" w14:textId="77777777" w:rsidR="009550FE" w:rsidRPr="006C7AB7" w:rsidRDefault="009550FE" w:rsidP="00CE35AA">
            <w:pPr>
              <w:keepNext/>
              <w:keepLines/>
              <w:spacing w:after="0"/>
              <w:jc w:val="center"/>
              <w:rPr>
                <w:rFonts w:ascii="Arial" w:hAnsi="Arial"/>
                <w:sz w:val="18"/>
              </w:rPr>
            </w:pPr>
            <w:r w:rsidRPr="006C7AB7">
              <w:rPr>
                <w:rFonts w:ascii="Calibri" w:hAnsi="Calibri" w:cs="Calibri"/>
                <w:color w:val="000000"/>
                <w:sz w:val="22"/>
                <w:szCs w:val="22"/>
              </w:rPr>
              <w:t>3.82%</w:t>
            </w:r>
          </w:p>
        </w:tc>
      </w:tr>
      <w:tr w:rsidR="009550FE" w:rsidRPr="006C7AB7" w14:paraId="46344CD0"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AA1DA2B"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8</w:t>
            </w:r>
          </w:p>
        </w:tc>
        <w:tc>
          <w:tcPr>
            <w:tcW w:w="2286" w:type="dxa"/>
            <w:tcBorders>
              <w:top w:val="nil"/>
              <w:left w:val="nil"/>
              <w:bottom w:val="single" w:sz="4" w:space="0" w:color="auto"/>
              <w:right w:val="single" w:sz="4" w:space="0" w:color="auto"/>
            </w:tcBorders>
            <w:shd w:val="clear" w:color="auto" w:fill="auto"/>
            <w:vAlign w:val="center"/>
            <w:hideMark/>
          </w:tcPr>
          <w:p w14:paraId="3E3B6FE6"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0940A0F3"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0F6B4E51"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2A82A35" w14:textId="77777777" w:rsidR="009550FE" w:rsidRPr="006C7AB7" w:rsidRDefault="009550FE" w:rsidP="00CE35AA">
            <w:pPr>
              <w:keepNext/>
              <w:keepLines/>
              <w:spacing w:after="0"/>
              <w:jc w:val="center"/>
              <w:rPr>
                <w:rFonts w:ascii="Arial" w:hAnsi="Arial"/>
                <w:sz w:val="18"/>
              </w:rPr>
            </w:pPr>
            <w:r w:rsidRPr="006C7AB7">
              <w:rPr>
                <w:rFonts w:ascii="Arial" w:hAnsi="Arial"/>
                <w:sz w:val="18"/>
              </w:rPr>
              <w:t>1.03%</w:t>
            </w:r>
          </w:p>
        </w:tc>
        <w:tc>
          <w:tcPr>
            <w:tcW w:w="1011" w:type="dxa"/>
            <w:tcBorders>
              <w:top w:val="nil"/>
              <w:left w:val="nil"/>
              <w:bottom w:val="single" w:sz="4" w:space="0" w:color="auto"/>
              <w:right w:val="single" w:sz="4" w:space="0" w:color="auto"/>
            </w:tcBorders>
            <w:shd w:val="clear" w:color="auto" w:fill="auto"/>
            <w:noWrap/>
          </w:tcPr>
          <w:p w14:paraId="2867F03F" w14:textId="77777777" w:rsidR="009550FE" w:rsidRPr="006C7AB7" w:rsidRDefault="009550FE" w:rsidP="00CE35AA">
            <w:pPr>
              <w:keepNext/>
              <w:keepLines/>
              <w:spacing w:after="0"/>
              <w:jc w:val="center"/>
              <w:rPr>
                <w:rFonts w:ascii="Arial" w:hAnsi="Arial"/>
                <w:sz w:val="18"/>
              </w:rPr>
            </w:pPr>
            <w:r w:rsidRPr="006C7AB7">
              <w:rPr>
                <w:rFonts w:ascii="Arial" w:hAnsi="Arial"/>
                <w:sz w:val="18"/>
              </w:rPr>
              <w:t>1.95%</w:t>
            </w:r>
          </w:p>
        </w:tc>
        <w:tc>
          <w:tcPr>
            <w:tcW w:w="970" w:type="dxa"/>
            <w:tcBorders>
              <w:top w:val="nil"/>
              <w:left w:val="nil"/>
              <w:bottom w:val="single" w:sz="4" w:space="0" w:color="auto"/>
              <w:right w:val="single" w:sz="4" w:space="0" w:color="auto"/>
            </w:tcBorders>
            <w:shd w:val="clear" w:color="auto" w:fill="auto"/>
            <w:noWrap/>
            <w:vAlign w:val="bottom"/>
          </w:tcPr>
          <w:p w14:paraId="3678752F" w14:textId="77777777" w:rsidR="009550FE" w:rsidRPr="006C7AB7" w:rsidRDefault="009550FE" w:rsidP="00CE35AA">
            <w:pPr>
              <w:keepNext/>
              <w:keepLines/>
              <w:spacing w:after="0"/>
              <w:jc w:val="center"/>
              <w:rPr>
                <w:rFonts w:ascii="Arial" w:hAnsi="Arial"/>
                <w:sz w:val="18"/>
              </w:rPr>
            </w:pPr>
            <w:r w:rsidRPr="006C7AB7">
              <w:rPr>
                <w:rFonts w:ascii="Calibri" w:hAnsi="Calibri" w:cs="Calibri"/>
                <w:color w:val="000000"/>
                <w:sz w:val="22"/>
                <w:szCs w:val="22"/>
              </w:rPr>
              <w:t>3.82%</w:t>
            </w:r>
          </w:p>
        </w:tc>
      </w:tr>
      <w:tr w:rsidR="009550FE" w:rsidRPr="006C7AB7" w14:paraId="34666DB0"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739F01"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9</w:t>
            </w:r>
          </w:p>
        </w:tc>
        <w:tc>
          <w:tcPr>
            <w:tcW w:w="2286" w:type="dxa"/>
            <w:tcBorders>
              <w:top w:val="nil"/>
              <w:left w:val="nil"/>
              <w:bottom w:val="single" w:sz="4" w:space="0" w:color="auto"/>
              <w:right w:val="single" w:sz="4" w:space="0" w:color="auto"/>
            </w:tcBorders>
            <w:shd w:val="clear" w:color="auto" w:fill="auto"/>
            <w:vAlign w:val="center"/>
            <w:hideMark/>
          </w:tcPr>
          <w:p w14:paraId="71A7C23A"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4BD3153E"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BE2D432"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7F378DA"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6270123E"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0078C692" w14:textId="77777777" w:rsidR="009550FE" w:rsidRPr="006C7AB7" w:rsidRDefault="009550FE" w:rsidP="00CE35AA">
            <w:pPr>
              <w:keepNext/>
              <w:keepLines/>
              <w:spacing w:after="0"/>
              <w:jc w:val="center"/>
              <w:rPr>
                <w:rFonts w:ascii="Arial" w:hAnsi="Arial"/>
                <w:sz w:val="18"/>
              </w:rPr>
            </w:pPr>
            <w:r w:rsidRPr="006C7AB7">
              <w:rPr>
                <w:rFonts w:ascii="Calibri" w:hAnsi="Calibri" w:cs="Calibri"/>
                <w:color w:val="000000"/>
                <w:sz w:val="22"/>
                <w:szCs w:val="22"/>
              </w:rPr>
              <w:t>1.72%</w:t>
            </w:r>
          </w:p>
        </w:tc>
      </w:tr>
      <w:tr w:rsidR="009550FE" w:rsidRPr="006C7AB7" w14:paraId="38C906CF"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88AB794"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10</w:t>
            </w:r>
          </w:p>
        </w:tc>
        <w:tc>
          <w:tcPr>
            <w:tcW w:w="2286" w:type="dxa"/>
            <w:tcBorders>
              <w:top w:val="nil"/>
              <w:left w:val="nil"/>
              <w:bottom w:val="single" w:sz="4" w:space="0" w:color="auto"/>
              <w:right w:val="single" w:sz="4" w:space="0" w:color="auto"/>
            </w:tcBorders>
            <w:shd w:val="clear" w:color="auto" w:fill="auto"/>
            <w:vAlign w:val="center"/>
            <w:hideMark/>
          </w:tcPr>
          <w:p w14:paraId="5CB18869"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21CB0BFF"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0598060A"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42C5D4A"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2503A771"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183B5F70" w14:textId="77777777" w:rsidR="009550FE" w:rsidRPr="006C7AB7" w:rsidRDefault="009550FE" w:rsidP="00CE35AA">
            <w:pPr>
              <w:keepNext/>
              <w:keepLines/>
              <w:spacing w:after="0"/>
              <w:jc w:val="center"/>
              <w:rPr>
                <w:rFonts w:ascii="Arial" w:hAnsi="Arial"/>
                <w:sz w:val="18"/>
              </w:rPr>
            </w:pPr>
            <w:r w:rsidRPr="006C7AB7">
              <w:rPr>
                <w:rFonts w:ascii="Calibri" w:hAnsi="Calibri" w:cs="Calibri"/>
                <w:color w:val="000000"/>
                <w:sz w:val="22"/>
                <w:szCs w:val="22"/>
              </w:rPr>
              <w:t>1.72%</w:t>
            </w:r>
          </w:p>
        </w:tc>
      </w:tr>
      <w:tr w:rsidR="009550FE" w:rsidRPr="006C7AB7" w14:paraId="49A0CBE6"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16F2BE"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11</w:t>
            </w:r>
          </w:p>
        </w:tc>
        <w:tc>
          <w:tcPr>
            <w:tcW w:w="2286" w:type="dxa"/>
            <w:tcBorders>
              <w:top w:val="nil"/>
              <w:left w:val="nil"/>
              <w:bottom w:val="single" w:sz="4" w:space="0" w:color="auto"/>
              <w:right w:val="single" w:sz="4" w:space="0" w:color="auto"/>
            </w:tcBorders>
            <w:shd w:val="clear" w:color="auto" w:fill="auto"/>
            <w:vAlign w:val="center"/>
            <w:hideMark/>
          </w:tcPr>
          <w:p w14:paraId="726B17B2"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1178FC1B"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696C55C6"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C236F15"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766976E1" w14:textId="77777777" w:rsidR="009550FE" w:rsidRPr="006C7AB7" w:rsidRDefault="009550FE" w:rsidP="00CE35AA">
            <w:pPr>
              <w:keepNext/>
              <w:keepLines/>
              <w:spacing w:after="0"/>
              <w:jc w:val="center"/>
              <w:rPr>
                <w:rFonts w:ascii="Arial" w:hAnsi="Arial"/>
                <w:sz w:val="18"/>
              </w:rPr>
            </w:pPr>
            <w:r w:rsidRPr="006C7AB7">
              <w:rPr>
                <w:rFonts w:ascii="Arial" w:hAnsi="Arial"/>
                <w:sz w:val="18"/>
              </w:rPr>
              <w:t>1.21%</w:t>
            </w:r>
          </w:p>
        </w:tc>
        <w:tc>
          <w:tcPr>
            <w:tcW w:w="970" w:type="dxa"/>
            <w:tcBorders>
              <w:top w:val="nil"/>
              <w:left w:val="nil"/>
              <w:bottom w:val="single" w:sz="4" w:space="0" w:color="auto"/>
              <w:right w:val="single" w:sz="4" w:space="0" w:color="auto"/>
            </w:tcBorders>
            <w:shd w:val="clear" w:color="auto" w:fill="auto"/>
            <w:noWrap/>
            <w:vAlign w:val="bottom"/>
          </w:tcPr>
          <w:p w14:paraId="4702987D" w14:textId="77777777" w:rsidR="009550FE" w:rsidRPr="006C7AB7" w:rsidRDefault="009550FE" w:rsidP="00CE35AA">
            <w:pPr>
              <w:keepNext/>
              <w:keepLines/>
              <w:spacing w:after="0"/>
              <w:jc w:val="center"/>
              <w:rPr>
                <w:rFonts w:ascii="Arial" w:hAnsi="Arial"/>
                <w:sz w:val="18"/>
              </w:rPr>
            </w:pPr>
            <w:r w:rsidRPr="006C7AB7">
              <w:rPr>
                <w:rFonts w:ascii="Calibri" w:hAnsi="Calibri" w:cs="Calibri"/>
                <w:color w:val="000000"/>
                <w:sz w:val="22"/>
                <w:szCs w:val="22"/>
              </w:rPr>
              <w:t>2.73%</w:t>
            </w:r>
          </w:p>
        </w:tc>
      </w:tr>
      <w:tr w:rsidR="009550FE" w:rsidRPr="006C7AB7" w14:paraId="5B53600D"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8BB2440"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12</w:t>
            </w:r>
          </w:p>
        </w:tc>
        <w:tc>
          <w:tcPr>
            <w:tcW w:w="2286" w:type="dxa"/>
            <w:tcBorders>
              <w:top w:val="nil"/>
              <w:left w:val="nil"/>
              <w:bottom w:val="single" w:sz="4" w:space="0" w:color="auto"/>
              <w:right w:val="single" w:sz="4" w:space="0" w:color="auto"/>
            </w:tcBorders>
            <w:shd w:val="clear" w:color="auto" w:fill="auto"/>
            <w:vAlign w:val="center"/>
            <w:hideMark/>
          </w:tcPr>
          <w:p w14:paraId="7E6A8217"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570D9A33"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3FE17B75"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84A04AE"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5AA2647F" w14:textId="77777777" w:rsidR="009550FE" w:rsidRPr="006C7AB7" w:rsidRDefault="009550FE" w:rsidP="00CE35AA">
            <w:pPr>
              <w:keepNext/>
              <w:keepLines/>
              <w:spacing w:after="0"/>
              <w:jc w:val="center"/>
              <w:rPr>
                <w:rFonts w:ascii="Arial" w:hAnsi="Arial"/>
                <w:sz w:val="18"/>
              </w:rPr>
            </w:pPr>
            <w:r w:rsidRPr="006C7AB7">
              <w:rPr>
                <w:rFonts w:ascii="Arial" w:hAnsi="Arial"/>
                <w:sz w:val="18"/>
              </w:rPr>
              <w:t>1.21%</w:t>
            </w:r>
          </w:p>
        </w:tc>
        <w:tc>
          <w:tcPr>
            <w:tcW w:w="970" w:type="dxa"/>
            <w:tcBorders>
              <w:top w:val="nil"/>
              <w:left w:val="nil"/>
              <w:bottom w:val="single" w:sz="4" w:space="0" w:color="auto"/>
              <w:right w:val="single" w:sz="4" w:space="0" w:color="auto"/>
            </w:tcBorders>
            <w:shd w:val="clear" w:color="auto" w:fill="auto"/>
            <w:noWrap/>
            <w:vAlign w:val="bottom"/>
          </w:tcPr>
          <w:p w14:paraId="22F63B73" w14:textId="77777777" w:rsidR="009550FE" w:rsidRPr="006C7AB7" w:rsidRDefault="009550FE" w:rsidP="00CE35AA">
            <w:pPr>
              <w:keepNext/>
              <w:keepLines/>
              <w:spacing w:after="0"/>
              <w:jc w:val="center"/>
              <w:rPr>
                <w:rFonts w:ascii="Arial" w:hAnsi="Arial"/>
                <w:sz w:val="18"/>
              </w:rPr>
            </w:pPr>
            <w:r w:rsidRPr="006C7AB7">
              <w:rPr>
                <w:rFonts w:ascii="Calibri" w:hAnsi="Calibri" w:cs="Calibri"/>
                <w:color w:val="000000"/>
                <w:sz w:val="22"/>
                <w:szCs w:val="22"/>
              </w:rPr>
              <w:t>2.73%</w:t>
            </w:r>
          </w:p>
        </w:tc>
      </w:tr>
      <w:tr w:rsidR="009550FE" w:rsidRPr="006C7AB7" w14:paraId="21514E53"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898B22F"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13</w:t>
            </w:r>
          </w:p>
        </w:tc>
        <w:tc>
          <w:tcPr>
            <w:tcW w:w="2286" w:type="dxa"/>
            <w:tcBorders>
              <w:top w:val="nil"/>
              <w:left w:val="nil"/>
              <w:bottom w:val="single" w:sz="4" w:space="0" w:color="auto"/>
              <w:right w:val="single" w:sz="4" w:space="0" w:color="auto"/>
            </w:tcBorders>
            <w:shd w:val="clear" w:color="auto" w:fill="auto"/>
            <w:vAlign w:val="center"/>
            <w:hideMark/>
          </w:tcPr>
          <w:p w14:paraId="04F8784A"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4B2B5FBC"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5A04999E"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0.63%</w:t>
            </w:r>
          </w:p>
        </w:tc>
        <w:tc>
          <w:tcPr>
            <w:tcW w:w="970" w:type="dxa"/>
            <w:tcBorders>
              <w:top w:val="nil"/>
              <w:left w:val="nil"/>
              <w:bottom w:val="single" w:sz="4" w:space="0" w:color="auto"/>
              <w:right w:val="single" w:sz="4" w:space="0" w:color="auto"/>
            </w:tcBorders>
            <w:shd w:val="clear" w:color="auto" w:fill="auto"/>
            <w:noWrap/>
          </w:tcPr>
          <w:p w14:paraId="7D8638EE" w14:textId="77777777" w:rsidR="009550FE" w:rsidRPr="006C7AB7" w:rsidRDefault="009550FE" w:rsidP="00CE35AA">
            <w:pPr>
              <w:keepNext/>
              <w:keepLines/>
              <w:spacing w:after="0"/>
              <w:jc w:val="center"/>
              <w:rPr>
                <w:rFonts w:ascii="Arial" w:hAnsi="Arial"/>
                <w:sz w:val="18"/>
              </w:rPr>
            </w:pPr>
            <w:r w:rsidRPr="006C7AB7">
              <w:rPr>
                <w:rFonts w:ascii="Arial" w:hAnsi="Arial"/>
                <w:sz w:val="18"/>
              </w:rPr>
              <w:t>1.21%</w:t>
            </w:r>
          </w:p>
        </w:tc>
        <w:tc>
          <w:tcPr>
            <w:tcW w:w="1011" w:type="dxa"/>
            <w:tcBorders>
              <w:top w:val="nil"/>
              <w:left w:val="nil"/>
              <w:bottom w:val="single" w:sz="4" w:space="0" w:color="auto"/>
              <w:right w:val="single" w:sz="4" w:space="0" w:color="auto"/>
            </w:tcBorders>
            <w:shd w:val="clear" w:color="auto" w:fill="auto"/>
            <w:noWrap/>
          </w:tcPr>
          <w:p w14:paraId="2143104D" w14:textId="77777777" w:rsidR="009550FE" w:rsidRPr="006C7AB7" w:rsidRDefault="009550FE" w:rsidP="00CE35AA">
            <w:pPr>
              <w:keepNext/>
              <w:keepLines/>
              <w:spacing w:after="0"/>
              <w:jc w:val="center"/>
              <w:rPr>
                <w:rFonts w:ascii="Arial" w:hAnsi="Arial"/>
                <w:sz w:val="18"/>
              </w:rPr>
            </w:pPr>
            <w:r w:rsidRPr="006C7AB7">
              <w:rPr>
                <w:rFonts w:ascii="Arial" w:hAnsi="Arial"/>
                <w:sz w:val="18"/>
              </w:rPr>
              <w:t>2.28%</w:t>
            </w:r>
          </w:p>
        </w:tc>
        <w:tc>
          <w:tcPr>
            <w:tcW w:w="970" w:type="dxa"/>
            <w:tcBorders>
              <w:top w:val="nil"/>
              <w:left w:val="nil"/>
              <w:bottom w:val="single" w:sz="4" w:space="0" w:color="auto"/>
              <w:right w:val="single" w:sz="4" w:space="0" w:color="auto"/>
            </w:tcBorders>
            <w:shd w:val="clear" w:color="auto" w:fill="auto"/>
            <w:noWrap/>
          </w:tcPr>
          <w:p w14:paraId="24D52DF8" w14:textId="77777777" w:rsidR="009550FE" w:rsidRPr="006C7AB7" w:rsidRDefault="009550FE" w:rsidP="00CE35AA">
            <w:pPr>
              <w:keepNext/>
              <w:keepLines/>
              <w:spacing w:after="0"/>
              <w:jc w:val="center"/>
              <w:rPr>
                <w:rFonts w:ascii="Arial" w:hAnsi="Arial"/>
                <w:sz w:val="18"/>
              </w:rPr>
            </w:pPr>
            <w:r w:rsidRPr="006C7AB7">
              <w:rPr>
                <w:rFonts w:ascii="Arial" w:hAnsi="Arial"/>
                <w:sz w:val="18"/>
              </w:rPr>
              <w:t>NA</w:t>
            </w:r>
          </w:p>
        </w:tc>
      </w:tr>
      <w:tr w:rsidR="009550FE" w:rsidRPr="006C7AB7" w14:paraId="3BAD104E"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73687B7"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14</w:t>
            </w:r>
          </w:p>
        </w:tc>
        <w:tc>
          <w:tcPr>
            <w:tcW w:w="2286" w:type="dxa"/>
            <w:tcBorders>
              <w:top w:val="nil"/>
              <w:left w:val="nil"/>
              <w:bottom w:val="single" w:sz="4" w:space="0" w:color="auto"/>
              <w:right w:val="single" w:sz="4" w:space="0" w:color="auto"/>
            </w:tcBorders>
            <w:shd w:val="clear" w:color="auto" w:fill="auto"/>
            <w:vAlign w:val="center"/>
          </w:tcPr>
          <w:p w14:paraId="12014EDA"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tcPr>
          <w:p w14:paraId="573AACBA" w14:textId="77777777" w:rsidR="009550FE" w:rsidRPr="006C7AB7" w:rsidRDefault="009550FE" w:rsidP="00CE35AA">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010149DE" w14:textId="77777777" w:rsidR="009550FE" w:rsidRPr="006C7AB7" w:rsidRDefault="009550FE" w:rsidP="00CE35AA">
            <w:pPr>
              <w:keepNext/>
              <w:keepLines/>
              <w:spacing w:after="0"/>
              <w:jc w:val="center"/>
              <w:rPr>
                <w:rFonts w:ascii="Arial" w:hAnsi="Arial"/>
                <w:sz w:val="18"/>
              </w:rPr>
            </w:pPr>
            <w:r w:rsidRPr="006C7AB7">
              <w:rPr>
                <w:rFonts w:ascii="Arial" w:hAnsi="Arial"/>
                <w:sz w:val="18"/>
              </w:rPr>
              <w:t>0.63%</w:t>
            </w:r>
          </w:p>
        </w:tc>
        <w:tc>
          <w:tcPr>
            <w:tcW w:w="970" w:type="dxa"/>
            <w:tcBorders>
              <w:top w:val="nil"/>
              <w:left w:val="nil"/>
              <w:bottom w:val="single" w:sz="4" w:space="0" w:color="auto"/>
              <w:right w:val="single" w:sz="4" w:space="0" w:color="auto"/>
            </w:tcBorders>
            <w:shd w:val="clear" w:color="auto" w:fill="auto"/>
            <w:noWrap/>
          </w:tcPr>
          <w:p w14:paraId="297B8B83" w14:textId="77777777" w:rsidR="009550FE" w:rsidRPr="006C7AB7" w:rsidRDefault="009550FE" w:rsidP="00CE35AA">
            <w:pPr>
              <w:keepNext/>
              <w:keepLines/>
              <w:spacing w:after="0"/>
              <w:jc w:val="center"/>
              <w:rPr>
                <w:rFonts w:ascii="Arial" w:hAnsi="Arial"/>
                <w:sz w:val="18"/>
              </w:rPr>
            </w:pPr>
            <w:r w:rsidRPr="006C7AB7">
              <w:rPr>
                <w:rFonts w:ascii="Arial" w:hAnsi="Arial"/>
                <w:sz w:val="18"/>
              </w:rPr>
              <w:t>1.21%</w:t>
            </w:r>
          </w:p>
        </w:tc>
        <w:tc>
          <w:tcPr>
            <w:tcW w:w="1011" w:type="dxa"/>
            <w:tcBorders>
              <w:top w:val="nil"/>
              <w:left w:val="nil"/>
              <w:bottom w:val="single" w:sz="4" w:space="0" w:color="auto"/>
              <w:right w:val="single" w:sz="4" w:space="0" w:color="auto"/>
            </w:tcBorders>
            <w:shd w:val="clear" w:color="auto" w:fill="auto"/>
            <w:noWrap/>
          </w:tcPr>
          <w:p w14:paraId="03A3ED79" w14:textId="77777777" w:rsidR="009550FE" w:rsidRPr="006C7AB7" w:rsidRDefault="009550FE" w:rsidP="00CE35AA">
            <w:pPr>
              <w:keepNext/>
              <w:keepLines/>
              <w:spacing w:after="0"/>
              <w:jc w:val="center"/>
              <w:rPr>
                <w:rFonts w:ascii="Arial" w:hAnsi="Arial"/>
                <w:sz w:val="18"/>
              </w:rPr>
            </w:pPr>
            <w:r w:rsidRPr="006C7AB7">
              <w:rPr>
                <w:rFonts w:ascii="Arial" w:hAnsi="Arial"/>
                <w:sz w:val="18"/>
              </w:rPr>
              <w:t>2.28%</w:t>
            </w:r>
          </w:p>
        </w:tc>
        <w:tc>
          <w:tcPr>
            <w:tcW w:w="970" w:type="dxa"/>
            <w:tcBorders>
              <w:top w:val="nil"/>
              <w:left w:val="nil"/>
              <w:bottom w:val="single" w:sz="4" w:space="0" w:color="auto"/>
              <w:right w:val="single" w:sz="4" w:space="0" w:color="auto"/>
            </w:tcBorders>
            <w:shd w:val="clear" w:color="auto" w:fill="auto"/>
            <w:noWrap/>
          </w:tcPr>
          <w:p w14:paraId="42D9E182" w14:textId="77777777" w:rsidR="009550FE" w:rsidRPr="006C7AB7" w:rsidRDefault="009550FE" w:rsidP="00CE35AA">
            <w:pPr>
              <w:keepNext/>
              <w:keepLines/>
              <w:spacing w:after="0"/>
              <w:jc w:val="center"/>
              <w:rPr>
                <w:rFonts w:ascii="Arial" w:hAnsi="Arial"/>
                <w:sz w:val="18"/>
              </w:rPr>
            </w:pPr>
            <w:r w:rsidRPr="006C7AB7">
              <w:rPr>
                <w:rFonts w:ascii="Arial" w:hAnsi="Arial"/>
                <w:sz w:val="18"/>
              </w:rPr>
              <w:t>NA</w:t>
            </w:r>
          </w:p>
        </w:tc>
      </w:tr>
      <w:tr w:rsidR="009550FE" w:rsidRPr="006C7AB7" w14:paraId="274520DB" w14:textId="77777777" w:rsidTr="00CE35AA">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79575AD9" w14:textId="77777777" w:rsidR="009550FE" w:rsidRPr="006C7AB7" w:rsidRDefault="009550FE" w:rsidP="00CE35AA">
            <w:pPr>
              <w:keepNext/>
              <w:keepLines/>
              <w:spacing w:after="0"/>
              <w:rPr>
                <w:rFonts w:ascii="Arial" w:hAnsi="Arial"/>
                <w:sz w:val="18"/>
              </w:rPr>
            </w:pPr>
            <w:r w:rsidRPr="006C7AB7">
              <w:rPr>
                <w:rFonts w:ascii="Arial" w:hAnsi="Arial"/>
                <w:sz w:val="18"/>
              </w:rPr>
              <w:t>NOTE 1:</w:t>
            </w:r>
            <w:r w:rsidRPr="006C7AB7">
              <w:rPr>
                <w:rFonts w:ascii="Arial" w:hAnsi="Arial"/>
                <w:sz w:val="18"/>
              </w:rPr>
              <w:tab/>
              <w:t>Test combinations without TT defined must be skipped as not testable.</w:t>
            </w:r>
          </w:p>
        </w:tc>
      </w:tr>
    </w:tbl>
    <w:p w14:paraId="220A4C4D" w14:textId="77777777" w:rsidR="009550FE" w:rsidRPr="006C7AB7" w:rsidRDefault="009550FE" w:rsidP="009550FE"/>
    <w:p w14:paraId="001DD82E" w14:textId="77777777" w:rsidR="009550FE" w:rsidRPr="00B62173" w:rsidRDefault="009550FE" w:rsidP="009550FE"/>
    <w:p w14:paraId="4E12169F" w14:textId="56B72064" w:rsidR="009550FE" w:rsidRPr="00253E93" w:rsidRDefault="009550FE"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64C68853" w14:textId="77777777" w:rsidR="00417C58" w:rsidRPr="00165A6E" w:rsidRDefault="00417C58" w:rsidP="00417C58">
      <w:pPr>
        <w:pStyle w:val="berschrift3"/>
      </w:pPr>
      <w:bookmarkStart w:id="26" w:name="_Toc21026673"/>
      <w:bookmarkStart w:id="27" w:name="_Toc27743956"/>
      <w:bookmarkStart w:id="28" w:name="_Toc36197129"/>
      <w:bookmarkStart w:id="29" w:name="_Toc36197821"/>
      <w:r w:rsidRPr="00165A6E">
        <w:t>6.5</w:t>
      </w:r>
      <w:r w:rsidRPr="00165A6E">
        <w:rPr>
          <w:rFonts w:eastAsia="SimSun"/>
        </w:rPr>
        <w:t>D</w:t>
      </w:r>
      <w:r w:rsidRPr="00165A6E">
        <w:t>.1</w:t>
      </w:r>
      <w:r w:rsidRPr="00165A6E">
        <w:tab/>
        <w:t>Occupied bandwidth for UL MIMO</w:t>
      </w:r>
      <w:bookmarkEnd w:id="26"/>
      <w:bookmarkEnd w:id="27"/>
      <w:bookmarkEnd w:id="28"/>
      <w:bookmarkEnd w:id="29"/>
    </w:p>
    <w:p w14:paraId="2F68C7CC" w14:textId="549531C3" w:rsidR="00417C58" w:rsidRPr="00165A6E" w:rsidRDefault="00417C58" w:rsidP="00417C58">
      <w:pPr>
        <w:pStyle w:val="EditorsNote"/>
      </w:pPr>
      <w:r w:rsidRPr="00165A6E">
        <w:t>Editor’s note:</w:t>
      </w:r>
      <w:del w:id="30" w:author="R&amp;S" w:date="2024-10-31T14:42:00Z" w16du:dateUtc="2024-10-31T13:42:00Z">
        <w:r w:rsidRPr="00165A6E" w:rsidDel="00417C58">
          <w:delText xml:space="preserve"> This clause is incomplete</w:delText>
        </w:r>
      </w:del>
      <w:del w:id="31" w:author="R&amp;S" w:date="2024-10-31T14:43:00Z" w16du:dateUtc="2024-10-31T13:43:00Z">
        <w:r w:rsidRPr="00165A6E" w:rsidDel="00417C58">
          <w:delText>. The following aspects are either missing or not yet determined:</w:delText>
        </w:r>
      </w:del>
      <w:ins w:id="32" w:author="R&amp;S" w:date="2024-10-31T14:43:00Z" w16du:dateUtc="2024-10-31T13:43:00Z">
        <w:r w:rsidRPr="00417C58">
          <w:t xml:space="preserve"> </w:t>
        </w:r>
        <w:r>
          <w:t xml:space="preserve">This clause is complete for Band n257, n258, n259, n260 and n261 for PC3. </w:t>
        </w:r>
        <w:r w:rsidRPr="001E07A4">
          <w:t xml:space="preserve">The following aspects are </w:t>
        </w:r>
        <w:r>
          <w:t>for future consideration</w:t>
        </w:r>
      </w:ins>
      <w:ins w:id="33" w:author="R&amp;S" w:date="2024-10-31T14:44:00Z" w16du:dateUtc="2024-10-31T13:44:00Z">
        <w:r w:rsidR="00206ED1">
          <w:t>:</w:t>
        </w:r>
      </w:ins>
    </w:p>
    <w:p w14:paraId="056A4B2A" w14:textId="7B4CDD64" w:rsidR="00206ED1" w:rsidRDefault="00417C58" w:rsidP="00206ED1">
      <w:pPr>
        <w:pStyle w:val="EditorsNote"/>
        <w:ind w:left="284" w:firstLine="0"/>
        <w:rPr>
          <w:ins w:id="34" w:author="R&amp;S" w:date="2024-10-31T14:44:00Z" w16du:dateUtc="2024-10-31T13:44:00Z"/>
          <w:rFonts w:eastAsia="Malgun Gothic"/>
          <w:lang w:eastAsia="ko-KR"/>
        </w:rPr>
      </w:pPr>
      <w:r w:rsidRPr="00165A6E">
        <w:rPr>
          <w:rFonts w:eastAsia="Malgun Gothic"/>
          <w:lang w:eastAsia="ko-KR"/>
        </w:rPr>
        <w:t>-</w:t>
      </w:r>
      <w:r w:rsidRPr="00165A6E">
        <w:rPr>
          <w:rFonts w:eastAsia="Malgun Gothic"/>
          <w:lang w:eastAsia="ko-KR"/>
        </w:rPr>
        <w:tab/>
        <w:t>Measurement Uncertainty</w:t>
      </w:r>
      <w:ins w:id="35" w:author="R&amp;S" w:date="2024-10-31T14:43:00Z" w16du:dateUtc="2024-10-31T13:43:00Z">
        <w:r w:rsidR="00206ED1">
          <w:rPr>
            <w:rFonts w:eastAsia="Malgun Gothic"/>
            <w:lang w:eastAsia="ko-KR"/>
          </w:rPr>
          <w:t xml:space="preserve"> and testability</w:t>
        </w:r>
      </w:ins>
      <w:r w:rsidRPr="00165A6E">
        <w:rPr>
          <w:rFonts w:eastAsia="Malgun Gothic"/>
          <w:lang w:eastAsia="ko-KR"/>
        </w:rPr>
        <w:t xml:space="preserve"> is FFS</w:t>
      </w:r>
      <w:ins w:id="36" w:author="R&amp;S" w:date="2024-10-31T14:44:00Z" w16du:dateUtc="2024-10-31T13:44:00Z">
        <w:r w:rsidR="00206ED1" w:rsidRPr="00206ED1">
          <w:rPr>
            <w:rFonts w:eastAsia="Malgun Gothic"/>
            <w:lang w:eastAsia="ko-KR"/>
          </w:rPr>
          <w:t xml:space="preserve"> </w:t>
        </w:r>
        <w:r w:rsidR="00206ED1">
          <w:rPr>
            <w:rFonts w:eastAsia="Malgun Gothic"/>
            <w:lang w:eastAsia="ko-KR"/>
          </w:rPr>
          <w:t xml:space="preserve">for PC3 400 MHz, </w:t>
        </w:r>
        <w:r w:rsidR="00206ED1" w:rsidRPr="00BD3536">
          <w:rPr>
            <w:rFonts w:eastAsia="Malgun Gothic"/>
            <w:lang w:eastAsia="ko-KR"/>
          </w:rPr>
          <w:t>PC3 FR2c 200 MHz and other power classes. These channel bandwidths are skipped until the testability has been clarified.</w:t>
        </w:r>
      </w:ins>
    </w:p>
    <w:p w14:paraId="61C5A94F" w14:textId="59D23EB5" w:rsidR="00417C58" w:rsidRPr="00165A6E" w:rsidRDefault="00417C58" w:rsidP="00417C58">
      <w:pPr>
        <w:pStyle w:val="EditorsNote"/>
        <w:ind w:left="284" w:firstLine="0"/>
        <w:rPr>
          <w:rFonts w:eastAsia="Malgun Gothic"/>
          <w:lang w:eastAsia="ko-KR"/>
        </w:rPr>
      </w:pPr>
    </w:p>
    <w:p w14:paraId="76FD317C" w14:textId="77777777" w:rsidR="00417C58" w:rsidRPr="00165A6E" w:rsidRDefault="00417C58" w:rsidP="00417C58">
      <w:pPr>
        <w:pStyle w:val="H6"/>
      </w:pPr>
      <w:bookmarkStart w:id="37" w:name="_CR6_5D_1_1"/>
      <w:r w:rsidRPr="00165A6E">
        <w:t>6.5D.1.1</w:t>
      </w:r>
      <w:r w:rsidRPr="00165A6E">
        <w:tab/>
        <w:t>Test purpose</w:t>
      </w:r>
    </w:p>
    <w:bookmarkEnd w:id="37"/>
    <w:p w14:paraId="6A605090" w14:textId="77777777" w:rsidR="00417C58" w:rsidRPr="00165A6E" w:rsidRDefault="00417C58" w:rsidP="00417C58">
      <w:r w:rsidRPr="00165A6E">
        <w:t>To verify that the UE occupied bandwidth for all transmission bandwidth configurations supported by the UE supporting UL MIMO are less than their specific limits when UE is configured using UL MIMO transmission.</w:t>
      </w:r>
    </w:p>
    <w:p w14:paraId="0BFFA185" w14:textId="77777777" w:rsidR="00417C58" w:rsidRPr="00165A6E" w:rsidRDefault="00417C58" w:rsidP="00417C58">
      <w:pPr>
        <w:pStyle w:val="H6"/>
      </w:pPr>
      <w:bookmarkStart w:id="38" w:name="_CR6_5D_1_2"/>
      <w:r w:rsidRPr="00165A6E">
        <w:t>6.5D.1.2</w:t>
      </w:r>
      <w:r w:rsidRPr="00165A6E">
        <w:tab/>
        <w:t>Test applicability</w:t>
      </w:r>
    </w:p>
    <w:bookmarkEnd w:id="38"/>
    <w:p w14:paraId="68E432CC" w14:textId="77777777" w:rsidR="00417C58" w:rsidRPr="00165A6E" w:rsidRDefault="00417C58" w:rsidP="00417C58">
      <w:r w:rsidRPr="00165A6E">
        <w:t>This test applies to all types of NR UE release 15 and forward that supporting UL MIMO.</w:t>
      </w:r>
    </w:p>
    <w:p w14:paraId="157DA0E4" w14:textId="77777777" w:rsidR="00417C58" w:rsidRPr="00165A6E" w:rsidRDefault="00417C58" w:rsidP="00417C58">
      <w:pPr>
        <w:pStyle w:val="H6"/>
      </w:pPr>
      <w:bookmarkStart w:id="39" w:name="_CR6_5D_1_3"/>
      <w:r w:rsidRPr="00165A6E">
        <w:t>6.5D.1.3</w:t>
      </w:r>
      <w:r w:rsidRPr="00165A6E">
        <w:tab/>
        <w:t>Minimum conformance requirements</w:t>
      </w:r>
    </w:p>
    <w:bookmarkEnd w:id="39"/>
    <w:p w14:paraId="0F920A12" w14:textId="77777777" w:rsidR="00417C58" w:rsidRPr="00165A6E" w:rsidRDefault="00417C58" w:rsidP="00417C58">
      <w:pPr>
        <w:rPr>
          <w:rFonts w:cs="v5.0.0"/>
        </w:rPr>
      </w:pPr>
      <w:r w:rsidRPr="00165A6E">
        <w:rPr>
          <w:rFonts w:cs="v5.0.0"/>
        </w:rPr>
        <w:t>For UE configured with UL MIMO, the minimum conformance requirements are defined in clause 6.5.1.3. The requirements shall be met with the UL MIMO configurations specified in Table 6.5D.1.3-1.</w:t>
      </w:r>
    </w:p>
    <w:p w14:paraId="709913B3" w14:textId="77777777" w:rsidR="00417C58" w:rsidRPr="00165A6E" w:rsidRDefault="00417C58" w:rsidP="00417C58">
      <w:pPr>
        <w:pStyle w:val="TH"/>
      </w:pPr>
      <w:bookmarkStart w:id="40" w:name="_CRTable6_5D_1_31"/>
      <w:r w:rsidRPr="00165A6E">
        <w:t xml:space="preserve">Table </w:t>
      </w:r>
      <w:bookmarkEnd w:id="40"/>
      <w:r w:rsidRPr="00165A6E">
        <w:t>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417C58" w:rsidRPr="00165A6E" w14:paraId="688D8775" w14:textId="77777777" w:rsidTr="008758F7">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3B95BEF3" w14:textId="77777777" w:rsidR="00417C58" w:rsidRPr="00165A6E" w:rsidRDefault="00417C58" w:rsidP="008758F7">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7ACB531B" w14:textId="77777777" w:rsidR="00417C58" w:rsidRPr="00165A6E" w:rsidRDefault="00417C58" w:rsidP="008758F7">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6540230D" w14:textId="77777777" w:rsidR="00417C58" w:rsidRPr="00165A6E" w:rsidRDefault="00417C58" w:rsidP="008758F7">
            <w:pPr>
              <w:pStyle w:val="TAH"/>
            </w:pPr>
            <w:r w:rsidRPr="00165A6E">
              <w:t>TPMI Index</w:t>
            </w:r>
          </w:p>
        </w:tc>
      </w:tr>
      <w:tr w:rsidR="00417C58" w:rsidRPr="00165A6E" w14:paraId="7E776672" w14:textId="77777777" w:rsidTr="008758F7">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8927643" w14:textId="77777777" w:rsidR="00417C58" w:rsidRPr="00165A6E" w:rsidRDefault="00417C58" w:rsidP="008758F7">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45CFAB40" w14:textId="77777777" w:rsidR="00417C58" w:rsidRPr="00165A6E" w:rsidRDefault="00417C58" w:rsidP="008758F7">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4AE997F5" w14:textId="77777777" w:rsidR="00417C58" w:rsidRPr="00165A6E" w:rsidRDefault="00417C58" w:rsidP="008758F7">
            <w:pPr>
              <w:pStyle w:val="TAC"/>
            </w:pPr>
            <w:r w:rsidRPr="00165A6E">
              <w:t>0</w:t>
            </w:r>
          </w:p>
        </w:tc>
      </w:tr>
    </w:tbl>
    <w:p w14:paraId="45A21874" w14:textId="77777777" w:rsidR="00417C58" w:rsidRPr="00165A6E" w:rsidRDefault="00417C58" w:rsidP="00417C58"/>
    <w:p w14:paraId="7690E97D" w14:textId="77777777" w:rsidR="00417C58" w:rsidRPr="00165A6E" w:rsidRDefault="00417C58" w:rsidP="00417C58">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6.5D.1.</w:t>
      </w:r>
    </w:p>
    <w:p w14:paraId="305A47F6" w14:textId="77777777" w:rsidR="00417C58" w:rsidRPr="00165A6E" w:rsidRDefault="00417C58" w:rsidP="00417C58">
      <w:pPr>
        <w:pStyle w:val="H6"/>
      </w:pPr>
      <w:bookmarkStart w:id="41" w:name="_CR6_5D_1_4"/>
      <w:r w:rsidRPr="00165A6E">
        <w:t>6.5D.1.4</w:t>
      </w:r>
      <w:r w:rsidRPr="00165A6E">
        <w:tab/>
        <w:t>Test description</w:t>
      </w:r>
    </w:p>
    <w:p w14:paraId="12878368" w14:textId="77777777" w:rsidR="00417C58" w:rsidRPr="00165A6E" w:rsidRDefault="00417C58" w:rsidP="00417C58">
      <w:pPr>
        <w:pStyle w:val="H6"/>
      </w:pPr>
      <w:bookmarkStart w:id="42" w:name="_CR6_5D_1_4_1"/>
      <w:bookmarkEnd w:id="41"/>
      <w:r w:rsidRPr="00165A6E">
        <w:t>6.5D.1.4.1</w:t>
      </w:r>
      <w:r w:rsidRPr="00165A6E">
        <w:tab/>
        <w:t>Initial conditions</w:t>
      </w:r>
    </w:p>
    <w:bookmarkEnd w:id="42"/>
    <w:p w14:paraId="73C8FADB" w14:textId="77777777" w:rsidR="00417C58" w:rsidRPr="00165A6E" w:rsidRDefault="00417C58" w:rsidP="00417C58">
      <w:r w:rsidRPr="00165A6E">
        <w:t>Initial conditions are a set of test configurations the UE needs to be tested in and the steps for the SS to take with the UE to reach the correct measurement state.</w:t>
      </w:r>
    </w:p>
    <w:p w14:paraId="004C87BE" w14:textId="77777777" w:rsidR="00417C58" w:rsidRPr="00165A6E" w:rsidRDefault="00417C58" w:rsidP="00417C58">
      <w:r w:rsidRPr="00165A6E">
        <w:t xml:space="preserve">The initial test configurations consist of environmental conditions, test frequencies, test channel bandwidths and sub-carrier spacing based on NR operating bands specified in Table 5.3.5-1. </w:t>
      </w:r>
      <w:proofErr w:type="gramStart"/>
      <w:r w:rsidRPr="00165A6E">
        <w:t>All of</w:t>
      </w:r>
      <w:proofErr w:type="gramEnd"/>
      <w:r w:rsidRPr="00165A6E">
        <w:t xml:space="preserve">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14:paraId="130031F5" w14:textId="77777777" w:rsidR="00417C58" w:rsidRPr="00165A6E" w:rsidRDefault="00417C58" w:rsidP="00417C58">
      <w:pPr>
        <w:pStyle w:val="TH"/>
      </w:pPr>
      <w:bookmarkStart w:id="43" w:name="_CRTable6_5D_1_4_11"/>
      <w:r w:rsidRPr="00165A6E">
        <w:lastRenderedPageBreak/>
        <w:t xml:space="preserve">Table </w:t>
      </w:r>
      <w:bookmarkEnd w:id="43"/>
      <w:r w:rsidRPr="00165A6E">
        <w:t>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17C58" w:rsidRPr="00165A6E" w14:paraId="721F12D4" w14:textId="77777777" w:rsidTr="008758F7">
        <w:tc>
          <w:tcPr>
            <w:tcW w:w="5000" w:type="pct"/>
            <w:gridSpan w:val="4"/>
            <w:shd w:val="clear" w:color="auto" w:fill="auto"/>
          </w:tcPr>
          <w:p w14:paraId="098944BF" w14:textId="77777777" w:rsidR="00417C58" w:rsidRPr="00165A6E" w:rsidRDefault="00417C58" w:rsidP="008758F7">
            <w:pPr>
              <w:pStyle w:val="TAH"/>
            </w:pPr>
            <w:r w:rsidRPr="00165A6E">
              <w:t>Initial Conditions</w:t>
            </w:r>
          </w:p>
        </w:tc>
      </w:tr>
      <w:tr w:rsidR="00417C58" w:rsidRPr="00165A6E" w14:paraId="412BCA47" w14:textId="77777777" w:rsidTr="008758F7">
        <w:tc>
          <w:tcPr>
            <w:tcW w:w="2189" w:type="pct"/>
            <w:gridSpan w:val="2"/>
            <w:shd w:val="clear" w:color="auto" w:fill="auto"/>
          </w:tcPr>
          <w:p w14:paraId="2D22514C" w14:textId="77777777" w:rsidR="00417C58" w:rsidRPr="00165A6E" w:rsidRDefault="00417C58" w:rsidP="008758F7">
            <w:pPr>
              <w:pStyle w:val="TAL"/>
            </w:pPr>
            <w:r w:rsidRPr="00165A6E">
              <w:t>Test Environment as specified in TS 38.508-1 [10] clause 4.1</w:t>
            </w:r>
          </w:p>
        </w:tc>
        <w:tc>
          <w:tcPr>
            <w:tcW w:w="2811" w:type="pct"/>
            <w:gridSpan w:val="2"/>
          </w:tcPr>
          <w:p w14:paraId="1895AD73" w14:textId="77777777" w:rsidR="00417C58" w:rsidRPr="00165A6E" w:rsidRDefault="00417C58" w:rsidP="008758F7">
            <w:pPr>
              <w:pStyle w:val="TAL"/>
            </w:pPr>
            <w:r w:rsidRPr="00165A6E">
              <w:t>Normal</w:t>
            </w:r>
          </w:p>
        </w:tc>
      </w:tr>
      <w:tr w:rsidR="00417C58" w:rsidRPr="00165A6E" w14:paraId="431A6258" w14:textId="77777777" w:rsidTr="008758F7">
        <w:tc>
          <w:tcPr>
            <w:tcW w:w="2189" w:type="pct"/>
            <w:gridSpan w:val="2"/>
            <w:shd w:val="clear" w:color="auto" w:fill="auto"/>
          </w:tcPr>
          <w:p w14:paraId="47FBD3CB" w14:textId="77777777" w:rsidR="00417C58" w:rsidRPr="00165A6E" w:rsidRDefault="00417C58" w:rsidP="008758F7">
            <w:pPr>
              <w:pStyle w:val="TAL"/>
            </w:pPr>
            <w:r w:rsidRPr="00165A6E">
              <w:t>Test Frequencies as specified in TS 38.508-1 [10] clause 4.3.1</w:t>
            </w:r>
          </w:p>
        </w:tc>
        <w:tc>
          <w:tcPr>
            <w:tcW w:w="2811" w:type="pct"/>
            <w:gridSpan w:val="2"/>
          </w:tcPr>
          <w:p w14:paraId="22F8EFF6" w14:textId="77777777" w:rsidR="00417C58" w:rsidRPr="00165A6E" w:rsidRDefault="00417C58" w:rsidP="008758F7">
            <w:pPr>
              <w:pStyle w:val="TAL"/>
            </w:pPr>
            <w:r w:rsidRPr="00165A6E">
              <w:t>Low range, Mid range, High range</w:t>
            </w:r>
          </w:p>
        </w:tc>
      </w:tr>
      <w:tr w:rsidR="00417C58" w:rsidRPr="00165A6E" w14:paraId="6CC3AAC3" w14:textId="77777777" w:rsidTr="008758F7">
        <w:tc>
          <w:tcPr>
            <w:tcW w:w="2189" w:type="pct"/>
            <w:gridSpan w:val="2"/>
            <w:shd w:val="clear" w:color="auto" w:fill="auto"/>
          </w:tcPr>
          <w:p w14:paraId="663BA9BA" w14:textId="77777777" w:rsidR="00417C58" w:rsidRPr="00165A6E" w:rsidRDefault="00417C58" w:rsidP="008758F7">
            <w:pPr>
              <w:pStyle w:val="TAL"/>
            </w:pPr>
            <w:r w:rsidRPr="00165A6E">
              <w:t>Test Channel Bandwidths as specified in TS 38.508-1 [10] clause 4.3.1</w:t>
            </w:r>
          </w:p>
        </w:tc>
        <w:tc>
          <w:tcPr>
            <w:tcW w:w="2811" w:type="pct"/>
            <w:gridSpan w:val="2"/>
          </w:tcPr>
          <w:p w14:paraId="19EB23A8" w14:textId="77777777" w:rsidR="00417C58" w:rsidRPr="00165A6E" w:rsidRDefault="00417C58" w:rsidP="008758F7">
            <w:pPr>
              <w:pStyle w:val="TAL"/>
            </w:pPr>
            <w:r w:rsidRPr="00165A6E">
              <w:t>All</w:t>
            </w:r>
          </w:p>
        </w:tc>
      </w:tr>
      <w:tr w:rsidR="00417C58" w:rsidRPr="00165A6E" w14:paraId="0C222520" w14:textId="77777777" w:rsidTr="008758F7">
        <w:tc>
          <w:tcPr>
            <w:tcW w:w="2189" w:type="pct"/>
            <w:gridSpan w:val="2"/>
            <w:shd w:val="clear" w:color="auto" w:fill="auto"/>
          </w:tcPr>
          <w:p w14:paraId="297AE6AA" w14:textId="77777777" w:rsidR="00417C58" w:rsidRPr="00165A6E" w:rsidRDefault="00417C58" w:rsidP="008758F7">
            <w:pPr>
              <w:pStyle w:val="TAL"/>
            </w:pPr>
            <w:r w:rsidRPr="00165A6E">
              <w:t>Test SCS as specified in Table 5.3.5-1</w:t>
            </w:r>
          </w:p>
        </w:tc>
        <w:tc>
          <w:tcPr>
            <w:tcW w:w="2811" w:type="pct"/>
            <w:gridSpan w:val="2"/>
          </w:tcPr>
          <w:p w14:paraId="6AEFC9EB" w14:textId="77777777" w:rsidR="00417C58" w:rsidRPr="00165A6E" w:rsidRDefault="00417C58" w:rsidP="008758F7">
            <w:pPr>
              <w:pStyle w:val="TAL"/>
            </w:pPr>
            <w:r w:rsidRPr="00165A6E">
              <w:t>Lowest</w:t>
            </w:r>
          </w:p>
        </w:tc>
      </w:tr>
      <w:tr w:rsidR="00417C58" w:rsidRPr="00165A6E" w14:paraId="6009EB41" w14:textId="77777777" w:rsidTr="008758F7">
        <w:tc>
          <w:tcPr>
            <w:tcW w:w="5000" w:type="pct"/>
            <w:gridSpan w:val="4"/>
            <w:shd w:val="clear" w:color="auto" w:fill="auto"/>
          </w:tcPr>
          <w:p w14:paraId="14F6EDB5" w14:textId="77777777" w:rsidR="00417C58" w:rsidRPr="00165A6E" w:rsidRDefault="00417C58" w:rsidP="008758F7">
            <w:pPr>
              <w:pStyle w:val="TAH"/>
            </w:pPr>
            <w:r w:rsidRPr="00165A6E">
              <w:t>Test Parameters</w:t>
            </w:r>
          </w:p>
        </w:tc>
      </w:tr>
      <w:tr w:rsidR="00417C58" w:rsidRPr="00165A6E" w14:paraId="5D2EF811" w14:textId="77777777" w:rsidTr="008758F7">
        <w:tc>
          <w:tcPr>
            <w:tcW w:w="513" w:type="pct"/>
            <w:shd w:val="clear" w:color="auto" w:fill="auto"/>
          </w:tcPr>
          <w:p w14:paraId="779306C9" w14:textId="77777777" w:rsidR="00417C58" w:rsidRPr="00165A6E" w:rsidRDefault="00417C58" w:rsidP="008758F7">
            <w:pPr>
              <w:pStyle w:val="TAH"/>
            </w:pPr>
            <w:r w:rsidRPr="00165A6E">
              <w:t>Test ID</w:t>
            </w:r>
          </w:p>
        </w:tc>
        <w:tc>
          <w:tcPr>
            <w:tcW w:w="1676" w:type="pct"/>
            <w:shd w:val="clear" w:color="auto" w:fill="auto"/>
          </w:tcPr>
          <w:p w14:paraId="5E78359E" w14:textId="77777777" w:rsidR="00417C58" w:rsidRPr="00165A6E" w:rsidRDefault="00417C58" w:rsidP="008758F7">
            <w:pPr>
              <w:pStyle w:val="TAH"/>
            </w:pPr>
            <w:r w:rsidRPr="00165A6E">
              <w:t>Downlink Configuration</w:t>
            </w:r>
          </w:p>
        </w:tc>
        <w:tc>
          <w:tcPr>
            <w:tcW w:w="2811" w:type="pct"/>
            <w:gridSpan w:val="2"/>
          </w:tcPr>
          <w:p w14:paraId="44ADDE1E" w14:textId="77777777" w:rsidR="00417C58" w:rsidRPr="00165A6E" w:rsidRDefault="00417C58" w:rsidP="008758F7">
            <w:pPr>
              <w:pStyle w:val="TAH"/>
            </w:pPr>
            <w:r w:rsidRPr="00165A6E">
              <w:t>Uplink Configuration</w:t>
            </w:r>
          </w:p>
        </w:tc>
      </w:tr>
      <w:tr w:rsidR="00417C58" w:rsidRPr="00165A6E" w14:paraId="1AD9534F" w14:textId="77777777" w:rsidTr="008758F7">
        <w:trPr>
          <w:trHeight w:val="300"/>
        </w:trPr>
        <w:tc>
          <w:tcPr>
            <w:tcW w:w="513" w:type="pct"/>
            <w:shd w:val="clear" w:color="auto" w:fill="auto"/>
          </w:tcPr>
          <w:p w14:paraId="6DEF95D7" w14:textId="77777777" w:rsidR="00417C58" w:rsidRPr="00165A6E" w:rsidRDefault="00417C58" w:rsidP="008758F7">
            <w:pPr>
              <w:pStyle w:val="TAH"/>
            </w:pPr>
          </w:p>
        </w:tc>
        <w:tc>
          <w:tcPr>
            <w:tcW w:w="1676" w:type="pct"/>
            <w:vMerge w:val="restart"/>
            <w:shd w:val="clear" w:color="auto" w:fill="auto"/>
            <w:vAlign w:val="center"/>
          </w:tcPr>
          <w:p w14:paraId="1B544800" w14:textId="77777777" w:rsidR="00417C58" w:rsidRPr="00165A6E" w:rsidRDefault="00417C58" w:rsidP="008758F7">
            <w:pPr>
              <w:pStyle w:val="TAC"/>
            </w:pPr>
            <w:r w:rsidRPr="00165A6E">
              <w:t>-</w:t>
            </w:r>
          </w:p>
        </w:tc>
        <w:tc>
          <w:tcPr>
            <w:tcW w:w="1163" w:type="pct"/>
          </w:tcPr>
          <w:p w14:paraId="0B5AFB40" w14:textId="77777777" w:rsidR="00417C58" w:rsidRPr="00165A6E" w:rsidRDefault="00417C58" w:rsidP="008758F7">
            <w:pPr>
              <w:pStyle w:val="TAH"/>
            </w:pPr>
            <w:r w:rsidRPr="00165A6E">
              <w:t>Modulation</w:t>
            </w:r>
          </w:p>
        </w:tc>
        <w:tc>
          <w:tcPr>
            <w:tcW w:w="1649" w:type="pct"/>
            <w:shd w:val="clear" w:color="auto" w:fill="auto"/>
          </w:tcPr>
          <w:p w14:paraId="3C657229" w14:textId="77777777" w:rsidR="00417C58" w:rsidRPr="00165A6E" w:rsidRDefault="00417C58" w:rsidP="008758F7">
            <w:pPr>
              <w:pStyle w:val="TAH"/>
            </w:pPr>
            <w:r w:rsidRPr="00165A6E">
              <w:t>RB allocation (NOTE 1)</w:t>
            </w:r>
          </w:p>
        </w:tc>
      </w:tr>
      <w:tr w:rsidR="00417C58" w:rsidRPr="00165A6E" w14:paraId="6B153BCF" w14:textId="77777777" w:rsidTr="008758F7">
        <w:trPr>
          <w:trHeight w:val="255"/>
        </w:trPr>
        <w:tc>
          <w:tcPr>
            <w:tcW w:w="513" w:type="pct"/>
            <w:shd w:val="clear" w:color="auto" w:fill="auto"/>
          </w:tcPr>
          <w:p w14:paraId="1E5DAAF5" w14:textId="77777777" w:rsidR="00417C58" w:rsidRPr="00165A6E" w:rsidRDefault="00417C58" w:rsidP="008758F7">
            <w:pPr>
              <w:pStyle w:val="TAC"/>
            </w:pPr>
            <w:r w:rsidRPr="00165A6E">
              <w:t>1</w:t>
            </w:r>
          </w:p>
        </w:tc>
        <w:tc>
          <w:tcPr>
            <w:tcW w:w="1676" w:type="pct"/>
            <w:vMerge/>
            <w:shd w:val="clear" w:color="auto" w:fill="auto"/>
          </w:tcPr>
          <w:p w14:paraId="0A7447C2" w14:textId="77777777" w:rsidR="00417C58" w:rsidRPr="00165A6E" w:rsidRDefault="00417C58" w:rsidP="008758F7">
            <w:pPr>
              <w:pStyle w:val="TAC"/>
            </w:pPr>
          </w:p>
        </w:tc>
        <w:tc>
          <w:tcPr>
            <w:tcW w:w="1163" w:type="pct"/>
          </w:tcPr>
          <w:p w14:paraId="29F18D48" w14:textId="77777777" w:rsidR="00417C58" w:rsidRPr="00165A6E" w:rsidRDefault="00417C58" w:rsidP="008758F7">
            <w:pPr>
              <w:pStyle w:val="TAC"/>
            </w:pPr>
            <w:r w:rsidRPr="00165A6E">
              <w:t>CP-OFDM QPSK</w:t>
            </w:r>
          </w:p>
        </w:tc>
        <w:tc>
          <w:tcPr>
            <w:tcW w:w="1649" w:type="pct"/>
            <w:shd w:val="clear" w:color="auto" w:fill="auto"/>
          </w:tcPr>
          <w:p w14:paraId="32C5D8A7" w14:textId="77777777" w:rsidR="00417C58" w:rsidRPr="00165A6E" w:rsidRDefault="00417C58" w:rsidP="008758F7">
            <w:pPr>
              <w:pStyle w:val="TAC"/>
            </w:pPr>
            <w:proofErr w:type="spellStart"/>
            <w:r w:rsidRPr="00165A6E">
              <w:t>Outer_full</w:t>
            </w:r>
            <w:proofErr w:type="spellEnd"/>
          </w:p>
        </w:tc>
      </w:tr>
      <w:tr w:rsidR="00417C58" w:rsidRPr="00165A6E" w14:paraId="439498E5" w14:textId="77777777" w:rsidTr="008758F7">
        <w:trPr>
          <w:trHeight w:val="345"/>
        </w:trPr>
        <w:tc>
          <w:tcPr>
            <w:tcW w:w="5000" w:type="pct"/>
            <w:gridSpan w:val="4"/>
          </w:tcPr>
          <w:p w14:paraId="3F832FBA" w14:textId="77777777" w:rsidR="00417C58" w:rsidRDefault="00417C58" w:rsidP="008758F7">
            <w:pPr>
              <w:pStyle w:val="TAN"/>
              <w:rPr>
                <w:ins w:id="44" w:author="R&amp;S" w:date="2024-10-31T14:45:00Z" w16du:dateUtc="2024-10-31T13:45:00Z"/>
              </w:rPr>
            </w:pPr>
            <w:r w:rsidRPr="00165A6E">
              <w:t>NOTE 1:</w:t>
            </w:r>
            <w:r w:rsidRPr="00165A6E">
              <w:tab/>
              <w:t>The specific configuration of each RB allocation is defined in Table 6.1-1 for PC2, PC3 and PC4 or Table 6.1-2 for PC1.</w:t>
            </w:r>
          </w:p>
          <w:p w14:paraId="286AB9CA" w14:textId="4B59B472" w:rsidR="00206ED1" w:rsidRDefault="00206ED1" w:rsidP="00206ED1">
            <w:pPr>
              <w:pStyle w:val="TAN"/>
              <w:rPr>
                <w:ins w:id="45" w:author="R&amp;S" w:date="2024-10-31T14:45:00Z" w16du:dateUtc="2024-10-31T13:45:00Z"/>
              </w:rPr>
            </w:pPr>
            <w:ins w:id="46" w:author="R&amp;S" w:date="2024-10-31T14:45:00Z" w16du:dateUtc="2024-10-31T13:45:00Z">
              <w:r>
                <w:t>NOTE 2:</w:t>
              </w:r>
              <w:r w:rsidRPr="001E07A4">
                <w:t xml:space="preserve"> </w:t>
              </w:r>
              <w:r w:rsidRPr="001E07A4">
                <w:tab/>
              </w:r>
              <w:r>
                <w:t>The following Channel Bandwidths shall be skipped for PC3</w:t>
              </w:r>
            </w:ins>
            <w:ins w:id="47" w:author="R&amp;S" w:date="2024-11-06T18:42:00Z" w16du:dateUtc="2024-11-06T17:42:00Z">
              <w:r w:rsidR="0050080D">
                <w:t xml:space="preserve"> </w:t>
              </w:r>
              <w:r w:rsidR="0050080D" w:rsidRPr="0050080D">
                <w:t>until the testability has been clarified</w:t>
              </w:r>
            </w:ins>
            <w:ins w:id="48" w:author="R&amp;S" w:date="2024-10-31T14:45:00Z" w16du:dateUtc="2024-10-31T13:45:00Z">
              <w:r>
                <w:t>:</w:t>
              </w:r>
            </w:ins>
          </w:p>
          <w:p w14:paraId="216640F8" w14:textId="77777777" w:rsidR="00206ED1" w:rsidRDefault="00206ED1" w:rsidP="00206ED1">
            <w:pPr>
              <w:pStyle w:val="TAN"/>
              <w:rPr>
                <w:ins w:id="49" w:author="R&amp;S" w:date="2024-10-31T14:45:00Z" w16du:dateUtc="2024-10-31T13:45:00Z"/>
              </w:rPr>
            </w:pPr>
            <w:ins w:id="50" w:author="R&amp;S" w:date="2024-10-31T14:45:00Z" w16du:dateUtc="2024-10-31T13:45:00Z">
              <w:r w:rsidRPr="001E07A4">
                <w:tab/>
              </w:r>
              <w:r>
                <w:t>- 400 MHz for all frequency ranges</w:t>
              </w:r>
            </w:ins>
          </w:p>
          <w:p w14:paraId="28A4566F" w14:textId="6AD7219D" w:rsidR="00206ED1" w:rsidRPr="00165A6E" w:rsidRDefault="00206ED1" w:rsidP="00206ED1">
            <w:pPr>
              <w:pStyle w:val="TAN"/>
            </w:pPr>
            <w:ins w:id="51" w:author="R&amp;S" w:date="2024-10-31T14:45:00Z" w16du:dateUtc="2024-10-31T13:45:00Z">
              <w:r w:rsidRPr="001E07A4">
                <w:tab/>
              </w:r>
              <w:r>
                <w:t>- 200 MHz for FR2c</w:t>
              </w:r>
            </w:ins>
          </w:p>
        </w:tc>
      </w:tr>
    </w:tbl>
    <w:p w14:paraId="36BA685A" w14:textId="77777777" w:rsidR="00417C58" w:rsidRPr="00165A6E" w:rsidRDefault="00417C58" w:rsidP="00417C58">
      <w:pPr>
        <w:rPr>
          <w:rFonts w:eastAsia="Malgun Gothic"/>
          <w:lang w:eastAsia="ko-KR"/>
        </w:rPr>
      </w:pPr>
    </w:p>
    <w:p w14:paraId="28421266" w14:textId="77777777" w:rsidR="00417C58" w:rsidRPr="00165A6E" w:rsidRDefault="00417C58" w:rsidP="00417C58">
      <w:pPr>
        <w:pStyle w:val="B10"/>
      </w:pPr>
      <w:r w:rsidRPr="00165A6E">
        <w:t>1.</w:t>
      </w:r>
      <w:r w:rsidRPr="00165A6E">
        <w:tab/>
        <w:t>Connection between SS and UE is shown in TS 38.508-1 [10] Annex A, Figure A.3.3.1.1 for TE diagram and clause A.3.4.1.1 for UE diagram.</w:t>
      </w:r>
    </w:p>
    <w:p w14:paraId="09C89465" w14:textId="77777777" w:rsidR="00417C58" w:rsidRPr="00165A6E" w:rsidRDefault="00417C58" w:rsidP="00417C58">
      <w:pPr>
        <w:pStyle w:val="B10"/>
      </w:pPr>
      <w:r w:rsidRPr="00165A6E">
        <w:t>2.</w:t>
      </w:r>
      <w:r w:rsidRPr="00165A6E">
        <w:tab/>
        <w:t>The parameter settings for the cell are set up according to TS 38.508-1 [10] clause 4.4.3.</w:t>
      </w:r>
    </w:p>
    <w:p w14:paraId="6EF1A926" w14:textId="77777777" w:rsidR="00417C58" w:rsidRPr="00165A6E" w:rsidRDefault="00417C58" w:rsidP="00417C58">
      <w:pPr>
        <w:pStyle w:val="B10"/>
      </w:pPr>
      <w:r w:rsidRPr="00165A6E">
        <w:t>3.</w:t>
      </w:r>
      <w:r w:rsidRPr="00165A6E">
        <w:tab/>
        <w:t>Downlink signals are initially set up according to Annex C, and uplink signals according to Annex G.</w:t>
      </w:r>
    </w:p>
    <w:p w14:paraId="47F31B6D" w14:textId="77777777" w:rsidR="00417C58" w:rsidRPr="00165A6E" w:rsidRDefault="00417C58" w:rsidP="00417C58">
      <w:pPr>
        <w:pStyle w:val="B10"/>
      </w:pPr>
      <w:r w:rsidRPr="00165A6E">
        <w:t>4.</w:t>
      </w:r>
      <w:r w:rsidRPr="00165A6E">
        <w:tab/>
        <w:t>The UL Reference Measurement channels are set according to Table 6.5D.1.4.1-1.</w:t>
      </w:r>
    </w:p>
    <w:p w14:paraId="547011EB" w14:textId="77777777" w:rsidR="00417C58" w:rsidRPr="00165A6E" w:rsidRDefault="00417C58" w:rsidP="00417C58">
      <w:pPr>
        <w:pStyle w:val="B10"/>
      </w:pPr>
      <w:r w:rsidRPr="00165A6E">
        <w:t>5.</w:t>
      </w:r>
      <w:r w:rsidRPr="00165A6E">
        <w:tab/>
        <w:t>Propagation conditions are set according to Annex B.0</w:t>
      </w:r>
    </w:p>
    <w:p w14:paraId="6A6C3EBB" w14:textId="77777777" w:rsidR="00417C58" w:rsidRPr="00165A6E" w:rsidRDefault="00417C58" w:rsidP="00417C58">
      <w:pPr>
        <w:pStyle w:val="B10"/>
      </w:pPr>
      <w:r w:rsidRPr="00165A6E">
        <w:t>6.</w:t>
      </w:r>
      <w:r w:rsidRPr="00165A6E">
        <w:tab/>
        <w:t xml:space="preserve">Ensure the UE is in state RRC_CONNECTED with generic procedure parameters Connectivity </w:t>
      </w:r>
      <w:r w:rsidRPr="00165A6E">
        <w:rPr>
          <w:i/>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6.5D.1.4.3</w:t>
      </w:r>
    </w:p>
    <w:p w14:paraId="55AF8E62" w14:textId="77777777" w:rsidR="00417C58" w:rsidRPr="00165A6E" w:rsidRDefault="00417C58" w:rsidP="00417C58">
      <w:pPr>
        <w:pStyle w:val="H6"/>
      </w:pPr>
      <w:bookmarkStart w:id="52" w:name="_CR6_5D_1_4_2"/>
      <w:r w:rsidRPr="00165A6E">
        <w:t>6.5D.1.4.2</w:t>
      </w:r>
      <w:r w:rsidRPr="00165A6E">
        <w:tab/>
        <w:t>Test procedure</w:t>
      </w:r>
    </w:p>
    <w:bookmarkEnd w:id="52"/>
    <w:p w14:paraId="4AF62882" w14:textId="77777777" w:rsidR="00417C58" w:rsidRPr="00165A6E" w:rsidRDefault="00417C58" w:rsidP="00417C58">
      <w:pPr>
        <w:pStyle w:val="B10"/>
      </w:pPr>
      <w:r w:rsidRPr="00165A6E">
        <w:t>1.</w:t>
      </w:r>
      <w:r w:rsidRPr="00165A6E">
        <w:tab/>
        <w:t>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607CD413" w14:textId="77777777" w:rsidR="00417C58" w:rsidRPr="00165A6E" w:rsidRDefault="00417C58" w:rsidP="00417C58">
      <w:pPr>
        <w:pStyle w:val="B10"/>
      </w:pPr>
      <w:r w:rsidRPr="00165A6E">
        <w:t>2.</w:t>
      </w:r>
      <w:r w:rsidRPr="00165A6E">
        <w:tab/>
        <w:t>Set the UE in the Tx beam peak direction found with a 3D EIRP scan as performed in Annex K.1.1. Allow at least BEAM_SELECT_WAIT_TIME (NOTE 1) for the UE Tx beam selection to complete.</w:t>
      </w:r>
    </w:p>
    <w:p w14:paraId="2FE0B65E" w14:textId="77777777" w:rsidR="00417C58" w:rsidRPr="00165A6E" w:rsidRDefault="00417C58" w:rsidP="00417C58">
      <w:pPr>
        <w:pStyle w:val="B10"/>
      </w:pPr>
      <w:r w:rsidRPr="00165A6E">
        <w:t>3.</w:t>
      </w:r>
      <w:r w:rsidRPr="00165A6E">
        <w:tab/>
        <w:t>Send continuously uplink power control "up" commands in every uplink scheduling information to the UE; allow at least 200 ms for the UE to reach maximum output power. Allow at least BEAM_SELECT_WAIT_TIME (NOTE 1) for the UE Tx beam selection to complete.</w:t>
      </w:r>
    </w:p>
    <w:p w14:paraId="5AC10957" w14:textId="77777777" w:rsidR="00417C58" w:rsidRPr="00165A6E" w:rsidRDefault="00417C58" w:rsidP="00417C58">
      <w:pPr>
        <w:pStyle w:val="B10"/>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3A903C9A" w14:textId="77777777" w:rsidR="00417C58" w:rsidRPr="00165A6E" w:rsidRDefault="00417C58" w:rsidP="00417C58">
      <w:pPr>
        <w:pStyle w:val="B10"/>
      </w:pPr>
      <w:r w:rsidRPr="00165A6E">
        <w:t>5.</w:t>
      </w:r>
      <w:r w:rsidRPr="00165A6E">
        <w:tab/>
        <w:t>Measure the EIRP spectrum distribution within 1.5 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4A71AC4C" w14:textId="77777777" w:rsidR="00417C58" w:rsidRPr="00165A6E" w:rsidRDefault="00417C58" w:rsidP="00417C58">
      <w:pPr>
        <w:pStyle w:val="B10"/>
      </w:pPr>
      <w:r w:rsidRPr="00165A6E">
        <w:t>6.</w:t>
      </w:r>
      <w:r w:rsidRPr="00165A6E">
        <w:tab/>
        <w:t>Calculate the total EIRP from both polarizations, theta and phi, within the range of all frequencies measured in step 5 and save this value as "Total EIRP". EIRP measurement procedure is defined in Annex K.</w:t>
      </w:r>
    </w:p>
    <w:p w14:paraId="05EBBCF9" w14:textId="77777777" w:rsidR="00417C58" w:rsidRPr="00165A6E" w:rsidRDefault="00417C58" w:rsidP="00417C58">
      <w:pPr>
        <w:pStyle w:val="B10"/>
      </w:pPr>
      <w:r w:rsidRPr="00165A6E">
        <w:t>7.</w:t>
      </w:r>
      <w:r w:rsidRPr="00165A6E">
        <w:tab/>
        <w:t>Identify the measurement window whose centre is aligned on the centre of the channel for which the sum of the power measured in theta and phi polarization is 99% of the “Total EIRP”.</w:t>
      </w:r>
    </w:p>
    <w:p w14:paraId="3FBD5C5F" w14:textId="77777777" w:rsidR="00417C58" w:rsidRPr="00165A6E" w:rsidRDefault="00417C58" w:rsidP="00417C58">
      <w:pPr>
        <w:pStyle w:val="B10"/>
      </w:pPr>
      <w:r w:rsidRPr="00165A6E">
        <w:t>8.</w:t>
      </w:r>
      <w:r w:rsidRPr="00165A6E">
        <w:tab/>
        <w:t>The “Occupied Bandwidth” is the width of the measurement window obtained in step 7.</w:t>
      </w:r>
    </w:p>
    <w:p w14:paraId="5E8D8007" w14:textId="77777777" w:rsidR="00417C58" w:rsidRPr="00165A6E" w:rsidRDefault="00417C58" w:rsidP="00417C58">
      <w:pPr>
        <w:pStyle w:val="NO"/>
        <w:rPr>
          <w:rFonts w:eastAsia="Malgun Gothic"/>
          <w:lang w:eastAsia="ko-KR"/>
        </w:rPr>
      </w:pPr>
      <w:r w:rsidRPr="00165A6E">
        <w:rPr>
          <w:rFonts w:eastAsia="Malgun Gothic"/>
          <w:lang w:eastAsia="ko-KR"/>
        </w:rPr>
        <w:lastRenderedPageBreak/>
        <w:t>NOTE 1: The BEAM_SELECT_WAIT_TIME default value is defined in Annex K.</w:t>
      </w:r>
    </w:p>
    <w:p w14:paraId="75756C60" w14:textId="77777777" w:rsidR="00417C58" w:rsidRPr="00165A6E" w:rsidRDefault="00417C58" w:rsidP="00417C58">
      <w:pPr>
        <w:pStyle w:val="H6"/>
      </w:pPr>
      <w:bookmarkStart w:id="53" w:name="_CR6_5D_1_4_3"/>
      <w:r w:rsidRPr="00165A6E">
        <w:t>6.5D.1.4.3</w:t>
      </w:r>
      <w:r w:rsidRPr="00165A6E">
        <w:tab/>
        <w:t>Message contents</w:t>
      </w:r>
    </w:p>
    <w:bookmarkEnd w:id="53"/>
    <w:p w14:paraId="34CB84EE" w14:textId="77777777" w:rsidR="00417C58" w:rsidRPr="00165A6E" w:rsidRDefault="00417C58" w:rsidP="00417C58">
      <w:r w:rsidRPr="00165A6E">
        <w:t>Message contents are according to TS 38.508-1 [10] subclause 4.6 ensuring Table 4.6.3-182 with condition 2TX_UL_MIMO.</w:t>
      </w:r>
    </w:p>
    <w:p w14:paraId="7EB76138" w14:textId="77777777" w:rsidR="00417C58" w:rsidRPr="00165A6E" w:rsidRDefault="00417C58" w:rsidP="00417C58">
      <w:pPr>
        <w:pStyle w:val="H6"/>
      </w:pPr>
      <w:bookmarkStart w:id="54" w:name="_CR6_5D_1_5"/>
      <w:r w:rsidRPr="00165A6E">
        <w:t>6.5D.1.5</w:t>
      </w:r>
      <w:r w:rsidRPr="00165A6E">
        <w:tab/>
        <w:t>Test requirement</w:t>
      </w:r>
    </w:p>
    <w:bookmarkEnd w:id="54"/>
    <w:p w14:paraId="5C199B7A" w14:textId="77777777" w:rsidR="00417C58" w:rsidRPr="00165A6E" w:rsidRDefault="00417C58" w:rsidP="00417C58">
      <w:r w:rsidRPr="00165A6E">
        <w:t>The measured Occupied Bandwidth shall not exceed values in Table 6.5D.1.5-1.</w:t>
      </w:r>
    </w:p>
    <w:p w14:paraId="5D6E7428" w14:textId="77777777" w:rsidR="00417C58" w:rsidRPr="00165A6E" w:rsidRDefault="00417C58" w:rsidP="00417C58">
      <w:pPr>
        <w:pStyle w:val="TH"/>
      </w:pPr>
      <w:bookmarkStart w:id="55" w:name="_CRTable6D_5_1_51"/>
      <w:r w:rsidRPr="00165A6E">
        <w:t xml:space="preserve">Table </w:t>
      </w:r>
      <w:bookmarkEnd w:id="55"/>
      <w:r w:rsidRPr="00165A6E">
        <w:t>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417C58" w:rsidRPr="00165A6E" w14:paraId="26750197" w14:textId="77777777" w:rsidTr="008758F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716AFE64" w14:textId="77777777" w:rsidR="00417C58" w:rsidRPr="00165A6E" w:rsidRDefault="00417C58" w:rsidP="008758F7">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30AE36B1" w14:textId="77777777" w:rsidR="00417C58" w:rsidRPr="00165A6E" w:rsidRDefault="00417C58" w:rsidP="008758F7">
            <w:pPr>
              <w:pStyle w:val="TAH"/>
              <w:rPr>
                <w:rFonts w:cs="Arial"/>
              </w:rPr>
            </w:pPr>
            <w:r w:rsidRPr="00165A6E">
              <w:rPr>
                <w:rFonts w:cs="Arial"/>
              </w:rPr>
              <w:t>Occupied channel bandwidth / Channel bandwidth</w:t>
            </w:r>
          </w:p>
        </w:tc>
      </w:tr>
      <w:tr w:rsidR="00417C58" w:rsidRPr="00165A6E" w14:paraId="2E29160D" w14:textId="77777777" w:rsidTr="008758F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71CAB6CC" w14:textId="77777777" w:rsidR="00417C58" w:rsidRPr="00165A6E" w:rsidRDefault="00417C58" w:rsidP="008758F7">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08D3B21D" w14:textId="77777777" w:rsidR="00417C58" w:rsidRPr="00165A6E" w:rsidRDefault="00417C58" w:rsidP="008758F7">
            <w:pPr>
              <w:pStyle w:val="TAH"/>
              <w:rPr>
                <w:rFonts w:cs="Arial"/>
              </w:rPr>
            </w:pPr>
            <w:r w:rsidRPr="00165A6E">
              <w:rPr>
                <w:rFonts w:cs="Arial"/>
              </w:rPr>
              <w:t>50</w:t>
            </w:r>
          </w:p>
          <w:p w14:paraId="3C64BBB5" w14:textId="77777777" w:rsidR="00417C58" w:rsidRPr="00165A6E" w:rsidRDefault="00417C58" w:rsidP="008758F7">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7F81D8EE" w14:textId="77777777" w:rsidR="00417C58" w:rsidRPr="00165A6E" w:rsidRDefault="00417C58" w:rsidP="008758F7">
            <w:pPr>
              <w:pStyle w:val="TAH"/>
              <w:rPr>
                <w:rFonts w:cs="Arial"/>
              </w:rPr>
            </w:pPr>
            <w:r w:rsidRPr="00165A6E">
              <w:rPr>
                <w:rFonts w:cs="Arial"/>
              </w:rPr>
              <w:t>100</w:t>
            </w:r>
          </w:p>
          <w:p w14:paraId="336C1BEC" w14:textId="77777777" w:rsidR="00417C58" w:rsidRPr="00165A6E" w:rsidRDefault="00417C58" w:rsidP="008758F7">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5577F125" w14:textId="77777777" w:rsidR="00417C58" w:rsidRPr="00165A6E" w:rsidRDefault="00417C58" w:rsidP="008758F7">
            <w:pPr>
              <w:pStyle w:val="TAH"/>
              <w:rPr>
                <w:rFonts w:cs="Arial"/>
              </w:rPr>
            </w:pPr>
            <w:r w:rsidRPr="00165A6E">
              <w:rPr>
                <w:rFonts w:cs="Arial"/>
              </w:rPr>
              <w:t>200</w:t>
            </w:r>
          </w:p>
          <w:p w14:paraId="756AEC0F" w14:textId="77777777" w:rsidR="00417C58" w:rsidRPr="00165A6E" w:rsidRDefault="00417C58" w:rsidP="008758F7">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21EEF090" w14:textId="77777777" w:rsidR="00417C58" w:rsidRPr="00165A6E" w:rsidRDefault="00417C58" w:rsidP="008758F7">
            <w:pPr>
              <w:pStyle w:val="TAH"/>
              <w:rPr>
                <w:rFonts w:cs="Arial"/>
              </w:rPr>
            </w:pPr>
            <w:r w:rsidRPr="00165A6E">
              <w:rPr>
                <w:rFonts w:cs="Arial"/>
              </w:rPr>
              <w:t>400</w:t>
            </w:r>
          </w:p>
          <w:p w14:paraId="668F9A8E" w14:textId="77777777" w:rsidR="00417C58" w:rsidRPr="00165A6E" w:rsidRDefault="00417C58" w:rsidP="008758F7">
            <w:pPr>
              <w:pStyle w:val="TAH"/>
              <w:rPr>
                <w:rFonts w:cs="Arial"/>
              </w:rPr>
            </w:pPr>
            <w:r w:rsidRPr="00165A6E">
              <w:rPr>
                <w:rFonts w:cs="Arial"/>
              </w:rPr>
              <w:t>MHz</w:t>
            </w:r>
          </w:p>
        </w:tc>
      </w:tr>
      <w:tr w:rsidR="00417C58" w:rsidRPr="00165A6E" w14:paraId="5515C34C" w14:textId="77777777" w:rsidTr="008758F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93FA9BD" w14:textId="77777777" w:rsidR="00417C58" w:rsidRPr="00165A6E" w:rsidRDefault="00417C58" w:rsidP="008758F7">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A5FC0A2" w14:textId="77777777" w:rsidR="00417C58" w:rsidRPr="00165A6E" w:rsidRDefault="00417C58" w:rsidP="008758F7">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6DBBD3" w14:textId="77777777" w:rsidR="00417C58" w:rsidRPr="00165A6E" w:rsidRDefault="00417C58" w:rsidP="008758F7">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ACB779B" w14:textId="77777777" w:rsidR="00417C58" w:rsidRPr="00165A6E" w:rsidRDefault="00417C58" w:rsidP="008758F7">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0AB822A5" w14:textId="77777777" w:rsidR="00417C58" w:rsidRPr="00165A6E" w:rsidRDefault="00417C58" w:rsidP="008758F7">
            <w:pPr>
              <w:pStyle w:val="TAC"/>
              <w:rPr>
                <w:rFonts w:cs="Arial"/>
              </w:rPr>
            </w:pPr>
            <w:r w:rsidRPr="00165A6E">
              <w:rPr>
                <w:rFonts w:cs="Arial"/>
              </w:rPr>
              <w:t>400</w:t>
            </w:r>
          </w:p>
        </w:tc>
      </w:tr>
    </w:tbl>
    <w:p w14:paraId="3EF20CA8" w14:textId="77777777" w:rsidR="00417C58" w:rsidRPr="00165A6E" w:rsidRDefault="00417C58" w:rsidP="00417C58">
      <w:pPr>
        <w:rPr>
          <w:rFonts w:eastAsia="SimSun"/>
        </w:rPr>
      </w:pPr>
    </w:p>
    <w:p w14:paraId="46691CEF" w14:textId="77777777" w:rsidR="00FA375E" w:rsidRPr="00253E93" w:rsidRDefault="00FA375E" w:rsidP="00253E93">
      <w:pPr>
        <w:rPr>
          <w:rFonts w:ascii="Arial" w:hAnsi="Arial" w:cs="Arial"/>
          <w:color w:val="0000FF"/>
          <w:sz w:val="28"/>
        </w:rPr>
      </w:pPr>
      <w:r w:rsidRPr="00253E93">
        <w:rPr>
          <w:rFonts w:ascii="Arial" w:hAnsi="Arial" w:cs="Arial"/>
          <w:color w:val="0000FF"/>
          <w:sz w:val="28"/>
        </w:rPr>
        <w:t>&lt; Unchanged sections omitted &gt;</w:t>
      </w:r>
    </w:p>
    <w:p w14:paraId="709C1E0A" w14:textId="77777777" w:rsidR="00FA375E" w:rsidRPr="00911638" w:rsidRDefault="00FA375E" w:rsidP="00FA375E">
      <w:pPr>
        <w:pStyle w:val="berschrift2"/>
      </w:pPr>
      <w:bookmarkStart w:id="56" w:name="_Toc21026828"/>
      <w:bookmarkStart w:id="57" w:name="_Toc27744126"/>
      <w:bookmarkStart w:id="58" w:name="_Toc36197297"/>
      <w:bookmarkStart w:id="59" w:name="_Toc36197989"/>
      <w:r w:rsidRPr="00911638">
        <w:lastRenderedPageBreak/>
        <w:t>F.1.2</w:t>
      </w:r>
      <w:r w:rsidRPr="00911638">
        <w:tab/>
      </w:r>
      <w:r w:rsidRPr="00911638">
        <w:rPr>
          <w:lang w:eastAsia="sv-SE"/>
        </w:rPr>
        <w:t xml:space="preserve">Measurement of </w:t>
      </w:r>
      <w:r w:rsidRPr="00911638">
        <w:t>transmitter</w:t>
      </w:r>
      <w:bookmarkEnd w:id="56"/>
      <w:bookmarkEnd w:id="57"/>
      <w:bookmarkEnd w:id="58"/>
      <w:bookmarkEnd w:id="59"/>
    </w:p>
    <w:p w14:paraId="30394E75" w14:textId="77777777" w:rsidR="00FA375E" w:rsidRPr="00911638" w:rsidRDefault="00FA375E" w:rsidP="00FA375E">
      <w:pPr>
        <w:pStyle w:val="TH"/>
      </w:pPr>
      <w:bookmarkStart w:id="60" w:name="_CRTableF_1_21"/>
      <w:r w:rsidRPr="00911638">
        <w:t xml:space="preserve">Table </w:t>
      </w:r>
      <w:bookmarkEnd w:id="60"/>
      <w:r w:rsidRPr="00911638">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4"/>
        <w:gridCol w:w="2646"/>
        <w:gridCol w:w="75"/>
        <w:gridCol w:w="3554"/>
        <w:gridCol w:w="75"/>
        <w:gridCol w:w="2874"/>
        <w:gridCol w:w="77"/>
      </w:tblGrid>
      <w:tr w:rsidR="00FA375E" w:rsidRPr="00911638" w14:paraId="3C2F617C" w14:textId="77777777" w:rsidTr="008758F7">
        <w:trPr>
          <w:gridAfter w:val="1"/>
          <w:wAfter w:w="77" w:type="dxa"/>
          <w:cantSplit/>
          <w:jc w:val="center"/>
        </w:trPr>
        <w:tc>
          <w:tcPr>
            <w:tcW w:w="2720" w:type="dxa"/>
            <w:gridSpan w:val="2"/>
          </w:tcPr>
          <w:p w14:paraId="2183BCD7" w14:textId="77777777" w:rsidR="00FA375E" w:rsidRPr="00911638" w:rsidRDefault="00FA375E" w:rsidP="008758F7">
            <w:pPr>
              <w:pStyle w:val="TAH"/>
            </w:pPr>
            <w:r w:rsidRPr="00911638">
              <w:lastRenderedPageBreak/>
              <w:t>Sub clause</w:t>
            </w:r>
          </w:p>
        </w:tc>
        <w:tc>
          <w:tcPr>
            <w:tcW w:w="3629" w:type="dxa"/>
            <w:gridSpan w:val="2"/>
          </w:tcPr>
          <w:p w14:paraId="55F051E1" w14:textId="77777777" w:rsidR="00FA375E" w:rsidRPr="00911638" w:rsidRDefault="00FA375E" w:rsidP="008758F7">
            <w:pPr>
              <w:pStyle w:val="TAH"/>
            </w:pPr>
            <w:r w:rsidRPr="00911638">
              <w:t>Maximum Test System Uncertainty</w:t>
            </w:r>
          </w:p>
        </w:tc>
        <w:tc>
          <w:tcPr>
            <w:tcW w:w="2949" w:type="dxa"/>
            <w:gridSpan w:val="2"/>
          </w:tcPr>
          <w:p w14:paraId="7F821367" w14:textId="77777777" w:rsidR="00FA375E" w:rsidRPr="00911638" w:rsidRDefault="00FA375E" w:rsidP="008758F7">
            <w:pPr>
              <w:pStyle w:val="TAH"/>
            </w:pPr>
            <w:r w:rsidRPr="00911638">
              <w:t>Derivation of MTSU</w:t>
            </w:r>
          </w:p>
        </w:tc>
      </w:tr>
      <w:tr w:rsidR="00FA375E" w:rsidRPr="00911638" w14:paraId="0AA9878B" w14:textId="77777777" w:rsidTr="008758F7">
        <w:trPr>
          <w:gridAfter w:val="1"/>
          <w:wAfter w:w="77" w:type="dxa"/>
          <w:cantSplit/>
          <w:jc w:val="center"/>
        </w:trPr>
        <w:tc>
          <w:tcPr>
            <w:tcW w:w="2720" w:type="dxa"/>
            <w:gridSpan w:val="2"/>
          </w:tcPr>
          <w:p w14:paraId="00BBB0AF" w14:textId="77777777" w:rsidR="00FA375E" w:rsidRPr="00911638" w:rsidRDefault="00FA375E" w:rsidP="008758F7">
            <w:pPr>
              <w:pStyle w:val="TAL"/>
              <w:rPr>
                <w:rFonts w:cs="v4.2.0"/>
              </w:rPr>
            </w:pPr>
            <w:r w:rsidRPr="00911638">
              <w:rPr>
                <w:rFonts w:cs="v4.2.0"/>
              </w:rPr>
              <w:t>6.2.1.1 UE maximum output power</w:t>
            </w:r>
            <w:r w:rsidRPr="00911638">
              <w:t xml:space="preserve"> (</w:t>
            </w:r>
            <w:r w:rsidRPr="00911638">
              <w:rPr>
                <w:rFonts w:cs="v4.2.0"/>
              </w:rPr>
              <w:t>EIRP)</w:t>
            </w:r>
          </w:p>
        </w:tc>
        <w:tc>
          <w:tcPr>
            <w:tcW w:w="3629" w:type="dxa"/>
            <w:gridSpan w:val="2"/>
          </w:tcPr>
          <w:p w14:paraId="3B75ECDC" w14:textId="77777777" w:rsidR="00FA375E" w:rsidRPr="00911638" w:rsidRDefault="00FA375E" w:rsidP="008758F7">
            <w:pPr>
              <w:pStyle w:val="TAL"/>
            </w:pPr>
            <w:r w:rsidRPr="00911638">
              <w:t>PC3</w:t>
            </w:r>
          </w:p>
          <w:p w14:paraId="360C921C" w14:textId="77777777" w:rsidR="00FA375E" w:rsidRPr="00911638" w:rsidRDefault="00FA375E" w:rsidP="008758F7">
            <w:pPr>
              <w:pStyle w:val="TAL"/>
            </w:pPr>
            <w:r w:rsidRPr="00911638">
              <w:t>Minimum peak EIRP, Max EIRP</w:t>
            </w:r>
          </w:p>
          <w:p w14:paraId="1B4E077A" w14:textId="77777777" w:rsidR="00FA375E" w:rsidRPr="00911638" w:rsidRDefault="00FA375E" w:rsidP="008758F7">
            <w:pPr>
              <w:pStyle w:val="TAL"/>
            </w:pPr>
            <w:r w:rsidRPr="00911638">
              <w:t>Max Device size</w:t>
            </w:r>
            <w:r w:rsidRPr="00911638">
              <w:rPr>
                <w:b/>
              </w:rPr>
              <w:t xml:space="preserve"> </w:t>
            </w:r>
            <w:r w:rsidRPr="00911638">
              <w:t>≤ 30 cm</w:t>
            </w:r>
          </w:p>
          <w:p w14:paraId="1B819BDA" w14:textId="77777777" w:rsidR="00FA375E" w:rsidRPr="00911638" w:rsidRDefault="00FA375E" w:rsidP="008758F7">
            <w:pPr>
              <w:pStyle w:val="TAL"/>
            </w:pPr>
            <w:r w:rsidRPr="00911638">
              <w:t>±5.08 dB (FR2a, NTC testing)</w:t>
            </w:r>
          </w:p>
          <w:p w14:paraId="5644CD71" w14:textId="77777777" w:rsidR="00FA375E" w:rsidRPr="00911638" w:rsidRDefault="00FA375E" w:rsidP="008758F7">
            <w:pPr>
              <w:pStyle w:val="TAL"/>
            </w:pPr>
            <w:r w:rsidRPr="00911638">
              <w:t>±5.28 dB (FR2b, NTC testing)</w:t>
            </w:r>
          </w:p>
          <w:p w14:paraId="288A3A53" w14:textId="77777777" w:rsidR="00FA375E" w:rsidRPr="00911638" w:rsidRDefault="00FA375E" w:rsidP="008758F7">
            <w:pPr>
              <w:pStyle w:val="TAL"/>
            </w:pPr>
            <w:r w:rsidRPr="00911638">
              <w:t>±6.64 dB (FR2c, NTC testing)</w:t>
            </w:r>
          </w:p>
          <w:p w14:paraId="59EC4690" w14:textId="77777777" w:rsidR="00FA375E" w:rsidRPr="00911638" w:rsidRDefault="00FA375E" w:rsidP="008758F7">
            <w:pPr>
              <w:pStyle w:val="TAL"/>
            </w:pPr>
            <w:r w:rsidRPr="00911638">
              <w:t>±5.35 dB (FR2a, ETC testing)</w:t>
            </w:r>
          </w:p>
          <w:p w14:paraId="585BD5EE" w14:textId="77777777" w:rsidR="00FA375E" w:rsidRPr="00911638" w:rsidRDefault="00FA375E" w:rsidP="008758F7">
            <w:pPr>
              <w:pStyle w:val="TAL"/>
            </w:pPr>
            <w:r w:rsidRPr="00911638">
              <w:t>±5.55 dB (FR2b, ETC testing)</w:t>
            </w:r>
          </w:p>
          <w:p w14:paraId="562B0093" w14:textId="77777777" w:rsidR="00FA375E" w:rsidRPr="00911638" w:rsidRDefault="00FA375E" w:rsidP="008758F7">
            <w:pPr>
              <w:pStyle w:val="TAL"/>
            </w:pPr>
            <w:r w:rsidRPr="00911638">
              <w:t>±6.78 (FR2c, ETC testing)</w:t>
            </w:r>
          </w:p>
          <w:p w14:paraId="4AC1DD92" w14:textId="77777777" w:rsidR="00FA375E" w:rsidRPr="00911638" w:rsidRDefault="00FA375E" w:rsidP="008758F7">
            <w:pPr>
              <w:pStyle w:val="TAL"/>
              <w:rPr>
                <w:u w:val="single"/>
              </w:rPr>
            </w:pPr>
            <w:r w:rsidRPr="00911638">
              <w:rPr>
                <w:u w:val="single"/>
              </w:rPr>
              <w:t>PC1</w:t>
            </w:r>
          </w:p>
          <w:p w14:paraId="0A5DFF89" w14:textId="77777777" w:rsidR="00FA375E" w:rsidRPr="00911638" w:rsidRDefault="00FA375E" w:rsidP="008758F7">
            <w:pPr>
              <w:pStyle w:val="TAL"/>
            </w:pPr>
            <w:r w:rsidRPr="00911638">
              <w:t>Minimum peak EIRP, Max EIRP</w:t>
            </w:r>
          </w:p>
          <w:p w14:paraId="5320E7E9" w14:textId="77777777" w:rsidR="00FA375E" w:rsidRPr="00911638" w:rsidRDefault="00FA375E" w:rsidP="008758F7">
            <w:pPr>
              <w:pStyle w:val="TAL"/>
            </w:pPr>
            <w:r w:rsidRPr="00911638">
              <w:t>Max Device size</w:t>
            </w:r>
            <w:r w:rsidRPr="00911638">
              <w:rPr>
                <w:b/>
              </w:rPr>
              <w:t xml:space="preserve"> </w:t>
            </w:r>
            <w:r w:rsidRPr="00911638">
              <w:t>≤ 30 cm</w:t>
            </w:r>
          </w:p>
          <w:p w14:paraId="306DB7E0" w14:textId="77777777" w:rsidR="00FA375E" w:rsidRPr="00911638" w:rsidRDefault="00FA375E" w:rsidP="008758F7">
            <w:pPr>
              <w:pStyle w:val="TAL"/>
            </w:pPr>
            <w:r w:rsidRPr="00911638">
              <w:t>±5.33 dB (FR2a, NTC testing)</w:t>
            </w:r>
          </w:p>
          <w:p w14:paraId="7C33EB3B" w14:textId="77777777" w:rsidR="00FA375E" w:rsidRPr="00911638" w:rsidRDefault="00FA375E" w:rsidP="008758F7">
            <w:pPr>
              <w:pStyle w:val="TAL"/>
            </w:pPr>
            <w:r w:rsidRPr="00911638">
              <w:t>±5.40 dB (FR2b, NTC testing)</w:t>
            </w:r>
          </w:p>
          <w:p w14:paraId="6ED434FC" w14:textId="77777777" w:rsidR="00FA375E" w:rsidRPr="00911638" w:rsidRDefault="00FA375E" w:rsidP="008758F7">
            <w:pPr>
              <w:pStyle w:val="TAL"/>
            </w:pPr>
            <w:r w:rsidRPr="00911638">
              <w:t>±5.60 dB (FR2a, ETC testing)</w:t>
            </w:r>
          </w:p>
          <w:p w14:paraId="5E019FCE" w14:textId="77777777" w:rsidR="00FA375E" w:rsidRPr="00911638" w:rsidRDefault="00FA375E" w:rsidP="008758F7">
            <w:pPr>
              <w:pStyle w:val="TAL"/>
            </w:pPr>
            <w:r w:rsidRPr="00911638">
              <w:t>±5.67 dB (FR2b, ETC testing)</w:t>
            </w:r>
          </w:p>
          <w:p w14:paraId="7F5C9034" w14:textId="77777777" w:rsidR="00FA375E" w:rsidRPr="00911638" w:rsidRDefault="00FA375E" w:rsidP="008758F7">
            <w:pPr>
              <w:pStyle w:val="TAL"/>
            </w:pPr>
          </w:p>
          <w:p w14:paraId="1D150A16" w14:textId="77777777" w:rsidR="00FA375E" w:rsidRPr="00911638" w:rsidRDefault="00FA375E" w:rsidP="008758F7">
            <w:pPr>
              <w:pStyle w:val="TAL"/>
              <w:rPr>
                <w:u w:val="single"/>
              </w:rPr>
            </w:pPr>
            <w:r w:rsidRPr="00911638">
              <w:rPr>
                <w:u w:val="single"/>
              </w:rPr>
              <w:t>PC5</w:t>
            </w:r>
          </w:p>
          <w:p w14:paraId="4B30B6BF" w14:textId="77777777" w:rsidR="00FA375E" w:rsidRPr="00911638" w:rsidRDefault="00FA375E" w:rsidP="008758F7">
            <w:pPr>
              <w:pStyle w:val="TAL"/>
            </w:pPr>
            <w:r w:rsidRPr="00911638">
              <w:t>Minimum peak EIRP, Max EIRP</w:t>
            </w:r>
          </w:p>
          <w:p w14:paraId="26DFA58A" w14:textId="77777777" w:rsidR="00FA375E" w:rsidRPr="00911638" w:rsidRDefault="00FA375E" w:rsidP="008758F7">
            <w:pPr>
              <w:pStyle w:val="TAL"/>
            </w:pPr>
            <w:r w:rsidRPr="00911638">
              <w:t>Max Device size ≤ 30 cm</w:t>
            </w:r>
          </w:p>
          <w:p w14:paraId="6CDE650A" w14:textId="77777777" w:rsidR="00FA375E" w:rsidRPr="00911638" w:rsidRDefault="00FA375E" w:rsidP="008758F7">
            <w:pPr>
              <w:pStyle w:val="TAL"/>
            </w:pPr>
            <w:r w:rsidRPr="00911638">
              <w:t>±5.33 dB (FR2a, NTC testing)</w:t>
            </w:r>
          </w:p>
          <w:p w14:paraId="2AD71C88" w14:textId="77777777" w:rsidR="00FA375E" w:rsidRPr="00911638" w:rsidRDefault="00FA375E" w:rsidP="008758F7">
            <w:pPr>
              <w:pStyle w:val="TAL"/>
            </w:pPr>
            <w:r w:rsidRPr="00911638">
              <w:t>±5.60 dB (FR2a, ETC testing)</w:t>
            </w:r>
          </w:p>
          <w:p w14:paraId="196E5677" w14:textId="77777777" w:rsidR="00FA375E" w:rsidRPr="00911638" w:rsidRDefault="00FA375E" w:rsidP="008758F7">
            <w:pPr>
              <w:pStyle w:val="TAL"/>
            </w:pPr>
          </w:p>
          <w:p w14:paraId="38F7CA87" w14:textId="77777777" w:rsidR="00FA375E" w:rsidRPr="00911638" w:rsidRDefault="00FA375E" w:rsidP="008758F7">
            <w:pPr>
              <w:pStyle w:val="TAL"/>
              <w:rPr>
                <w:u w:val="single"/>
              </w:rPr>
            </w:pPr>
            <w:r w:rsidRPr="00911638">
              <w:rPr>
                <w:u w:val="single"/>
              </w:rPr>
              <w:t>PC6</w:t>
            </w:r>
          </w:p>
          <w:p w14:paraId="152178D5" w14:textId="77777777" w:rsidR="00FA375E" w:rsidRPr="00911638" w:rsidRDefault="00FA375E" w:rsidP="008758F7">
            <w:pPr>
              <w:pStyle w:val="TAL"/>
            </w:pPr>
            <w:r w:rsidRPr="00911638">
              <w:t>Minimum peak EIRP, Max EIRP</w:t>
            </w:r>
          </w:p>
          <w:p w14:paraId="40254A69" w14:textId="77777777" w:rsidR="00FA375E" w:rsidRPr="00911638" w:rsidRDefault="00FA375E" w:rsidP="008758F7">
            <w:pPr>
              <w:pStyle w:val="TAL"/>
            </w:pPr>
            <w:r w:rsidRPr="00911638">
              <w:t>Max Device size ≤ 30 cm</w:t>
            </w:r>
          </w:p>
          <w:p w14:paraId="71A47F79" w14:textId="77777777" w:rsidR="00FA375E" w:rsidRPr="00911638" w:rsidRDefault="00FA375E" w:rsidP="008758F7">
            <w:pPr>
              <w:pStyle w:val="TAL"/>
            </w:pPr>
            <w:r w:rsidRPr="00911638">
              <w:t>±5.31 dB (FR2a, NTC testing)</w:t>
            </w:r>
          </w:p>
          <w:p w14:paraId="4EBB4349" w14:textId="77777777" w:rsidR="00FA375E" w:rsidRPr="00911638" w:rsidRDefault="00FA375E" w:rsidP="008758F7">
            <w:pPr>
              <w:pStyle w:val="TAL"/>
            </w:pPr>
            <w:r w:rsidRPr="00911638">
              <w:t>±5.58 dB (FR2a, ETC testing)</w:t>
            </w:r>
          </w:p>
        </w:tc>
        <w:tc>
          <w:tcPr>
            <w:tcW w:w="2949" w:type="dxa"/>
            <w:gridSpan w:val="2"/>
          </w:tcPr>
          <w:p w14:paraId="01112AF4" w14:textId="77777777" w:rsidR="00FA375E" w:rsidRPr="00911638" w:rsidRDefault="00FA375E" w:rsidP="008758F7">
            <w:pPr>
              <w:pStyle w:val="TAL"/>
              <w:rPr>
                <w:rFonts w:cs="Arial"/>
                <w:snapToGrid w:val="0"/>
              </w:rPr>
            </w:pPr>
            <w:r w:rsidRPr="00911638">
              <w:rPr>
                <w:rFonts w:cs="Arial"/>
                <w:snapToGrid w:val="0"/>
              </w:rPr>
              <w:t>MTSU = 1.00 x MU (from Table B.3-1 in TR 38.903)</w:t>
            </w:r>
          </w:p>
        </w:tc>
      </w:tr>
      <w:tr w:rsidR="00FA375E" w:rsidRPr="00911638" w14:paraId="49D8718E" w14:textId="77777777" w:rsidTr="008758F7">
        <w:trPr>
          <w:gridAfter w:val="1"/>
          <w:wAfter w:w="77" w:type="dxa"/>
          <w:cantSplit/>
          <w:jc w:val="center"/>
        </w:trPr>
        <w:tc>
          <w:tcPr>
            <w:tcW w:w="2720" w:type="dxa"/>
            <w:gridSpan w:val="2"/>
          </w:tcPr>
          <w:p w14:paraId="24C19C1E" w14:textId="77777777" w:rsidR="00FA375E" w:rsidRPr="00911638" w:rsidRDefault="00FA375E" w:rsidP="008758F7">
            <w:pPr>
              <w:pStyle w:val="TAL"/>
              <w:rPr>
                <w:rFonts w:cs="v4.2.0"/>
              </w:rPr>
            </w:pPr>
            <w:r w:rsidRPr="00911638">
              <w:rPr>
                <w:rFonts w:cs="v4.2.0"/>
              </w:rPr>
              <w:t>6.2.1.1 UE maximum output power</w:t>
            </w:r>
            <w:r w:rsidRPr="00911638">
              <w:t xml:space="preserve"> (TRP</w:t>
            </w:r>
            <w:r w:rsidRPr="00911638">
              <w:rPr>
                <w:rFonts w:cs="v4.2.0"/>
              </w:rPr>
              <w:t>)</w:t>
            </w:r>
          </w:p>
        </w:tc>
        <w:tc>
          <w:tcPr>
            <w:tcW w:w="3629" w:type="dxa"/>
            <w:gridSpan w:val="2"/>
          </w:tcPr>
          <w:p w14:paraId="328EE7DB" w14:textId="77777777" w:rsidR="00FA375E" w:rsidRPr="00911638" w:rsidRDefault="00FA375E" w:rsidP="008758F7">
            <w:pPr>
              <w:pStyle w:val="TAL"/>
              <w:rPr>
                <w:rFonts w:cs="Arial"/>
                <w:bCs/>
                <w:color w:val="000000"/>
                <w:szCs w:val="18"/>
              </w:rPr>
            </w:pPr>
            <w:r w:rsidRPr="00911638">
              <w:rPr>
                <w:rFonts w:cs="Arial"/>
                <w:bCs/>
                <w:color w:val="000000"/>
                <w:szCs w:val="18"/>
                <w:u w:val="single"/>
              </w:rPr>
              <w:t>PC3</w:t>
            </w:r>
          </w:p>
          <w:p w14:paraId="2F617A30" w14:textId="77777777" w:rsidR="00FA375E" w:rsidRPr="00911638" w:rsidRDefault="00FA375E" w:rsidP="008758F7">
            <w:pPr>
              <w:pStyle w:val="TAL"/>
              <w:rPr>
                <w:rFonts w:cs="Arial"/>
                <w:bCs/>
                <w:color w:val="000000"/>
                <w:szCs w:val="18"/>
              </w:rPr>
            </w:pPr>
            <w:r w:rsidRPr="00911638">
              <w:rPr>
                <w:rFonts w:cs="Arial"/>
                <w:bCs/>
                <w:color w:val="000000"/>
                <w:szCs w:val="18"/>
              </w:rPr>
              <w:t>Max TRP</w:t>
            </w:r>
          </w:p>
          <w:p w14:paraId="4999596B"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1B083521"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4.61 dB (FR2a, NTC testing)</w:t>
            </w:r>
          </w:p>
          <w:p w14:paraId="24EAE74A"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4.81 dB (FR2b, NTC testing)</w:t>
            </w:r>
          </w:p>
          <w:p w14:paraId="62B7D37A" w14:textId="77777777" w:rsidR="00FA375E" w:rsidRPr="00911638" w:rsidRDefault="00FA375E" w:rsidP="008758F7">
            <w:pPr>
              <w:pStyle w:val="TAL"/>
              <w:rPr>
                <w:rFonts w:cs="Arial"/>
                <w:bCs/>
                <w:color w:val="000000"/>
                <w:szCs w:val="18"/>
              </w:rPr>
            </w:pPr>
            <w:r w:rsidRPr="00911638">
              <w:t>±6.16 dB</w:t>
            </w:r>
            <w:r w:rsidRPr="00911638">
              <w:rPr>
                <w:rFonts w:cs="Arial"/>
                <w:bCs/>
                <w:color w:val="000000"/>
                <w:szCs w:val="18"/>
              </w:rPr>
              <w:t xml:space="preserve"> (FR2c, NTC testing)</w:t>
            </w:r>
          </w:p>
          <w:p w14:paraId="4138E81B" w14:textId="77777777" w:rsidR="00FA375E" w:rsidRPr="00911638" w:rsidRDefault="00FA375E" w:rsidP="008758F7">
            <w:pPr>
              <w:pStyle w:val="TAL"/>
              <w:rPr>
                <w:rFonts w:cs="Arial"/>
                <w:bCs/>
                <w:color w:val="000000"/>
                <w:szCs w:val="18"/>
              </w:rPr>
            </w:pPr>
            <w:r w:rsidRPr="00911638">
              <w:rPr>
                <w:rFonts w:cs="Arial"/>
              </w:rPr>
              <w:t>±4.85</w:t>
            </w:r>
            <w:r w:rsidRPr="00911638">
              <w:rPr>
                <w:rFonts w:cs="Arial"/>
                <w:bCs/>
                <w:color w:val="000000"/>
                <w:szCs w:val="18"/>
              </w:rPr>
              <w:t xml:space="preserve"> dB (FR2a, ETC testing)</w:t>
            </w:r>
          </w:p>
          <w:p w14:paraId="3F2D2628" w14:textId="77777777" w:rsidR="00FA375E" w:rsidRPr="00911638" w:rsidRDefault="00FA375E" w:rsidP="008758F7">
            <w:pPr>
              <w:pStyle w:val="TAL"/>
              <w:rPr>
                <w:rFonts w:cs="Arial"/>
                <w:bCs/>
                <w:color w:val="000000"/>
                <w:szCs w:val="18"/>
              </w:rPr>
            </w:pPr>
            <w:r w:rsidRPr="00911638">
              <w:rPr>
                <w:rFonts w:cs="Arial"/>
              </w:rPr>
              <w:t>±5.07</w:t>
            </w:r>
            <w:r w:rsidRPr="00911638">
              <w:rPr>
                <w:rFonts w:cs="Arial"/>
                <w:bCs/>
                <w:color w:val="000000"/>
                <w:szCs w:val="18"/>
              </w:rPr>
              <w:t xml:space="preserve"> dB (FR2b, ETC testing)</w:t>
            </w:r>
          </w:p>
          <w:p w14:paraId="421D97E9" w14:textId="77777777" w:rsidR="00FA375E" w:rsidRPr="00911638" w:rsidRDefault="00FA375E" w:rsidP="008758F7">
            <w:pPr>
              <w:pStyle w:val="TAL"/>
              <w:rPr>
                <w:rFonts w:cs="Arial"/>
                <w:bCs/>
                <w:color w:val="000000"/>
                <w:szCs w:val="18"/>
              </w:rPr>
            </w:pPr>
            <w:r w:rsidRPr="00911638">
              <w:t xml:space="preserve">±6.30 </w:t>
            </w:r>
            <w:proofErr w:type="gramStart"/>
            <w:r w:rsidRPr="00911638">
              <w:t>dB</w:t>
            </w:r>
            <w:r w:rsidRPr="00911638" w:rsidDel="00262454">
              <w:rPr>
                <w:rFonts w:cs="Arial"/>
                <w:bCs/>
                <w:color w:val="000000"/>
                <w:szCs w:val="18"/>
              </w:rPr>
              <w:t xml:space="preserve"> </w:t>
            </w:r>
            <w:r w:rsidRPr="00911638">
              <w:rPr>
                <w:rFonts w:cs="Arial"/>
                <w:bCs/>
                <w:color w:val="000000"/>
                <w:szCs w:val="18"/>
              </w:rPr>
              <w:t xml:space="preserve"> (</w:t>
            </w:r>
            <w:proofErr w:type="gramEnd"/>
            <w:r w:rsidRPr="00911638">
              <w:rPr>
                <w:rFonts w:cs="Arial"/>
                <w:bCs/>
                <w:color w:val="000000"/>
                <w:szCs w:val="18"/>
              </w:rPr>
              <w:t>FR2c, ETC testing)</w:t>
            </w:r>
          </w:p>
          <w:p w14:paraId="04599526"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PC1</w:t>
            </w:r>
          </w:p>
          <w:p w14:paraId="7BBB7B90" w14:textId="77777777" w:rsidR="00FA375E" w:rsidRPr="00911638" w:rsidRDefault="00FA375E" w:rsidP="008758F7">
            <w:pPr>
              <w:pStyle w:val="TAL"/>
              <w:rPr>
                <w:rFonts w:cs="Arial"/>
                <w:bCs/>
                <w:color w:val="000000"/>
                <w:szCs w:val="18"/>
              </w:rPr>
            </w:pPr>
            <w:r w:rsidRPr="00911638">
              <w:rPr>
                <w:rFonts w:cs="Arial"/>
                <w:bCs/>
                <w:color w:val="000000"/>
                <w:szCs w:val="18"/>
              </w:rPr>
              <w:t>Max TRP</w:t>
            </w:r>
          </w:p>
          <w:p w14:paraId="62803C52" w14:textId="77777777" w:rsidR="00FA375E" w:rsidRPr="00911638" w:rsidRDefault="00FA375E" w:rsidP="008758F7">
            <w:pPr>
              <w:pStyle w:val="TAL"/>
              <w:rPr>
                <w:rFonts w:cs="Arial"/>
                <w:bCs/>
                <w:color w:val="000000"/>
                <w:szCs w:val="18"/>
              </w:rPr>
            </w:pPr>
            <w:r w:rsidRPr="00911638">
              <w:rPr>
                <w:rFonts w:cs="Arial"/>
                <w:bCs/>
                <w:color w:val="000000"/>
                <w:szCs w:val="18"/>
              </w:rPr>
              <w:t>Max Device size ≤ 30 cm</w:t>
            </w:r>
          </w:p>
          <w:p w14:paraId="6C96FD1D" w14:textId="77777777" w:rsidR="00FA375E" w:rsidRPr="00911638" w:rsidRDefault="00FA375E" w:rsidP="008758F7">
            <w:pPr>
              <w:pStyle w:val="TAL"/>
              <w:rPr>
                <w:rFonts w:cs="Arial"/>
                <w:bCs/>
                <w:color w:val="000000"/>
                <w:szCs w:val="18"/>
              </w:rPr>
            </w:pPr>
            <w:r w:rsidRPr="00911638">
              <w:rPr>
                <w:rFonts w:cs="Arial"/>
                <w:bCs/>
                <w:color w:val="000000"/>
                <w:szCs w:val="18"/>
              </w:rPr>
              <w:t>±4.64 dB (FR2a, NTC testing)</w:t>
            </w:r>
          </w:p>
          <w:p w14:paraId="77792DE1" w14:textId="77777777" w:rsidR="00FA375E" w:rsidRPr="00911638" w:rsidRDefault="00FA375E" w:rsidP="008758F7">
            <w:pPr>
              <w:pStyle w:val="TAL"/>
              <w:rPr>
                <w:rFonts w:cs="Arial"/>
                <w:bCs/>
                <w:color w:val="000000"/>
                <w:szCs w:val="18"/>
              </w:rPr>
            </w:pPr>
            <w:r w:rsidRPr="00911638">
              <w:rPr>
                <w:rFonts w:cs="Arial"/>
                <w:bCs/>
                <w:color w:val="000000"/>
                <w:szCs w:val="18"/>
              </w:rPr>
              <w:t>±4.78 dB (FR2b, NTC testing)</w:t>
            </w:r>
          </w:p>
          <w:p w14:paraId="7EE203C0" w14:textId="77777777" w:rsidR="00FA375E" w:rsidRPr="00911638" w:rsidRDefault="00FA375E" w:rsidP="008758F7">
            <w:pPr>
              <w:pStyle w:val="TAL"/>
              <w:rPr>
                <w:rFonts w:cs="Arial"/>
                <w:bCs/>
                <w:color w:val="000000"/>
                <w:szCs w:val="18"/>
              </w:rPr>
            </w:pPr>
            <w:r w:rsidRPr="00911638">
              <w:rPr>
                <w:rFonts w:cs="Arial"/>
                <w:bCs/>
                <w:color w:val="000000"/>
                <w:szCs w:val="18"/>
              </w:rPr>
              <w:t>±4.90 dB (FR2a, ETC testing)</w:t>
            </w:r>
          </w:p>
          <w:p w14:paraId="3FB6D60F" w14:textId="77777777" w:rsidR="00FA375E" w:rsidRPr="00911638" w:rsidRDefault="00FA375E" w:rsidP="008758F7">
            <w:pPr>
              <w:pStyle w:val="TAL"/>
              <w:rPr>
                <w:rFonts w:cs="Arial"/>
                <w:bCs/>
                <w:color w:val="000000"/>
                <w:szCs w:val="18"/>
              </w:rPr>
            </w:pPr>
            <w:r w:rsidRPr="00911638">
              <w:rPr>
                <w:rFonts w:cs="Arial"/>
                <w:bCs/>
                <w:color w:val="000000"/>
                <w:szCs w:val="18"/>
              </w:rPr>
              <w:t>±5.04 dB (FR2b, ETC testing)</w:t>
            </w:r>
          </w:p>
          <w:p w14:paraId="643EDA49" w14:textId="77777777" w:rsidR="00FA375E" w:rsidRPr="00911638" w:rsidRDefault="00FA375E" w:rsidP="008758F7">
            <w:pPr>
              <w:pStyle w:val="TAL"/>
              <w:rPr>
                <w:rFonts w:cs="Arial"/>
                <w:bCs/>
                <w:color w:val="000000"/>
                <w:szCs w:val="18"/>
              </w:rPr>
            </w:pPr>
          </w:p>
          <w:p w14:paraId="5A48FE61"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PC5</w:t>
            </w:r>
          </w:p>
          <w:p w14:paraId="3D53C39A" w14:textId="77777777" w:rsidR="00FA375E" w:rsidRPr="00911638" w:rsidRDefault="00FA375E" w:rsidP="008758F7">
            <w:pPr>
              <w:pStyle w:val="TAL"/>
              <w:rPr>
                <w:rFonts w:cs="Arial"/>
                <w:bCs/>
                <w:color w:val="000000"/>
                <w:szCs w:val="18"/>
              </w:rPr>
            </w:pPr>
            <w:r w:rsidRPr="00911638">
              <w:rPr>
                <w:rFonts w:cs="Arial"/>
                <w:bCs/>
                <w:color w:val="000000"/>
                <w:szCs w:val="18"/>
              </w:rPr>
              <w:t>Max TRP</w:t>
            </w:r>
          </w:p>
          <w:p w14:paraId="5183C828" w14:textId="77777777" w:rsidR="00FA375E" w:rsidRPr="00911638" w:rsidRDefault="00FA375E" w:rsidP="008758F7">
            <w:pPr>
              <w:pStyle w:val="TAL"/>
              <w:rPr>
                <w:rFonts w:cs="Arial"/>
                <w:bCs/>
                <w:color w:val="000000"/>
                <w:szCs w:val="18"/>
              </w:rPr>
            </w:pPr>
            <w:r w:rsidRPr="00911638">
              <w:rPr>
                <w:rFonts w:cs="Arial"/>
                <w:bCs/>
                <w:color w:val="000000"/>
                <w:szCs w:val="18"/>
              </w:rPr>
              <w:t>Max Device size ≤ 30 cm</w:t>
            </w:r>
          </w:p>
          <w:p w14:paraId="47A27EDF" w14:textId="77777777" w:rsidR="00FA375E" w:rsidRPr="00911638" w:rsidRDefault="00FA375E" w:rsidP="008758F7">
            <w:pPr>
              <w:pStyle w:val="TAL"/>
              <w:rPr>
                <w:rFonts w:cs="Arial"/>
                <w:bCs/>
                <w:color w:val="000000"/>
                <w:szCs w:val="18"/>
              </w:rPr>
            </w:pPr>
            <w:r w:rsidRPr="00911638">
              <w:rPr>
                <w:rFonts w:cs="Arial"/>
                <w:bCs/>
                <w:color w:val="000000"/>
                <w:szCs w:val="18"/>
              </w:rPr>
              <w:t>±4.64 dB (FR2a, NTC testing)</w:t>
            </w:r>
          </w:p>
          <w:p w14:paraId="3FEA10C5" w14:textId="77777777" w:rsidR="00FA375E" w:rsidRPr="00911638" w:rsidRDefault="00FA375E" w:rsidP="008758F7">
            <w:pPr>
              <w:pStyle w:val="TAL"/>
              <w:rPr>
                <w:rFonts w:cs="Arial"/>
                <w:bCs/>
                <w:color w:val="000000"/>
                <w:szCs w:val="18"/>
              </w:rPr>
            </w:pPr>
            <w:r w:rsidRPr="00911638">
              <w:rPr>
                <w:rFonts w:cs="Arial"/>
                <w:bCs/>
                <w:color w:val="000000"/>
                <w:szCs w:val="18"/>
              </w:rPr>
              <w:t>±4.90 dB (FR2a, ETC testing)</w:t>
            </w:r>
          </w:p>
          <w:p w14:paraId="119234A7" w14:textId="77777777" w:rsidR="00FA375E" w:rsidRPr="00911638" w:rsidRDefault="00FA375E" w:rsidP="008758F7">
            <w:pPr>
              <w:pStyle w:val="TAL"/>
              <w:rPr>
                <w:rFonts w:cs="Arial"/>
                <w:bCs/>
                <w:color w:val="000000"/>
                <w:szCs w:val="18"/>
              </w:rPr>
            </w:pPr>
          </w:p>
          <w:p w14:paraId="30FAB167"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PC6</w:t>
            </w:r>
          </w:p>
          <w:p w14:paraId="1C7481E1" w14:textId="77777777" w:rsidR="00FA375E" w:rsidRPr="00911638" w:rsidRDefault="00FA375E" w:rsidP="008758F7">
            <w:pPr>
              <w:pStyle w:val="TAL"/>
              <w:rPr>
                <w:rFonts w:cs="Arial"/>
                <w:bCs/>
                <w:color w:val="000000"/>
                <w:szCs w:val="18"/>
              </w:rPr>
            </w:pPr>
            <w:r w:rsidRPr="00911638">
              <w:rPr>
                <w:rFonts w:cs="Arial"/>
                <w:bCs/>
                <w:color w:val="000000"/>
                <w:szCs w:val="18"/>
              </w:rPr>
              <w:t>Max TRP</w:t>
            </w:r>
          </w:p>
          <w:p w14:paraId="3CA756D3" w14:textId="77777777" w:rsidR="00FA375E" w:rsidRPr="00911638" w:rsidRDefault="00FA375E" w:rsidP="008758F7">
            <w:pPr>
              <w:pStyle w:val="TAL"/>
              <w:rPr>
                <w:rFonts w:cs="Arial"/>
                <w:bCs/>
                <w:color w:val="000000"/>
                <w:szCs w:val="18"/>
              </w:rPr>
            </w:pPr>
            <w:r w:rsidRPr="00911638">
              <w:rPr>
                <w:rFonts w:cs="Arial"/>
                <w:bCs/>
                <w:color w:val="000000"/>
                <w:szCs w:val="18"/>
              </w:rPr>
              <w:t>Max Device size ≤ 30 cm</w:t>
            </w:r>
          </w:p>
          <w:p w14:paraId="7ABABE6E" w14:textId="77777777" w:rsidR="00FA375E" w:rsidRPr="00911638" w:rsidRDefault="00FA375E" w:rsidP="008758F7">
            <w:pPr>
              <w:pStyle w:val="TAL"/>
              <w:rPr>
                <w:rFonts w:cs="Arial"/>
                <w:bCs/>
                <w:color w:val="000000"/>
                <w:szCs w:val="18"/>
              </w:rPr>
            </w:pPr>
            <w:r w:rsidRPr="00911638">
              <w:rPr>
                <w:rFonts w:cs="Arial"/>
                <w:bCs/>
                <w:color w:val="000000"/>
                <w:szCs w:val="18"/>
              </w:rPr>
              <w:t>±4.64 dB (FR2a, NTC testing)</w:t>
            </w:r>
          </w:p>
          <w:p w14:paraId="692883BC" w14:textId="77777777" w:rsidR="00FA375E" w:rsidRPr="00911638" w:rsidRDefault="00FA375E" w:rsidP="008758F7">
            <w:pPr>
              <w:pStyle w:val="TAL"/>
              <w:rPr>
                <w:rFonts w:cs="v4.2.0"/>
              </w:rPr>
            </w:pPr>
            <w:r w:rsidRPr="00911638">
              <w:rPr>
                <w:rFonts w:cs="Arial"/>
                <w:bCs/>
                <w:color w:val="000000"/>
                <w:szCs w:val="18"/>
              </w:rPr>
              <w:t>±4.90 dB (FR2a, ETC testing)</w:t>
            </w:r>
          </w:p>
        </w:tc>
        <w:tc>
          <w:tcPr>
            <w:tcW w:w="2949" w:type="dxa"/>
            <w:gridSpan w:val="2"/>
          </w:tcPr>
          <w:p w14:paraId="5252B437" w14:textId="77777777" w:rsidR="00FA375E" w:rsidRPr="00911638" w:rsidRDefault="00FA375E" w:rsidP="008758F7">
            <w:pPr>
              <w:pStyle w:val="TAL"/>
              <w:rPr>
                <w:rFonts w:cs="Arial"/>
                <w:snapToGrid w:val="0"/>
                <w:lang w:eastAsia="sv-SE"/>
              </w:rPr>
            </w:pPr>
            <w:r w:rsidRPr="00911638">
              <w:rPr>
                <w:rFonts w:cs="Arial"/>
                <w:snapToGrid w:val="0"/>
              </w:rPr>
              <w:t>MTSU = 1.00 x MU (from Table B.3-2 in TR 38.903)</w:t>
            </w:r>
          </w:p>
        </w:tc>
      </w:tr>
      <w:tr w:rsidR="00FA375E" w:rsidRPr="00911638" w14:paraId="0B0FA198" w14:textId="77777777" w:rsidTr="008758F7">
        <w:trPr>
          <w:gridAfter w:val="1"/>
          <w:wAfter w:w="77" w:type="dxa"/>
          <w:cantSplit/>
          <w:jc w:val="center"/>
        </w:trPr>
        <w:tc>
          <w:tcPr>
            <w:tcW w:w="2720" w:type="dxa"/>
            <w:gridSpan w:val="2"/>
          </w:tcPr>
          <w:p w14:paraId="0F892AAF" w14:textId="77777777" w:rsidR="00FA375E" w:rsidRPr="00911638" w:rsidRDefault="00FA375E" w:rsidP="008758F7">
            <w:pPr>
              <w:pStyle w:val="TAL"/>
              <w:rPr>
                <w:rFonts w:cs="v4.2.0"/>
              </w:rPr>
            </w:pPr>
            <w:r w:rsidRPr="00911638">
              <w:rPr>
                <w:rFonts w:cs="v4.2.0"/>
              </w:rPr>
              <w:t>6.2.1.1_1 UE maximum output power – EIRP (Rel-16 and forward)</w:t>
            </w:r>
          </w:p>
        </w:tc>
        <w:tc>
          <w:tcPr>
            <w:tcW w:w="3629" w:type="dxa"/>
            <w:gridSpan w:val="2"/>
          </w:tcPr>
          <w:p w14:paraId="1C3723BD"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Same as 6.2.1.1</w:t>
            </w:r>
          </w:p>
        </w:tc>
        <w:tc>
          <w:tcPr>
            <w:tcW w:w="2949" w:type="dxa"/>
            <w:gridSpan w:val="2"/>
          </w:tcPr>
          <w:p w14:paraId="0A62CAED" w14:textId="77777777" w:rsidR="00FA375E" w:rsidRPr="00911638" w:rsidRDefault="00FA375E" w:rsidP="008758F7">
            <w:pPr>
              <w:pStyle w:val="TAL"/>
              <w:rPr>
                <w:rFonts w:cs="Arial"/>
                <w:snapToGrid w:val="0"/>
              </w:rPr>
            </w:pPr>
          </w:p>
        </w:tc>
      </w:tr>
      <w:tr w:rsidR="00FA375E" w:rsidRPr="00911638" w14:paraId="0F572C67" w14:textId="77777777" w:rsidTr="008758F7">
        <w:trPr>
          <w:gridAfter w:val="1"/>
          <w:wAfter w:w="77" w:type="dxa"/>
          <w:cantSplit/>
          <w:jc w:val="center"/>
        </w:trPr>
        <w:tc>
          <w:tcPr>
            <w:tcW w:w="2720" w:type="dxa"/>
            <w:gridSpan w:val="2"/>
          </w:tcPr>
          <w:p w14:paraId="71B7003C" w14:textId="77777777" w:rsidR="00FA375E" w:rsidRPr="00911638" w:rsidRDefault="00FA375E" w:rsidP="008758F7">
            <w:pPr>
              <w:pStyle w:val="TAL"/>
              <w:rPr>
                <w:rFonts w:cs="v4.2.0"/>
              </w:rPr>
            </w:pPr>
            <w:r w:rsidRPr="00911638">
              <w:rPr>
                <w:rFonts w:cs="v4.2.0"/>
              </w:rPr>
              <w:lastRenderedPageBreak/>
              <w:t>6.2.1.2 UE maximum output power (Spherical coverage)</w:t>
            </w:r>
          </w:p>
        </w:tc>
        <w:tc>
          <w:tcPr>
            <w:tcW w:w="3629" w:type="dxa"/>
            <w:gridSpan w:val="2"/>
          </w:tcPr>
          <w:p w14:paraId="1490EA99" w14:textId="77777777" w:rsidR="00FA375E" w:rsidRPr="00911638" w:rsidRDefault="00FA375E" w:rsidP="008758F7">
            <w:pPr>
              <w:pStyle w:val="TAL"/>
              <w:rPr>
                <w:rFonts w:cs="Arial"/>
                <w:bCs/>
                <w:color w:val="000000"/>
                <w:szCs w:val="18"/>
              </w:rPr>
            </w:pPr>
            <w:r w:rsidRPr="00911638">
              <w:rPr>
                <w:rFonts w:cs="Arial"/>
                <w:bCs/>
                <w:color w:val="000000"/>
                <w:szCs w:val="18"/>
                <w:u w:val="single"/>
              </w:rPr>
              <w:t>PC3</w:t>
            </w:r>
          </w:p>
          <w:p w14:paraId="1684992C"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77F4D930"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4.78 dB (FR2a)</w:t>
            </w:r>
          </w:p>
          <w:p w14:paraId="073D0D16"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5.38 dB (FR2b)</w:t>
            </w:r>
          </w:p>
          <w:p w14:paraId="4C2BC834"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6.84 dB (FR2c)</w:t>
            </w:r>
          </w:p>
          <w:p w14:paraId="46AC4A1B"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PC1</w:t>
            </w:r>
          </w:p>
          <w:p w14:paraId="5AA3D821" w14:textId="77777777" w:rsidR="00FA375E" w:rsidRPr="00911638" w:rsidRDefault="00FA375E" w:rsidP="008758F7">
            <w:pPr>
              <w:pStyle w:val="TAL"/>
              <w:rPr>
                <w:rFonts w:cs="Arial"/>
                <w:bCs/>
                <w:color w:val="000000"/>
                <w:szCs w:val="18"/>
              </w:rPr>
            </w:pPr>
            <w:r w:rsidRPr="00911638">
              <w:rPr>
                <w:rFonts w:cs="Arial"/>
                <w:bCs/>
                <w:color w:val="000000"/>
                <w:szCs w:val="18"/>
              </w:rPr>
              <w:t>Max Device size ≤ 30 cm</w:t>
            </w:r>
          </w:p>
          <w:p w14:paraId="5AA76086"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4.69 dB (FR2a)</w:t>
            </w:r>
          </w:p>
          <w:p w14:paraId="622EDC27" w14:textId="77777777" w:rsidR="00FA375E" w:rsidRPr="00911638" w:rsidRDefault="00FA375E" w:rsidP="008758F7">
            <w:pPr>
              <w:pStyle w:val="TAL"/>
              <w:rPr>
                <w:rFonts w:cs="v4.2.0"/>
              </w:rPr>
            </w:pPr>
            <w:r w:rsidRPr="00911638">
              <w:rPr>
                <w:rFonts w:cs="Arial"/>
              </w:rPr>
              <w:t>±</w:t>
            </w:r>
            <w:r w:rsidRPr="00911638">
              <w:rPr>
                <w:rFonts w:cs="Arial"/>
                <w:bCs/>
                <w:color w:val="000000"/>
                <w:szCs w:val="18"/>
              </w:rPr>
              <w:t>4.84 dB (FR2b)</w:t>
            </w:r>
          </w:p>
        </w:tc>
        <w:tc>
          <w:tcPr>
            <w:tcW w:w="2949" w:type="dxa"/>
            <w:gridSpan w:val="2"/>
          </w:tcPr>
          <w:p w14:paraId="3AC0BE74" w14:textId="77777777" w:rsidR="00FA375E" w:rsidRPr="00911638" w:rsidRDefault="00FA375E" w:rsidP="008758F7">
            <w:pPr>
              <w:pStyle w:val="TAL"/>
              <w:rPr>
                <w:rFonts w:cs="Arial"/>
                <w:snapToGrid w:val="0"/>
                <w:lang w:eastAsia="sv-SE"/>
              </w:rPr>
            </w:pPr>
            <w:r w:rsidRPr="00911638">
              <w:rPr>
                <w:rFonts w:cs="Arial"/>
                <w:snapToGrid w:val="0"/>
              </w:rPr>
              <w:t>MTSU = 1.00 x MU (from Table B.3-3 in TR 38.903)</w:t>
            </w:r>
          </w:p>
        </w:tc>
      </w:tr>
      <w:tr w:rsidR="00FA375E" w:rsidRPr="00911638" w14:paraId="120ADF59" w14:textId="77777777" w:rsidTr="008758F7">
        <w:trPr>
          <w:gridAfter w:val="1"/>
          <w:wAfter w:w="77" w:type="dxa"/>
          <w:cantSplit/>
          <w:jc w:val="center"/>
        </w:trPr>
        <w:tc>
          <w:tcPr>
            <w:tcW w:w="2720" w:type="dxa"/>
            <w:gridSpan w:val="2"/>
          </w:tcPr>
          <w:p w14:paraId="1E4F311B" w14:textId="77777777" w:rsidR="00FA375E" w:rsidRPr="00911638" w:rsidRDefault="00FA375E" w:rsidP="008758F7">
            <w:pPr>
              <w:pStyle w:val="TAL"/>
              <w:rPr>
                <w:rFonts w:cs="v4.2.0"/>
              </w:rPr>
            </w:pPr>
            <w:r w:rsidRPr="00911638">
              <w:rPr>
                <w:rFonts w:cs="v4.2.0"/>
              </w:rPr>
              <w:t>6.2.1.2_1 UE maximum output power – Spherical coverage (Rel16 and forward)</w:t>
            </w:r>
          </w:p>
        </w:tc>
        <w:tc>
          <w:tcPr>
            <w:tcW w:w="3629" w:type="dxa"/>
            <w:gridSpan w:val="2"/>
          </w:tcPr>
          <w:p w14:paraId="5F1B896F"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Same as 6.2.1.2</w:t>
            </w:r>
          </w:p>
        </w:tc>
        <w:tc>
          <w:tcPr>
            <w:tcW w:w="2949" w:type="dxa"/>
            <w:gridSpan w:val="2"/>
          </w:tcPr>
          <w:p w14:paraId="3E74631B" w14:textId="77777777" w:rsidR="00FA375E" w:rsidRPr="00911638" w:rsidRDefault="00FA375E" w:rsidP="008758F7">
            <w:pPr>
              <w:pStyle w:val="TAL"/>
              <w:rPr>
                <w:rFonts w:cs="Arial"/>
                <w:snapToGrid w:val="0"/>
              </w:rPr>
            </w:pPr>
          </w:p>
        </w:tc>
      </w:tr>
      <w:tr w:rsidR="00FA375E" w:rsidRPr="00911638" w14:paraId="19C60D42" w14:textId="77777777" w:rsidTr="008758F7">
        <w:trPr>
          <w:gridAfter w:val="1"/>
          <w:wAfter w:w="77" w:type="dxa"/>
          <w:cantSplit/>
          <w:jc w:val="center"/>
        </w:trPr>
        <w:tc>
          <w:tcPr>
            <w:tcW w:w="2720" w:type="dxa"/>
            <w:gridSpan w:val="2"/>
          </w:tcPr>
          <w:p w14:paraId="46271952"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6.2.2 UE maximum output power reduction</w:t>
            </w:r>
          </w:p>
        </w:tc>
        <w:tc>
          <w:tcPr>
            <w:tcW w:w="3629" w:type="dxa"/>
            <w:gridSpan w:val="2"/>
          </w:tcPr>
          <w:p w14:paraId="65033D46"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PC3</w:t>
            </w:r>
          </w:p>
          <w:p w14:paraId="48528224"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20578582"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cs="Arial"/>
                <w:bCs/>
                <w:color w:val="000000"/>
                <w:sz w:val="18"/>
                <w:szCs w:val="18"/>
              </w:rPr>
              <w:t>5.11 dB (FR2a, NTC testing)</w:t>
            </w:r>
          </w:p>
          <w:p w14:paraId="58A98B51"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cs="Arial"/>
                <w:bCs/>
                <w:color w:val="000000"/>
                <w:sz w:val="18"/>
                <w:szCs w:val="18"/>
              </w:rPr>
              <w:t>5.29 dB (FR2b, NTC testing)</w:t>
            </w:r>
          </w:p>
          <w:p w14:paraId="7B527A03"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cs="Arial"/>
                <w:bCs/>
                <w:color w:val="000000"/>
                <w:sz w:val="18"/>
                <w:szCs w:val="18"/>
              </w:rPr>
              <w:t>6.89 dB (FR2c, NTC testing)</w:t>
            </w:r>
          </w:p>
          <w:p w14:paraId="261FD242"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±5.38 dB (FR2a, ETC testing)</w:t>
            </w:r>
          </w:p>
          <w:p w14:paraId="2DD1E98C"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±5.56 dB (FR2b, ETC testing)</w:t>
            </w:r>
          </w:p>
          <w:p w14:paraId="68F962D8"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TBD (FR2c, ETC testing)</w:t>
            </w:r>
          </w:p>
          <w:p w14:paraId="4251E125" w14:textId="77777777" w:rsidR="00FA375E" w:rsidRPr="00911638" w:rsidRDefault="00FA375E" w:rsidP="008758F7">
            <w:pPr>
              <w:keepNext/>
              <w:keepLines/>
              <w:spacing w:after="0"/>
              <w:rPr>
                <w:rFonts w:ascii="Arial" w:hAnsi="Arial" w:cs="v4.2.0"/>
                <w:sz w:val="18"/>
              </w:rPr>
            </w:pPr>
          </w:p>
          <w:p w14:paraId="5A3718C3"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PC1</w:t>
            </w:r>
          </w:p>
          <w:p w14:paraId="0EBDE641"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Max Device size ≤ 30 cm</w:t>
            </w:r>
          </w:p>
          <w:p w14:paraId="2637174B"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±5.33 dB (FR2a, NTC testing)</w:t>
            </w:r>
          </w:p>
          <w:p w14:paraId="2A855D42"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±5.50 dB (FR2b, NTC testing)</w:t>
            </w:r>
          </w:p>
          <w:p w14:paraId="59576B9E"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±5.60 dB (FR2a, ETC testing)</w:t>
            </w:r>
          </w:p>
          <w:p w14:paraId="09C8608C"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±5.77 dB (FR2b, ETC testing)</w:t>
            </w:r>
          </w:p>
          <w:p w14:paraId="672C8DA9" w14:textId="77777777" w:rsidR="00FA375E" w:rsidRPr="00911638" w:rsidRDefault="00FA375E" w:rsidP="008758F7">
            <w:pPr>
              <w:keepNext/>
              <w:keepLines/>
              <w:spacing w:after="0"/>
              <w:rPr>
                <w:rFonts w:ascii="Arial" w:hAnsi="Arial" w:cs="v4.2.0"/>
                <w:sz w:val="18"/>
              </w:rPr>
            </w:pPr>
          </w:p>
          <w:p w14:paraId="33436C14" w14:textId="77777777" w:rsidR="00FA375E" w:rsidRPr="00911638" w:rsidRDefault="00FA375E" w:rsidP="008758F7">
            <w:pPr>
              <w:keepNext/>
              <w:keepLines/>
              <w:spacing w:after="0"/>
              <w:rPr>
                <w:rFonts w:ascii="Arial" w:hAnsi="Arial" w:cs="v4.2.0"/>
                <w:sz w:val="18"/>
                <w:u w:val="single"/>
              </w:rPr>
            </w:pPr>
            <w:r w:rsidRPr="00911638">
              <w:rPr>
                <w:rFonts w:ascii="Arial" w:hAnsi="Arial" w:cs="v4.2.0"/>
                <w:sz w:val="18"/>
                <w:u w:val="single"/>
              </w:rPr>
              <w:t>PC5</w:t>
            </w:r>
          </w:p>
          <w:p w14:paraId="3C961362"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Max Device size ≤ 30 cm</w:t>
            </w:r>
          </w:p>
          <w:p w14:paraId="64726174"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±5.33 dB (FR2a, NTC testing)</w:t>
            </w:r>
          </w:p>
          <w:p w14:paraId="13118A97"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±5.60 dB (FR2a, ETC testing)</w:t>
            </w:r>
          </w:p>
        </w:tc>
        <w:tc>
          <w:tcPr>
            <w:tcW w:w="2949" w:type="dxa"/>
            <w:gridSpan w:val="2"/>
          </w:tcPr>
          <w:p w14:paraId="22FE8877" w14:textId="77777777" w:rsidR="00FA375E" w:rsidRPr="00911638" w:rsidRDefault="00FA375E" w:rsidP="008758F7">
            <w:pPr>
              <w:keepNext/>
              <w:keepLines/>
              <w:spacing w:after="0"/>
              <w:rPr>
                <w:rFonts w:ascii="Arial" w:hAnsi="Arial" w:cs="Arial"/>
                <w:snapToGrid w:val="0"/>
                <w:sz w:val="18"/>
                <w:lang w:eastAsia="sv-SE"/>
              </w:rPr>
            </w:pPr>
            <w:r w:rsidRPr="00911638">
              <w:rPr>
                <w:rFonts w:ascii="Arial" w:hAnsi="Arial" w:cs="Arial"/>
                <w:snapToGrid w:val="0"/>
                <w:sz w:val="18"/>
              </w:rPr>
              <w:t>MTSU = 1.00 x MU (from Table B.4-1 in TR 38.903)</w:t>
            </w:r>
          </w:p>
        </w:tc>
      </w:tr>
      <w:tr w:rsidR="00FA375E" w:rsidRPr="00911638" w14:paraId="69EBFEA8" w14:textId="77777777" w:rsidTr="008758F7">
        <w:trPr>
          <w:gridAfter w:val="1"/>
          <w:wAfter w:w="77" w:type="dxa"/>
          <w:cantSplit/>
          <w:jc w:val="center"/>
        </w:trPr>
        <w:tc>
          <w:tcPr>
            <w:tcW w:w="2720" w:type="dxa"/>
            <w:gridSpan w:val="2"/>
          </w:tcPr>
          <w:p w14:paraId="5DF75027" w14:textId="77777777" w:rsidR="00FA375E" w:rsidRPr="00911638" w:rsidRDefault="00FA375E" w:rsidP="008758F7">
            <w:pPr>
              <w:pStyle w:val="TAL"/>
              <w:rPr>
                <w:rFonts w:cs="v4.2.0"/>
              </w:rPr>
            </w:pPr>
            <w:r w:rsidRPr="00911638">
              <w:rPr>
                <w:rFonts w:cs="v4.2.0"/>
              </w:rPr>
              <w:t>6.2.2_1 UE maximum output power reduction enhancements</w:t>
            </w:r>
          </w:p>
        </w:tc>
        <w:tc>
          <w:tcPr>
            <w:tcW w:w="3629" w:type="dxa"/>
            <w:gridSpan w:val="2"/>
          </w:tcPr>
          <w:p w14:paraId="73CAC454" w14:textId="77777777" w:rsidR="00FA375E" w:rsidRPr="00911638" w:rsidRDefault="00FA375E" w:rsidP="008758F7">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Same as 6.2.2 for FR2a, FR2b, FR2c</w:t>
            </w:r>
          </w:p>
          <w:p w14:paraId="44DAB464" w14:textId="77777777" w:rsidR="00FA375E" w:rsidRPr="00911638" w:rsidRDefault="00FA375E" w:rsidP="008758F7">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PC3</w:t>
            </w:r>
          </w:p>
          <w:p w14:paraId="15472D22" w14:textId="77777777" w:rsidR="00FA375E" w:rsidRPr="00911638" w:rsidRDefault="00FA375E" w:rsidP="008758F7">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Max Device size ≤ 30 cm</w:t>
            </w:r>
          </w:p>
        </w:tc>
        <w:tc>
          <w:tcPr>
            <w:tcW w:w="2949" w:type="dxa"/>
            <w:gridSpan w:val="2"/>
          </w:tcPr>
          <w:p w14:paraId="669B2BCB" w14:textId="77777777" w:rsidR="00FA375E" w:rsidRPr="00911638" w:rsidRDefault="00FA375E" w:rsidP="008758F7">
            <w:pPr>
              <w:pStyle w:val="TAL"/>
              <w:rPr>
                <w:rFonts w:cs="Arial"/>
                <w:snapToGrid w:val="0"/>
                <w:lang w:eastAsia="sv-SE"/>
              </w:rPr>
            </w:pPr>
            <w:r w:rsidRPr="00911638">
              <w:rPr>
                <w:rFonts w:cs="Arial"/>
                <w:snapToGrid w:val="0"/>
                <w:lang w:eastAsia="sv-SE"/>
              </w:rPr>
              <w:t>MTSU = 1.00 x MU (from Table B.4-1 in TR 38.903)</w:t>
            </w:r>
          </w:p>
        </w:tc>
      </w:tr>
      <w:tr w:rsidR="00FA375E" w:rsidRPr="00911638" w14:paraId="73470B91" w14:textId="77777777" w:rsidTr="008758F7">
        <w:trPr>
          <w:gridAfter w:val="1"/>
          <w:wAfter w:w="77" w:type="dxa"/>
          <w:cantSplit/>
          <w:jc w:val="center"/>
        </w:trPr>
        <w:tc>
          <w:tcPr>
            <w:tcW w:w="2720" w:type="dxa"/>
            <w:gridSpan w:val="2"/>
          </w:tcPr>
          <w:p w14:paraId="1D957329" w14:textId="77777777" w:rsidR="00FA375E" w:rsidRPr="00911638" w:rsidRDefault="00FA375E" w:rsidP="008758F7">
            <w:pPr>
              <w:pStyle w:val="TAL"/>
              <w:rPr>
                <w:rFonts w:cs="v4.2.0"/>
              </w:rPr>
            </w:pPr>
            <w:r w:rsidRPr="00911638">
              <w:rPr>
                <w:rFonts w:cs="v4.2.0"/>
              </w:rPr>
              <w:t>6.2.3 UE maximum output power with additional requirements</w:t>
            </w:r>
          </w:p>
        </w:tc>
        <w:tc>
          <w:tcPr>
            <w:tcW w:w="3629" w:type="dxa"/>
            <w:gridSpan w:val="2"/>
          </w:tcPr>
          <w:p w14:paraId="096FB69A"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Same as 6.2.2</w:t>
            </w:r>
          </w:p>
        </w:tc>
        <w:tc>
          <w:tcPr>
            <w:tcW w:w="2949" w:type="dxa"/>
            <w:gridSpan w:val="2"/>
          </w:tcPr>
          <w:p w14:paraId="1DBCE918" w14:textId="77777777" w:rsidR="00FA375E" w:rsidRPr="00911638" w:rsidRDefault="00FA375E" w:rsidP="008758F7">
            <w:pPr>
              <w:pStyle w:val="TAL"/>
              <w:rPr>
                <w:rFonts w:cs="Arial"/>
                <w:snapToGrid w:val="0"/>
                <w:lang w:eastAsia="sv-SE"/>
              </w:rPr>
            </w:pPr>
          </w:p>
        </w:tc>
      </w:tr>
      <w:tr w:rsidR="00FA375E" w:rsidRPr="00911638" w14:paraId="313F4C30" w14:textId="77777777" w:rsidTr="008758F7">
        <w:trPr>
          <w:gridAfter w:val="1"/>
          <w:wAfter w:w="77" w:type="dxa"/>
          <w:cantSplit/>
          <w:jc w:val="center"/>
        </w:trPr>
        <w:tc>
          <w:tcPr>
            <w:tcW w:w="2720" w:type="dxa"/>
            <w:gridSpan w:val="2"/>
          </w:tcPr>
          <w:p w14:paraId="0793AF51" w14:textId="77777777" w:rsidR="00FA375E" w:rsidRPr="00911638" w:rsidRDefault="00FA375E" w:rsidP="008758F7">
            <w:pPr>
              <w:pStyle w:val="TAL"/>
              <w:rPr>
                <w:rFonts w:cs="v4.2.0"/>
              </w:rPr>
            </w:pPr>
            <w:r w:rsidRPr="00911638">
              <w:rPr>
                <w:rFonts w:cs="v4.2.0"/>
              </w:rPr>
              <w:t>6.2.4 Configured transmitted power</w:t>
            </w:r>
          </w:p>
        </w:tc>
        <w:tc>
          <w:tcPr>
            <w:tcW w:w="3629" w:type="dxa"/>
            <w:gridSpan w:val="2"/>
          </w:tcPr>
          <w:p w14:paraId="47B970CB" w14:textId="77777777" w:rsidR="00FA375E" w:rsidRPr="00911638" w:rsidRDefault="00FA375E" w:rsidP="008758F7">
            <w:pPr>
              <w:pStyle w:val="TAL"/>
              <w:rPr>
                <w:rFonts w:cs="v4.2.0"/>
              </w:rPr>
            </w:pPr>
            <w:r w:rsidRPr="00911638">
              <w:rPr>
                <w:rFonts w:cs="v4.2.0"/>
              </w:rPr>
              <w:t>TBD</w:t>
            </w:r>
          </w:p>
        </w:tc>
        <w:tc>
          <w:tcPr>
            <w:tcW w:w="2949" w:type="dxa"/>
            <w:gridSpan w:val="2"/>
          </w:tcPr>
          <w:p w14:paraId="302908B1" w14:textId="77777777" w:rsidR="00FA375E" w:rsidRPr="00911638" w:rsidRDefault="00FA375E" w:rsidP="008758F7">
            <w:pPr>
              <w:pStyle w:val="TAL"/>
              <w:rPr>
                <w:rFonts w:cs="Arial"/>
                <w:snapToGrid w:val="0"/>
                <w:lang w:eastAsia="sv-SE"/>
              </w:rPr>
            </w:pPr>
          </w:p>
        </w:tc>
      </w:tr>
      <w:tr w:rsidR="00FA375E" w:rsidRPr="00911638" w14:paraId="27721E05" w14:textId="77777777" w:rsidTr="008758F7">
        <w:trPr>
          <w:gridAfter w:val="1"/>
          <w:wAfter w:w="77" w:type="dxa"/>
          <w:cantSplit/>
          <w:jc w:val="center"/>
        </w:trPr>
        <w:tc>
          <w:tcPr>
            <w:tcW w:w="2720" w:type="dxa"/>
            <w:gridSpan w:val="2"/>
          </w:tcPr>
          <w:p w14:paraId="645A97C4" w14:textId="77777777" w:rsidR="00FA375E" w:rsidRPr="00911638" w:rsidRDefault="00FA375E" w:rsidP="008758F7">
            <w:pPr>
              <w:pStyle w:val="TAL"/>
              <w:rPr>
                <w:rFonts w:cs="v4.2.0"/>
              </w:rPr>
            </w:pPr>
            <w:r w:rsidRPr="00911638">
              <w:rPr>
                <w:rFonts w:cs="v4.2.0"/>
              </w:rPr>
              <w:t>6.2.4_1 Configured transmitted power with Power Boost</w:t>
            </w:r>
          </w:p>
        </w:tc>
        <w:tc>
          <w:tcPr>
            <w:tcW w:w="3629" w:type="dxa"/>
            <w:gridSpan w:val="2"/>
          </w:tcPr>
          <w:p w14:paraId="027D1B3D" w14:textId="77777777" w:rsidR="00FA375E" w:rsidRPr="00911638" w:rsidRDefault="00FA375E" w:rsidP="008758F7">
            <w:pPr>
              <w:pStyle w:val="TAL"/>
              <w:rPr>
                <w:rFonts w:cs="v4.2.0"/>
              </w:rPr>
            </w:pPr>
            <w:r w:rsidRPr="00911638">
              <w:rPr>
                <w:rFonts w:cs="Arial"/>
                <w:bCs/>
                <w:color w:val="000000"/>
                <w:szCs w:val="18"/>
              </w:rPr>
              <w:t>Same as 6.2.1.1</w:t>
            </w:r>
          </w:p>
        </w:tc>
        <w:tc>
          <w:tcPr>
            <w:tcW w:w="2949" w:type="dxa"/>
            <w:gridSpan w:val="2"/>
          </w:tcPr>
          <w:p w14:paraId="148AAF41" w14:textId="77777777" w:rsidR="00FA375E" w:rsidRPr="00911638" w:rsidRDefault="00FA375E" w:rsidP="008758F7">
            <w:pPr>
              <w:pStyle w:val="TAL"/>
              <w:rPr>
                <w:rFonts w:cs="Arial"/>
                <w:snapToGrid w:val="0"/>
                <w:lang w:eastAsia="sv-SE"/>
              </w:rPr>
            </w:pPr>
          </w:p>
        </w:tc>
      </w:tr>
      <w:tr w:rsidR="00FA375E" w:rsidRPr="00911638" w14:paraId="276D0AC7" w14:textId="77777777" w:rsidTr="008758F7">
        <w:trPr>
          <w:gridAfter w:val="1"/>
          <w:wAfter w:w="77" w:type="dxa"/>
          <w:cantSplit/>
          <w:jc w:val="center"/>
        </w:trPr>
        <w:tc>
          <w:tcPr>
            <w:tcW w:w="2720" w:type="dxa"/>
            <w:gridSpan w:val="2"/>
          </w:tcPr>
          <w:p w14:paraId="5FF66248" w14:textId="77777777" w:rsidR="00FA375E" w:rsidRPr="00911638" w:rsidRDefault="00FA375E" w:rsidP="008758F7">
            <w:pPr>
              <w:pStyle w:val="TAL"/>
              <w:rPr>
                <w:rFonts w:cs="v4.2.0"/>
              </w:rPr>
            </w:pPr>
            <w:r w:rsidRPr="00911638">
              <w:rPr>
                <w:rFonts w:cs="v4.2.0"/>
                <w:lang w:eastAsia="ko-KR"/>
              </w:rPr>
              <w:t>6.2.5 UE Maximum Output Power – EIRP with UL Gaps</w:t>
            </w:r>
          </w:p>
        </w:tc>
        <w:tc>
          <w:tcPr>
            <w:tcW w:w="3629" w:type="dxa"/>
            <w:gridSpan w:val="2"/>
          </w:tcPr>
          <w:p w14:paraId="0A255467" w14:textId="77777777" w:rsidR="00FA375E" w:rsidRPr="00911638" w:rsidRDefault="00FA375E" w:rsidP="008758F7">
            <w:pPr>
              <w:pStyle w:val="TAL"/>
              <w:rPr>
                <w:rFonts w:cs="Arial"/>
                <w:bCs/>
                <w:color w:val="000000"/>
                <w:szCs w:val="18"/>
              </w:rPr>
            </w:pPr>
            <w:r w:rsidRPr="00911638">
              <w:rPr>
                <w:rFonts w:cs="Arial"/>
                <w:bCs/>
                <w:color w:val="000000"/>
                <w:szCs w:val="18"/>
                <w:u w:val="single"/>
              </w:rPr>
              <w:t>PC3</w:t>
            </w:r>
          </w:p>
          <w:p w14:paraId="5523AAA4"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54562A65" w14:textId="77777777" w:rsidR="00FA375E" w:rsidRPr="00911638" w:rsidRDefault="00FA375E" w:rsidP="008758F7">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08A55636" w14:textId="77777777" w:rsidR="00FA375E" w:rsidRPr="00911638" w:rsidRDefault="00FA375E" w:rsidP="008758F7">
            <w:pPr>
              <w:pStyle w:val="TAL"/>
              <w:ind w:left="284"/>
              <w:rPr>
                <w:rFonts w:cs="Arial"/>
                <w:bCs/>
                <w:color w:val="000000"/>
                <w:szCs w:val="18"/>
              </w:rPr>
            </w:pPr>
            <w:r w:rsidRPr="00911638">
              <w:rPr>
                <w:rFonts w:cs="Arial"/>
              </w:rPr>
              <w:t>±1.7</w:t>
            </w:r>
            <w:r w:rsidRPr="00911638">
              <w:rPr>
                <w:rFonts w:cs="Arial"/>
                <w:bCs/>
                <w:color w:val="000000"/>
                <w:szCs w:val="18"/>
              </w:rPr>
              <w:t xml:space="preserve"> dB (FR2a &amp; FR2b, NTC testing)</w:t>
            </w:r>
          </w:p>
          <w:p w14:paraId="49E91036" w14:textId="77777777" w:rsidR="00FA375E" w:rsidRPr="00911638" w:rsidRDefault="00FA375E" w:rsidP="008758F7">
            <w:pPr>
              <w:pStyle w:val="TAL"/>
              <w:ind w:left="284"/>
              <w:rPr>
                <w:rFonts w:cs="Arial"/>
                <w:bCs/>
                <w:color w:val="000000"/>
                <w:szCs w:val="18"/>
              </w:rPr>
            </w:pPr>
            <w:r w:rsidRPr="00911638">
              <w:rPr>
                <w:rFonts w:cs="Arial"/>
              </w:rPr>
              <w:t>[±1.</w:t>
            </w:r>
            <w:proofErr w:type="gramStart"/>
            <w:r w:rsidRPr="00911638">
              <w:rPr>
                <w:rFonts w:cs="Arial"/>
              </w:rPr>
              <w:t>7</w:t>
            </w:r>
            <w:r w:rsidRPr="00911638">
              <w:rPr>
                <w:rFonts w:cs="Arial"/>
                <w:bCs/>
                <w:color w:val="000000"/>
                <w:szCs w:val="18"/>
              </w:rPr>
              <w:t xml:space="preserve">  dB</w:t>
            </w:r>
            <w:proofErr w:type="gramEnd"/>
            <w:r w:rsidRPr="00911638">
              <w:rPr>
                <w:rFonts w:cs="Arial"/>
                <w:bCs/>
                <w:color w:val="000000"/>
                <w:szCs w:val="18"/>
              </w:rPr>
              <w:t>] (FR2a &amp; FR2b, ETC testing)</w:t>
            </w:r>
          </w:p>
          <w:p w14:paraId="0D1FC31C" w14:textId="77777777" w:rsidR="00FA375E" w:rsidRPr="00911638" w:rsidRDefault="00FA375E" w:rsidP="008758F7">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vertAlign w:val="subscript"/>
              </w:rPr>
              <w:t>:</w:t>
            </w:r>
          </w:p>
          <w:p w14:paraId="168CB455" w14:textId="77777777" w:rsidR="00FA375E" w:rsidRPr="00911638" w:rsidRDefault="00FA375E" w:rsidP="008758F7">
            <w:pPr>
              <w:keepNext/>
              <w:keepLines/>
              <w:spacing w:after="0"/>
              <w:ind w:left="284"/>
              <w:rPr>
                <w:rFonts w:ascii="Arial" w:hAnsi="Arial" w:cs="Arial"/>
                <w:bCs/>
                <w:color w:val="000000"/>
                <w:sz w:val="18"/>
                <w:szCs w:val="18"/>
                <w:lang w:eastAsia="ko-KR"/>
              </w:rPr>
            </w:pPr>
            <w:r w:rsidRPr="00911638">
              <w:rPr>
                <w:rFonts w:ascii="Arial" w:hAnsi="Arial" w:cs="Arial"/>
                <w:sz w:val="18"/>
                <w:lang w:eastAsia="ko-KR"/>
              </w:rPr>
              <w:t>±</w:t>
            </w:r>
            <w:r w:rsidRPr="00911638">
              <w:rPr>
                <w:rFonts w:ascii="Arial" w:hAnsi="Arial" w:cs="Arial"/>
                <w:bCs/>
                <w:color w:val="000000"/>
                <w:sz w:val="18"/>
                <w:szCs w:val="18"/>
                <w:lang w:eastAsia="ko-KR"/>
              </w:rPr>
              <w:t>5.11 dB (FR2a, NTC testing)</w:t>
            </w:r>
          </w:p>
          <w:p w14:paraId="2EEEEC55" w14:textId="77777777" w:rsidR="00FA375E" w:rsidRPr="00911638" w:rsidRDefault="00FA375E" w:rsidP="008758F7">
            <w:pPr>
              <w:keepNext/>
              <w:keepLines/>
              <w:spacing w:after="0"/>
              <w:ind w:left="284"/>
              <w:rPr>
                <w:rFonts w:ascii="Arial" w:hAnsi="Arial" w:cs="Arial"/>
                <w:bCs/>
                <w:color w:val="000000"/>
                <w:sz w:val="18"/>
                <w:szCs w:val="18"/>
                <w:lang w:eastAsia="ko-KR"/>
              </w:rPr>
            </w:pPr>
            <w:r w:rsidRPr="00911638">
              <w:rPr>
                <w:rFonts w:ascii="Arial" w:hAnsi="Arial" w:cs="Arial"/>
                <w:sz w:val="18"/>
                <w:lang w:eastAsia="ko-KR"/>
              </w:rPr>
              <w:t>±</w:t>
            </w:r>
            <w:r w:rsidRPr="00911638">
              <w:rPr>
                <w:rFonts w:ascii="Arial" w:hAnsi="Arial" w:cs="Arial"/>
                <w:bCs/>
                <w:color w:val="000000"/>
                <w:sz w:val="18"/>
                <w:szCs w:val="18"/>
                <w:lang w:eastAsia="ko-KR"/>
              </w:rPr>
              <w:t>5.29 dB (FR2b, NTC testing)</w:t>
            </w:r>
          </w:p>
          <w:p w14:paraId="1EED4F59" w14:textId="77777777" w:rsidR="00FA375E" w:rsidRPr="00911638" w:rsidRDefault="00FA375E" w:rsidP="008758F7">
            <w:pPr>
              <w:keepNext/>
              <w:keepLines/>
              <w:spacing w:after="0"/>
              <w:ind w:left="284"/>
              <w:rPr>
                <w:rFonts w:ascii="Arial" w:hAnsi="Arial" w:cs="v4.2.0"/>
                <w:sz w:val="18"/>
                <w:szCs w:val="22"/>
                <w:lang w:eastAsia="ko-KR"/>
              </w:rPr>
            </w:pPr>
            <w:r w:rsidRPr="00911638">
              <w:rPr>
                <w:rFonts w:ascii="Arial" w:hAnsi="Arial" w:cs="v4.2.0"/>
                <w:sz w:val="18"/>
                <w:lang w:eastAsia="ko-KR"/>
              </w:rPr>
              <w:t>±5.38 dB (FR2a, ETC testing)</w:t>
            </w:r>
          </w:p>
          <w:p w14:paraId="1109D457" w14:textId="77777777" w:rsidR="00FA375E" w:rsidRPr="00911638" w:rsidRDefault="00FA375E" w:rsidP="008758F7">
            <w:pPr>
              <w:keepNext/>
              <w:keepLines/>
              <w:spacing w:after="0"/>
              <w:ind w:left="284"/>
              <w:rPr>
                <w:rFonts w:ascii="Arial" w:hAnsi="Arial" w:cs="v4.2.0"/>
                <w:sz w:val="18"/>
                <w:lang w:eastAsia="ko-KR"/>
              </w:rPr>
            </w:pPr>
            <w:r w:rsidRPr="00911638">
              <w:rPr>
                <w:rFonts w:ascii="Arial" w:hAnsi="Arial" w:cs="v4.2.0"/>
                <w:sz w:val="18"/>
                <w:lang w:eastAsia="ko-KR"/>
              </w:rPr>
              <w:t>±5.56 dB (FR2b, ETC testing)</w:t>
            </w:r>
          </w:p>
          <w:p w14:paraId="4123BA43" w14:textId="77777777" w:rsidR="00FA375E" w:rsidRPr="00911638" w:rsidRDefault="00FA375E" w:rsidP="008758F7">
            <w:pPr>
              <w:pStyle w:val="TAL"/>
              <w:rPr>
                <w:rFonts w:cs="Arial"/>
                <w:bCs/>
                <w:color w:val="000000"/>
                <w:szCs w:val="18"/>
              </w:rPr>
            </w:pPr>
            <w:r w:rsidRPr="00911638">
              <w:rPr>
                <w:rFonts w:cs="Arial"/>
                <w:bCs/>
                <w:color w:val="000000"/>
                <w:szCs w:val="18"/>
                <w:u w:val="single"/>
              </w:rPr>
              <w:t>PC1</w:t>
            </w:r>
          </w:p>
          <w:p w14:paraId="12AD8013"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25170350" w14:textId="77777777" w:rsidR="00FA375E" w:rsidRPr="00911638" w:rsidRDefault="00FA375E" w:rsidP="008758F7">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7EE6E68E" w14:textId="77777777" w:rsidR="00FA375E" w:rsidRPr="00911638" w:rsidRDefault="00FA375E" w:rsidP="008758F7">
            <w:pPr>
              <w:pStyle w:val="TAL"/>
              <w:ind w:left="284"/>
              <w:rPr>
                <w:rFonts w:cs="Arial"/>
                <w:bCs/>
                <w:color w:val="000000"/>
                <w:szCs w:val="18"/>
              </w:rPr>
            </w:pPr>
            <w:r w:rsidRPr="00911638">
              <w:rPr>
                <w:rFonts w:cs="Arial"/>
              </w:rPr>
              <w:t>TBD</w:t>
            </w:r>
            <w:r w:rsidRPr="00911638">
              <w:rPr>
                <w:rFonts w:cs="Arial"/>
                <w:bCs/>
                <w:color w:val="000000"/>
                <w:szCs w:val="18"/>
              </w:rPr>
              <w:t xml:space="preserve"> (FR2a &amp; FR2b, NTC testing)</w:t>
            </w:r>
          </w:p>
          <w:p w14:paraId="7B27D543" w14:textId="77777777" w:rsidR="00FA375E" w:rsidRPr="00911638" w:rsidRDefault="00FA375E" w:rsidP="008758F7">
            <w:pPr>
              <w:pStyle w:val="TAL"/>
              <w:ind w:left="284"/>
              <w:rPr>
                <w:rFonts w:cs="Arial"/>
                <w:bCs/>
                <w:color w:val="000000"/>
                <w:szCs w:val="18"/>
              </w:rPr>
            </w:pPr>
            <w:r w:rsidRPr="00911638">
              <w:rPr>
                <w:rFonts w:cs="Arial"/>
              </w:rPr>
              <w:t>TBD</w:t>
            </w:r>
            <w:r w:rsidRPr="00911638">
              <w:rPr>
                <w:rFonts w:cs="Arial"/>
                <w:bCs/>
                <w:color w:val="000000"/>
                <w:szCs w:val="18"/>
              </w:rPr>
              <w:t xml:space="preserve"> (FR2a &amp; FR2b, ETC testing)</w:t>
            </w:r>
          </w:p>
          <w:p w14:paraId="422D58F6" w14:textId="77777777" w:rsidR="00FA375E" w:rsidRPr="00911638" w:rsidRDefault="00FA375E" w:rsidP="008758F7">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vertAlign w:val="subscript"/>
              </w:rPr>
              <w:t>:</w:t>
            </w:r>
          </w:p>
          <w:p w14:paraId="60BAA550" w14:textId="77777777" w:rsidR="00FA375E" w:rsidRPr="00911638" w:rsidRDefault="00FA375E" w:rsidP="008758F7">
            <w:pPr>
              <w:keepNext/>
              <w:keepLines/>
              <w:spacing w:after="0"/>
              <w:ind w:left="284"/>
              <w:rPr>
                <w:rFonts w:ascii="Arial" w:hAnsi="Arial" w:cs="Arial"/>
                <w:sz w:val="18"/>
                <w:lang w:eastAsia="ko-KR"/>
              </w:rPr>
            </w:pPr>
            <w:r w:rsidRPr="00911638">
              <w:rPr>
                <w:rFonts w:ascii="Arial" w:hAnsi="Arial" w:cs="Arial"/>
                <w:sz w:val="18"/>
                <w:lang w:eastAsia="ko-KR"/>
              </w:rPr>
              <w:t>±5.33 dB (FR2a, NTC testing)</w:t>
            </w:r>
          </w:p>
          <w:p w14:paraId="7364E6FE" w14:textId="77777777" w:rsidR="00FA375E" w:rsidRPr="00911638" w:rsidRDefault="00FA375E" w:rsidP="008758F7">
            <w:pPr>
              <w:keepNext/>
              <w:keepLines/>
              <w:spacing w:after="0"/>
              <w:ind w:left="284"/>
              <w:rPr>
                <w:rFonts w:ascii="Arial" w:hAnsi="Arial" w:cs="Arial"/>
                <w:sz w:val="18"/>
                <w:lang w:eastAsia="ko-KR"/>
              </w:rPr>
            </w:pPr>
            <w:r w:rsidRPr="00911638">
              <w:rPr>
                <w:rFonts w:ascii="Arial" w:hAnsi="Arial" w:cs="Arial"/>
                <w:sz w:val="18"/>
                <w:lang w:eastAsia="ko-KR"/>
              </w:rPr>
              <w:t>±5.50 dB (FR2b, NTC testing)</w:t>
            </w:r>
          </w:p>
          <w:p w14:paraId="00FEA4EC" w14:textId="77777777" w:rsidR="00FA375E" w:rsidRPr="00911638" w:rsidRDefault="00FA375E" w:rsidP="008758F7">
            <w:pPr>
              <w:keepNext/>
              <w:keepLines/>
              <w:spacing w:after="0"/>
              <w:ind w:left="284"/>
              <w:rPr>
                <w:rFonts w:ascii="Arial" w:hAnsi="Arial" w:cs="Arial"/>
                <w:sz w:val="18"/>
                <w:lang w:eastAsia="ko-KR"/>
              </w:rPr>
            </w:pPr>
            <w:r w:rsidRPr="00911638">
              <w:rPr>
                <w:rFonts w:ascii="Arial" w:hAnsi="Arial" w:cs="Arial"/>
                <w:sz w:val="18"/>
                <w:lang w:eastAsia="ko-KR"/>
              </w:rPr>
              <w:t>±5.60 dB (FR2a, ETC testing)</w:t>
            </w:r>
          </w:p>
          <w:p w14:paraId="4409B4F2" w14:textId="77777777" w:rsidR="00FA375E" w:rsidRPr="00911638" w:rsidRDefault="00FA375E" w:rsidP="008758F7">
            <w:pPr>
              <w:pStyle w:val="TAL"/>
              <w:rPr>
                <w:rFonts w:cs="Arial"/>
                <w:bCs/>
                <w:color w:val="000000"/>
                <w:szCs w:val="18"/>
              </w:rPr>
            </w:pPr>
            <w:r w:rsidRPr="00911638">
              <w:rPr>
                <w:rFonts w:cs="Arial"/>
                <w:lang w:eastAsia="ko-KR"/>
              </w:rPr>
              <w:t>±5.77 dB (FR2b, ETC testing)</w:t>
            </w:r>
          </w:p>
        </w:tc>
        <w:tc>
          <w:tcPr>
            <w:tcW w:w="2949" w:type="dxa"/>
            <w:gridSpan w:val="2"/>
          </w:tcPr>
          <w:p w14:paraId="436F7F22" w14:textId="77777777" w:rsidR="00FA375E" w:rsidRPr="00911638" w:rsidRDefault="00FA375E" w:rsidP="008758F7">
            <w:pPr>
              <w:pStyle w:val="TAL"/>
              <w:rPr>
                <w:rFonts w:cs="Arial"/>
                <w:snapToGrid w:val="0"/>
                <w:lang w:eastAsia="sv-SE"/>
              </w:rPr>
            </w:pPr>
            <w:r w:rsidRPr="00911638">
              <w:rPr>
                <w:rFonts w:cs="Arial"/>
                <w:snapToGrid w:val="0"/>
                <w:lang w:eastAsia="ko-KR"/>
              </w:rPr>
              <w:t>MTSU = 1.00 x MU in TR 38.903</w:t>
            </w:r>
          </w:p>
        </w:tc>
      </w:tr>
      <w:tr w:rsidR="00FA375E" w:rsidRPr="00911638" w14:paraId="357E5391" w14:textId="77777777" w:rsidTr="008758F7">
        <w:trPr>
          <w:gridAfter w:val="1"/>
          <w:wAfter w:w="77" w:type="dxa"/>
          <w:cantSplit/>
          <w:jc w:val="center"/>
        </w:trPr>
        <w:tc>
          <w:tcPr>
            <w:tcW w:w="2720" w:type="dxa"/>
            <w:gridSpan w:val="2"/>
          </w:tcPr>
          <w:p w14:paraId="1D433C74" w14:textId="77777777" w:rsidR="00FA375E" w:rsidRPr="00911638" w:rsidRDefault="00FA375E" w:rsidP="008758F7">
            <w:pPr>
              <w:pStyle w:val="TAL"/>
              <w:rPr>
                <w:rFonts w:cs="v4.2.0"/>
              </w:rPr>
            </w:pPr>
            <w:r w:rsidRPr="00911638">
              <w:rPr>
                <w:rFonts w:cs="v4.2.0"/>
              </w:rPr>
              <w:lastRenderedPageBreak/>
              <w:t>6.2A.1.1.1 UE maximum output power - EIRP and TRP for CA (2UL CA)</w:t>
            </w:r>
          </w:p>
        </w:tc>
        <w:tc>
          <w:tcPr>
            <w:tcW w:w="3629" w:type="dxa"/>
            <w:gridSpan w:val="2"/>
          </w:tcPr>
          <w:p w14:paraId="3772DE8C" w14:textId="77777777" w:rsidR="00FA375E" w:rsidRPr="00911638" w:rsidRDefault="00FA375E" w:rsidP="008758F7">
            <w:pPr>
              <w:pStyle w:val="TAL"/>
              <w:rPr>
                <w:rFonts w:cs="v4.2.0"/>
                <w:u w:val="single"/>
              </w:rPr>
            </w:pPr>
            <w:r w:rsidRPr="00911638">
              <w:rPr>
                <w:rFonts w:cs="v4.2.0"/>
                <w:u w:val="single"/>
              </w:rPr>
              <w:t>Intra-band contiguous CA</w:t>
            </w:r>
          </w:p>
          <w:p w14:paraId="4CD0615F"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1346269" w14:textId="77777777" w:rsidR="00FA375E" w:rsidRPr="00911638" w:rsidRDefault="00FA375E" w:rsidP="008758F7">
            <w:pPr>
              <w:pStyle w:val="TAL"/>
              <w:rPr>
                <w:rFonts w:cs="v4.2.0"/>
              </w:rPr>
            </w:pPr>
            <w:r w:rsidRPr="00911638">
              <w:rPr>
                <w:rFonts w:cs="v4.2.0"/>
              </w:rPr>
              <w:t>Same as 6.2.1</w:t>
            </w:r>
          </w:p>
          <w:p w14:paraId="01B03B60" w14:textId="77777777" w:rsidR="00FA375E" w:rsidRPr="00911638" w:rsidRDefault="00FA375E" w:rsidP="008758F7">
            <w:pPr>
              <w:pStyle w:val="TAL"/>
              <w:rPr>
                <w:rFonts w:cs="v4.2.0"/>
              </w:rPr>
            </w:pPr>
          </w:p>
          <w:p w14:paraId="60E294A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F6D04FC" w14:textId="77777777" w:rsidR="00FA375E" w:rsidRPr="00911638" w:rsidRDefault="00FA375E" w:rsidP="008758F7">
            <w:pPr>
              <w:pStyle w:val="TAL"/>
              <w:rPr>
                <w:rFonts w:cs="v4.2.0"/>
              </w:rPr>
            </w:pPr>
            <w:r w:rsidRPr="00911638">
              <w:rPr>
                <w:rFonts w:cs="v4.2.0"/>
              </w:rPr>
              <w:t>TBD</w:t>
            </w:r>
          </w:p>
          <w:p w14:paraId="44652B3C" w14:textId="77777777" w:rsidR="00FA375E" w:rsidRPr="00911638" w:rsidRDefault="00FA375E" w:rsidP="008758F7">
            <w:pPr>
              <w:pStyle w:val="TAL"/>
              <w:rPr>
                <w:rFonts w:cs="v4.2.0"/>
              </w:rPr>
            </w:pPr>
          </w:p>
          <w:p w14:paraId="78388804" w14:textId="77777777" w:rsidR="00FA375E" w:rsidRPr="00911638" w:rsidRDefault="00FA375E" w:rsidP="008758F7">
            <w:pPr>
              <w:pStyle w:val="TAL"/>
              <w:rPr>
                <w:rFonts w:cs="v4.2.0"/>
                <w:u w:val="single"/>
              </w:rPr>
            </w:pPr>
            <w:r w:rsidRPr="00911638">
              <w:rPr>
                <w:rFonts w:cs="v4.2.0"/>
                <w:u w:val="single"/>
              </w:rPr>
              <w:t>Intra-band non-contiguous, Inter-band CA</w:t>
            </w:r>
          </w:p>
          <w:p w14:paraId="2BC6FEE2" w14:textId="77777777" w:rsidR="00FA375E" w:rsidRPr="00911638" w:rsidRDefault="00FA375E" w:rsidP="008758F7">
            <w:pPr>
              <w:pStyle w:val="TAL"/>
              <w:rPr>
                <w:rFonts w:cs="v4.2.0"/>
              </w:rPr>
            </w:pPr>
            <w:r w:rsidRPr="00911638">
              <w:rPr>
                <w:rFonts w:cs="v4.2.0"/>
              </w:rPr>
              <w:t>TBD</w:t>
            </w:r>
          </w:p>
        </w:tc>
        <w:tc>
          <w:tcPr>
            <w:tcW w:w="2949" w:type="dxa"/>
            <w:gridSpan w:val="2"/>
          </w:tcPr>
          <w:p w14:paraId="0C2D00A4" w14:textId="77777777" w:rsidR="00FA375E" w:rsidRPr="00911638" w:rsidRDefault="00FA375E" w:rsidP="008758F7">
            <w:pPr>
              <w:pStyle w:val="TAL"/>
              <w:rPr>
                <w:rFonts w:cs="Arial"/>
                <w:snapToGrid w:val="0"/>
                <w:lang w:eastAsia="sv-SE"/>
              </w:rPr>
            </w:pPr>
          </w:p>
        </w:tc>
      </w:tr>
      <w:tr w:rsidR="00FA375E" w:rsidRPr="00911638" w14:paraId="468A4B94" w14:textId="77777777" w:rsidTr="008758F7">
        <w:trPr>
          <w:gridAfter w:val="1"/>
          <w:wAfter w:w="77" w:type="dxa"/>
          <w:cantSplit/>
          <w:jc w:val="center"/>
        </w:trPr>
        <w:tc>
          <w:tcPr>
            <w:tcW w:w="2720" w:type="dxa"/>
            <w:gridSpan w:val="2"/>
          </w:tcPr>
          <w:p w14:paraId="4A58C029" w14:textId="77777777" w:rsidR="00FA375E" w:rsidRPr="00911638" w:rsidRDefault="00FA375E" w:rsidP="008758F7">
            <w:pPr>
              <w:pStyle w:val="TAL"/>
              <w:rPr>
                <w:rFonts w:cs="v4.2.0"/>
              </w:rPr>
            </w:pPr>
            <w:r w:rsidRPr="00911638">
              <w:rPr>
                <w:rFonts w:cs="v4.2.0"/>
              </w:rPr>
              <w:t>6.2A.1.1.2 UE maximum output power - EIRP and TRP for CA (3UL CA)</w:t>
            </w:r>
          </w:p>
        </w:tc>
        <w:tc>
          <w:tcPr>
            <w:tcW w:w="3629" w:type="dxa"/>
            <w:gridSpan w:val="2"/>
          </w:tcPr>
          <w:p w14:paraId="49D0C09B" w14:textId="77777777" w:rsidR="00FA375E" w:rsidRPr="00911638" w:rsidRDefault="00FA375E" w:rsidP="008758F7">
            <w:pPr>
              <w:pStyle w:val="TAL"/>
              <w:rPr>
                <w:rFonts w:cs="v4.2.0"/>
                <w:u w:val="single"/>
              </w:rPr>
            </w:pPr>
            <w:r w:rsidRPr="00911638">
              <w:rPr>
                <w:rFonts w:cs="v4.2.0"/>
                <w:u w:val="single"/>
              </w:rPr>
              <w:t>Intra-band contiguous CA</w:t>
            </w:r>
          </w:p>
          <w:p w14:paraId="6879E0BC"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6AF71C0" w14:textId="77777777" w:rsidR="00FA375E" w:rsidRPr="00911638" w:rsidRDefault="00FA375E" w:rsidP="008758F7">
            <w:pPr>
              <w:pStyle w:val="TAL"/>
              <w:rPr>
                <w:rFonts w:cs="v4.2.0"/>
              </w:rPr>
            </w:pPr>
            <w:r w:rsidRPr="00911638">
              <w:rPr>
                <w:rFonts w:cs="v4.2.0"/>
              </w:rPr>
              <w:t>Same as 6.2.1</w:t>
            </w:r>
          </w:p>
          <w:p w14:paraId="33ABAA58" w14:textId="77777777" w:rsidR="00FA375E" w:rsidRPr="00911638" w:rsidRDefault="00FA375E" w:rsidP="008758F7">
            <w:pPr>
              <w:pStyle w:val="TAL"/>
              <w:rPr>
                <w:rFonts w:cs="v4.2.0"/>
              </w:rPr>
            </w:pPr>
          </w:p>
          <w:p w14:paraId="5BB2B268"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717321B6" w14:textId="77777777" w:rsidR="00FA375E" w:rsidRPr="00911638" w:rsidRDefault="00FA375E" w:rsidP="008758F7">
            <w:pPr>
              <w:pStyle w:val="TAL"/>
              <w:rPr>
                <w:rFonts w:cs="v4.2.0"/>
              </w:rPr>
            </w:pPr>
            <w:r w:rsidRPr="00911638">
              <w:rPr>
                <w:rFonts w:cs="v4.2.0"/>
              </w:rPr>
              <w:t>TBD</w:t>
            </w:r>
          </w:p>
          <w:p w14:paraId="68E12C77" w14:textId="77777777" w:rsidR="00FA375E" w:rsidRPr="00911638" w:rsidRDefault="00FA375E" w:rsidP="008758F7">
            <w:pPr>
              <w:pStyle w:val="TAL"/>
              <w:rPr>
                <w:rFonts w:cs="v4.2.0"/>
              </w:rPr>
            </w:pPr>
          </w:p>
          <w:p w14:paraId="2173BA0F" w14:textId="77777777" w:rsidR="00FA375E" w:rsidRPr="00911638" w:rsidRDefault="00FA375E" w:rsidP="008758F7">
            <w:pPr>
              <w:pStyle w:val="TAL"/>
              <w:rPr>
                <w:rFonts w:cs="v4.2.0"/>
                <w:u w:val="single"/>
              </w:rPr>
            </w:pPr>
            <w:r w:rsidRPr="00911638">
              <w:rPr>
                <w:rFonts w:cs="v4.2.0"/>
                <w:u w:val="single"/>
              </w:rPr>
              <w:t>Intra-band non-contiguous, Inter-band CA</w:t>
            </w:r>
          </w:p>
          <w:p w14:paraId="6FB58958"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2262E224" w14:textId="77777777" w:rsidR="00FA375E" w:rsidRPr="00911638" w:rsidRDefault="00FA375E" w:rsidP="008758F7">
            <w:pPr>
              <w:pStyle w:val="TAL"/>
              <w:rPr>
                <w:rFonts w:cs="Arial"/>
                <w:snapToGrid w:val="0"/>
                <w:lang w:eastAsia="sv-SE"/>
              </w:rPr>
            </w:pPr>
          </w:p>
        </w:tc>
      </w:tr>
      <w:tr w:rsidR="00FA375E" w:rsidRPr="00911638" w14:paraId="02921BAE" w14:textId="77777777" w:rsidTr="008758F7">
        <w:trPr>
          <w:gridAfter w:val="1"/>
          <w:wAfter w:w="77" w:type="dxa"/>
          <w:cantSplit/>
          <w:jc w:val="center"/>
        </w:trPr>
        <w:tc>
          <w:tcPr>
            <w:tcW w:w="2720" w:type="dxa"/>
            <w:gridSpan w:val="2"/>
          </w:tcPr>
          <w:p w14:paraId="42825810" w14:textId="77777777" w:rsidR="00FA375E" w:rsidRPr="00911638" w:rsidRDefault="00FA375E" w:rsidP="008758F7">
            <w:pPr>
              <w:pStyle w:val="TAL"/>
              <w:rPr>
                <w:rFonts w:cs="v4.2.0"/>
              </w:rPr>
            </w:pPr>
            <w:r w:rsidRPr="00911638">
              <w:rPr>
                <w:rFonts w:cs="v4.2.0"/>
              </w:rPr>
              <w:t>6.2A.1.1.3 UE maximum output power - EIRP and TRP for CA (4UL CA)</w:t>
            </w:r>
          </w:p>
        </w:tc>
        <w:tc>
          <w:tcPr>
            <w:tcW w:w="3629" w:type="dxa"/>
            <w:gridSpan w:val="2"/>
          </w:tcPr>
          <w:p w14:paraId="1D793BDA" w14:textId="77777777" w:rsidR="00FA375E" w:rsidRPr="00911638" w:rsidRDefault="00FA375E" w:rsidP="008758F7">
            <w:pPr>
              <w:pStyle w:val="TAL"/>
              <w:rPr>
                <w:rFonts w:cs="v4.2.0"/>
                <w:u w:val="single"/>
              </w:rPr>
            </w:pPr>
            <w:r w:rsidRPr="00911638">
              <w:rPr>
                <w:rFonts w:cs="v4.2.0"/>
                <w:u w:val="single"/>
              </w:rPr>
              <w:t>Intra-band contiguous CA</w:t>
            </w:r>
          </w:p>
          <w:p w14:paraId="4EF9CC19"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017B3DF" w14:textId="77777777" w:rsidR="00FA375E" w:rsidRPr="00911638" w:rsidRDefault="00FA375E" w:rsidP="008758F7">
            <w:pPr>
              <w:pStyle w:val="TAL"/>
              <w:rPr>
                <w:rFonts w:cs="v4.2.0"/>
              </w:rPr>
            </w:pPr>
            <w:r w:rsidRPr="00911638">
              <w:rPr>
                <w:rFonts w:cs="v4.2.0"/>
              </w:rPr>
              <w:t>Same as 6.2.1</w:t>
            </w:r>
          </w:p>
          <w:p w14:paraId="085C5538" w14:textId="77777777" w:rsidR="00FA375E" w:rsidRPr="00911638" w:rsidRDefault="00FA375E" w:rsidP="008758F7">
            <w:pPr>
              <w:pStyle w:val="TAL"/>
              <w:rPr>
                <w:rFonts w:cs="v4.2.0"/>
              </w:rPr>
            </w:pPr>
          </w:p>
          <w:p w14:paraId="593E0BB3"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C53C15F" w14:textId="77777777" w:rsidR="00FA375E" w:rsidRPr="00911638" w:rsidRDefault="00FA375E" w:rsidP="008758F7">
            <w:pPr>
              <w:pStyle w:val="TAL"/>
              <w:rPr>
                <w:rFonts w:cs="v4.2.0"/>
              </w:rPr>
            </w:pPr>
            <w:r w:rsidRPr="00911638">
              <w:rPr>
                <w:rFonts w:cs="v4.2.0"/>
              </w:rPr>
              <w:t>TBD</w:t>
            </w:r>
          </w:p>
          <w:p w14:paraId="742E3033" w14:textId="77777777" w:rsidR="00FA375E" w:rsidRPr="00911638" w:rsidRDefault="00FA375E" w:rsidP="008758F7">
            <w:pPr>
              <w:pStyle w:val="TAL"/>
              <w:rPr>
                <w:rFonts w:cs="v4.2.0"/>
              </w:rPr>
            </w:pPr>
          </w:p>
          <w:p w14:paraId="2AFC1ACD" w14:textId="77777777" w:rsidR="00FA375E" w:rsidRPr="00911638" w:rsidRDefault="00FA375E" w:rsidP="008758F7">
            <w:pPr>
              <w:pStyle w:val="TAL"/>
              <w:rPr>
                <w:rFonts w:cs="v4.2.0"/>
                <w:u w:val="single"/>
              </w:rPr>
            </w:pPr>
            <w:r w:rsidRPr="00911638">
              <w:rPr>
                <w:rFonts w:cs="v4.2.0"/>
                <w:u w:val="single"/>
              </w:rPr>
              <w:t>Intra-band non-contiguous, Inter-band CA</w:t>
            </w:r>
          </w:p>
          <w:p w14:paraId="249CF122"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33DB63D8" w14:textId="77777777" w:rsidR="00FA375E" w:rsidRPr="00911638" w:rsidRDefault="00FA375E" w:rsidP="008758F7">
            <w:pPr>
              <w:pStyle w:val="TAL"/>
              <w:rPr>
                <w:rFonts w:cs="Arial"/>
                <w:snapToGrid w:val="0"/>
                <w:lang w:eastAsia="sv-SE"/>
              </w:rPr>
            </w:pPr>
          </w:p>
        </w:tc>
      </w:tr>
      <w:tr w:rsidR="00FA375E" w:rsidRPr="00911638" w14:paraId="75EA4816" w14:textId="77777777" w:rsidTr="008758F7">
        <w:trPr>
          <w:gridAfter w:val="1"/>
          <w:wAfter w:w="77" w:type="dxa"/>
          <w:cantSplit/>
          <w:jc w:val="center"/>
        </w:trPr>
        <w:tc>
          <w:tcPr>
            <w:tcW w:w="2720" w:type="dxa"/>
            <w:gridSpan w:val="2"/>
          </w:tcPr>
          <w:p w14:paraId="3A3C9D41" w14:textId="77777777" w:rsidR="00FA375E" w:rsidRPr="00911638" w:rsidRDefault="00FA375E" w:rsidP="008758F7">
            <w:pPr>
              <w:pStyle w:val="TAL"/>
              <w:rPr>
                <w:rFonts w:cs="v4.2.0"/>
              </w:rPr>
            </w:pPr>
            <w:r w:rsidRPr="00911638">
              <w:rPr>
                <w:rFonts w:cs="v4.2.0"/>
              </w:rPr>
              <w:t>6.2A.1.1.4 UE maximum output power - EIRP and TRP for CA (5UL CA)</w:t>
            </w:r>
          </w:p>
        </w:tc>
        <w:tc>
          <w:tcPr>
            <w:tcW w:w="3629" w:type="dxa"/>
            <w:gridSpan w:val="2"/>
          </w:tcPr>
          <w:p w14:paraId="4269A58D" w14:textId="77777777" w:rsidR="00FA375E" w:rsidRPr="00911638" w:rsidRDefault="00FA375E" w:rsidP="008758F7">
            <w:pPr>
              <w:pStyle w:val="TAL"/>
              <w:rPr>
                <w:rFonts w:cs="v4.2.0"/>
                <w:u w:val="single"/>
              </w:rPr>
            </w:pPr>
            <w:r w:rsidRPr="00911638">
              <w:rPr>
                <w:rFonts w:cs="v4.2.0"/>
                <w:u w:val="single"/>
              </w:rPr>
              <w:t>Intra-band contiguous CA</w:t>
            </w:r>
          </w:p>
          <w:p w14:paraId="6A00E205" w14:textId="77777777" w:rsidR="00FA375E" w:rsidRPr="00911638" w:rsidRDefault="00FA375E" w:rsidP="008758F7">
            <w:pPr>
              <w:pStyle w:val="TAL"/>
              <w:rPr>
                <w:rFonts w:cs="v4.2.0"/>
                <w:u w:val="single"/>
              </w:rPr>
            </w:pPr>
            <w:r w:rsidRPr="00911638">
              <w:rPr>
                <w:rFonts w:cs="v4.2.0"/>
                <w:u w:val="single"/>
                <w:lang w:eastAsia="zh-TW"/>
              </w:rPr>
              <w:t>TBD</w:t>
            </w:r>
          </w:p>
        </w:tc>
        <w:tc>
          <w:tcPr>
            <w:tcW w:w="2949" w:type="dxa"/>
            <w:gridSpan w:val="2"/>
          </w:tcPr>
          <w:p w14:paraId="3EEBC4D0" w14:textId="77777777" w:rsidR="00FA375E" w:rsidRPr="00911638" w:rsidRDefault="00FA375E" w:rsidP="008758F7">
            <w:pPr>
              <w:pStyle w:val="TAL"/>
              <w:rPr>
                <w:rFonts w:cs="Arial"/>
                <w:snapToGrid w:val="0"/>
                <w:lang w:eastAsia="sv-SE"/>
              </w:rPr>
            </w:pPr>
          </w:p>
        </w:tc>
      </w:tr>
      <w:tr w:rsidR="00FA375E" w:rsidRPr="00911638" w14:paraId="2940976E" w14:textId="77777777" w:rsidTr="008758F7">
        <w:trPr>
          <w:gridAfter w:val="1"/>
          <w:wAfter w:w="77" w:type="dxa"/>
          <w:cantSplit/>
          <w:jc w:val="center"/>
        </w:trPr>
        <w:tc>
          <w:tcPr>
            <w:tcW w:w="2720" w:type="dxa"/>
            <w:gridSpan w:val="2"/>
          </w:tcPr>
          <w:p w14:paraId="37DC5CBE" w14:textId="77777777" w:rsidR="00FA375E" w:rsidRPr="00911638" w:rsidRDefault="00FA375E" w:rsidP="008758F7">
            <w:pPr>
              <w:pStyle w:val="TAL"/>
              <w:rPr>
                <w:rFonts w:cs="v4.2.0"/>
              </w:rPr>
            </w:pPr>
            <w:r w:rsidRPr="00911638">
              <w:rPr>
                <w:rFonts w:cs="v4.2.0"/>
              </w:rPr>
              <w:t>6.2A.1.1.5 UE maximum output power - EIRP and TRP for CA (6UL CA)</w:t>
            </w:r>
          </w:p>
        </w:tc>
        <w:tc>
          <w:tcPr>
            <w:tcW w:w="3629" w:type="dxa"/>
            <w:gridSpan w:val="2"/>
          </w:tcPr>
          <w:p w14:paraId="1BDEBC78"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4AF0FA18" w14:textId="77777777" w:rsidR="00FA375E" w:rsidRPr="00911638" w:rsidRDefault="00FA375E" w:rsidP="008758F7">
            <w:pPr>
              <w:pStyle w:val="TAL"/>
              <w:rPr>
                <w:rFonts w:cs="v4.2.0"/>
                <w:u w:val="single"/>
              </w:rPr>
            </w:pPr>
            <w:r w:rsidRPr="00911638">
              <w:rPr>
                <w:rFonts w:eastAsia="PMingLiU" w:cs="v4.2.0"/>
                <w:u w:val="single"/>
                <w:lang w:eastAsia="zh-TW"/>
              </w:rPr>
              <w:t>TBD</w:t>
            </w:r>
          </w:p>
        </w:tc>
        <w:tc>
          <w:tcPr>
            <w:tcW w:w="2949" w:type="dxa"/>
            <w:gridSpan w:val="2"/>
          </w:tcPr>
          <w:p w14:paraId="19B754E5" w14:textId="77777777" w:rsidR="00FA375E" w:rsidRPr="00911638" w:rsidRDefault="00FA375E" w:rsidP="008758F7">
            <w:pPr>
              <w:pStyle w:val="TAL"/>
              <w:rPr>
                <w:rFonts w:cs="Arial"/>
                <w:snapToGrid w:val="0"/>
                <w:lang w:eastAsia="sv-SE"/>
              </w:rPr>
            </w:pPr>
          </w:p>
        </w:tc>
      </w:tr>
      <w:tr w:rsidR="00FA375E" w:rsidRPr="00911638" w14:paraId="78638BE1" w14:textId="77777777" w:rsidTr="008758F7">
        <w:trPr>
          <w:gridAfter w:val="1"/>
          <w:wAfter w:w="77" w:type="dxa"/>
          <w:cantSplit/>
          <w:jc w:val="center"/>
        </w:trPr>
        <w:tc>
          <w:tcPr>
            <w:tcW w:w="2720" w:type="dxa"/>
            <w:gridSpan w:val="2"/>
          </w:tcPr>
          <w:p w14:paraId="2DFE2051" w14:textId="77777777" w:rsidR="00FA375E" w:rsidRPr="00911638" w:rsidRDefault="00FA375E" w:rsidP="008758F7">
            <w:pPr>
              <w:pStyle w:val="TAL"/>
              <w:rPr>
                <w:rFonts w:cs="v4.2.0"/>
              </w:rPr>
            </w:pPr>
            <w:r w:rsidRPr="00911638">
              <w:rPr>
                <w:rFonts w:cs="v4.2.0"/>
              </w:rPr>
              <w:t>6.2A.1.1.6 UE maximum output power - EIRP and TRP for CA (7UL CA)</w:t>
            </w:r>
          </w:p>
        </w:tc>
        <w:tc>
          <w:tcPr>
            <w:tcW w:w="3629" w:type="dxa"/>
            <w:gridSpan w:val="2"/>
          </w:tcPr>
          <w:p w14:paraId="092A969A"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41E036E3" w14:textId="77777777" w:rsidR="00FA375E" w:rsidRPr="00911638" w:rsidRDefault="00FA375E" w:rsidP="008758F7">
            <w:pPr>
              <w:pStyle w:val="TAL"/>
              <w:rPr>
                <w:rFonts w:cs="v4.2.0"/>
                <w:u w:val="single"/>
              </w:rPr>
            </w:pPr>
            <w:r w:rsidRPr="00911638">
              <w:rPr>
                <w:rFonts w:eastAsia="PMingLiU" w:cs="v4.2.0"/>
                <w:u w:val="single"/>
                <w:lang w:eastAsia="zh-TW"/>
              </w:rPr>
              <w:t>TBD</w:t>
            </w:r>
          </w:p>
        </w:tc>
        <w:tc>
          <w:tcPr>
            <w:tcW w:w="2949" w:type="dxa"/>
            <w:gridSpan w:val="2"/>
          </w:tcPr>
          <w:p w14:paraId="51A66AFF" w14:textId="77777777" w:rsidR="00FA375E" w:rsidRPr="00911638" w:rsidRDefault="00FA375E" w:rsidP="008758F7">
            <w:pPr>
              <w:pStyle w:val="TAL"/>
              <w:rPr>
                <w:rFonts w:cs="Arial"/>
                <w:snapToGrid w:val="0"/>
                <w:lang w:eastAsia="sv-SE"/>
              </w:rPr>
            </w:pPr>
          </w:p>
        </w:tc>
      </w:tr>
      <w:tr w:rsidR="00FA375E" w:rsidRPr="00911638" w14:paraId="1D79C897" w14:textId="77777777" w:rsidTr="008758F7">
        <w:trPr>
          <w:gridAfter w:val="1"/>
          <w:wAfter w:w="77" w:type="dxa"/>
          <w:cantSplit/>
          <w:jc w:val="center"/>
        </w:trPr>
        <w:tc>
          <w:tcPr>
            <w:tcW w:w="2720" w:type="dxa"/>
            <w:gridSpan w:val="2"/>
          </w:tcPr>
          <w:p w14:paraId="1DFA2F60" w14:textId="77777777" w:rsidR="00FA375E" w:rsidRPr="00911638" w:rsidRDefault="00FA375E" w:rsidP="008758F7">
            <w:pPr>
              <w:pStyle w:val="TAL"/>
              <w:rPr>
                <w:rFonts w:cs="v4.2.0"/>
              </w:rPr>
            </w:pPr>
            <w:r w:rsidRPr="00911638">
              <w:rPr>
                <w:rFonts w:cs="v4.2.0"/>
              </w:rPr>
              <w:t>6.2A.1.1.7 UE maximum output power - EIRP and TRP for CA (8UL CA)</w:t>
            </w:r>
          </w:p>
        </w:tc>
        <w:tc>
          <w:tcPr>
            <w:tcW w:w="3629" w:type="dxa"/>
            <w:gridSpan w:val="2"/>
          </w:tcPr>
          <w:p w14:paraId="21F83A70"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4AE695E1" w14:textId="77777777" w:rsidR="00FA375E" w:rsidRPr="00911638" w:rsidRDefault="00FA375E" w:rsidP="008758F7">
            <w:pPr>
              <w:pStyle w:val="TAL"/>
              <w:rPr>
                <w:rFonts w:cs="v4.2.0"/>
                <w:u w:val="single"/>
              </w:rPr>
            </w:pPr>
            <w:r w:rsidRPr="00911638">
              <w:rPr>
                <w:rFonts w:eastAsia="PMingLiU" w:cs="v4.2.0"/>
                <w:u w:val="single"/>
                <w:lang w:eastAsia="zh-TW"/>
              </w:rPr>
              <w:t>TBD</w:t>
            </w:r>
          </w:p>
        </w:tc>
        <w:tc>
          <w:tcPr>
            <w:tcW w:w="2949" w:type="dxa"/>
            <w:gridSpan w:val="2"/>
          </w:tcPr>
          <w:p w14:paraId="0B10C59D" w14:textId="77777777" w:rsidR="00FA375E" w:rsidRPr="00911638" w:rsidRDefault="00FA375E" w:rsidP="008758F7">
            <w:pPr>
              <w:pStyle w:val="TAL"/>
              <w:rPr>
                <w:rFonts w:cs="Arial"/>
                <w:snapToGrid w:val="0"/>
                <w:lang w:eastAsia="sv-SE"/>
              </w:rPr>
            </w:pPr>
          </w:p>
        </w:tc>
      </w:tr>
      <w:tr w:rsidR="00FA375E" w:rsidRPr="00911638" w14:paraId="74FF3792" w14:textId="77777777" w:rsidTr="008758F7">
        <w:trPr>
          <w:gridAfter w:val="1"/>
          <w:wAfter w:w="77" w:type="dxa"/>
          <w:cantSplit/>
          <w:jc w:val="center"/>
        </w:trPr>
        <w:tc>
          <w:tcPr>
            <w:tcW w:w="2720" w:type="dxa"/>
            <w:gridSpan w:val="2"/>
          </w:tcPr>
          <w:p w14:paraId="6411174E" w14:textId="77777777" w:rsidR="00FA375E" w:rsidRPr="00911638" w:rsidRDefault="00FA375E" w:rsidP="008758F7">
            <w:pPr>
              <w:pStyle w:val="TAL"/>
              <w:rPr>
                <w:rFonts w:cs="v4.2.0"/>
                <w:lang w:eastAsia="zh-TW"/>
              </w:rPr>
            </w:pPr>
            <w:r w:rsidRPr="00911638">
              <w:rPr>
                <w:rFonts w:cs="v4.2.0"/>
                <w:lang w:eastAsia="zh-TW"/>
              </w:rPr>
              <w:t xml:space="preserve">6.2A.1.2.1 </w:t>
            </w:r>
            <w:r w:rsidRPr="00911638">
              <w:t>Spherical coverage for CA (2UL CA)</w:t>
            </w:r>
          </w:p>
        </w:tc>
        <w:tc>
          <w:tcPr>
            <w:tcW w:w="3629" w:type="dxa"/>
            <w:gridSpan w:val="2"/>
          </w:tcPr>
          <w:p w14:paraId="7EB7EBFD" w14:textId="77777777" w:rsidR="00FA375E" w:rsidRPr="00911638" w:rsidRDefault="00FA375E" w:rsidP="008758F7">
            <w:pPr>
              <w:pStyle w:val="TAL"/>
              <w:rPr>
                <w:rFonts w:cs="v4.2.0"/>
                <w:u w:val="single"/>
              </w:rPr>
            </w:pPr>
            <w:r w:rsidRPr="00911638">
              <w:rPr>
                <w:rFonts w:cs="v4.2.0"/>
                <w:u w:val="single"/>
              </w:rPr>
              <w:t>Intra-band contiguous CA</w:t>
            </w:r>
          </w:p>
          <w:p w14:paraId="70E55540" w14:textId="77777777" w:rsidR="00FA375E" w:rsidRPr="00911638" w:rsidRDefault="00FA375E" w:rsidP="008758F7">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9045A55" w14:textId="77777777" w:rsidR="00FA375E" w:rsidRPr="00911638" w:rsidRDefault="00FA375E" w:rsidP="008758F7">
            <w:pPr>
              <w:pStyle w:val="TAL"/>
              <w:keepNext w:val="0"/>
              <w:keepLines w:val="0"/>
              <w:widowControl w:val="0"/>
              <w:rPr>
                <w:rFonts w:cs="v4.2.0"/>
                <w:u w:val="single"/>
              </w:rPr>
            </w:pPr>
            <w:r w:rsidRPr="00911638">
              <w:rPr>
                <w:rFonts w:cs="v4.2.0"/>
                <w:u w:val="single"/>
              </w:rPr>
              <w:t>Same as 6.2.1.2</w:t>
            </w:r>
          </w:p>
          <w:p w14:paraId="270A3FE1" w14:textId="77777777" w:rsidR="00FA375E" w:rsidRPr="00911638" w:rsidRDefault="00FA375E" w:rsidP="008758F7">
            <w:pPr>
              <w:pStyle w:val="TAL"/>
              <w:keepNext w:val="0"/>
              <w:keepLines w:val="0"/>
              <w:widowControl w:val="0"/>
              <w:rPr>
                <w:rFonts w:cs="v4.2.0"/>
                <w:u w:val="single"/>
              </w:rPr>
            </w:pPr>
          </w:p>
          <w:p w14:paraId="4F415BC7" w14:textId="77777777" w:rsidR="00FA375E" w:rsidRPr="00911638" w:rsidRDefault="00FA375E" w:rsidP="008758F7">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96AAE3F" w14:textId="77777777" w:rsidR="00FA375E" w:rsidRPr="00911638" w:rsidRDefault="00FA375E" w:rsidP="008758F7">
            <w:pPr>
              <w:pStyle w:val="TAL"/>
              <w:keepNext w:val="0"/>
              <w:keepLines w:val="0"/>
              <w:widowControl w:val="0"/>
              <w:rPr>
                <w:rFonts w:cs="v4.2.0"/>
              </w:rPr>
            </w:pPr>
            <w:r w:rsidRPr="00911638">
              <w:rPr>
                <w:rFonts w:cs="v4.2.0"/>
              </w:rPr>
              <w:t>TBD</w:t>
            </w:r>
          </w:p>
          <w:p w14:paraId="2CAB6F45" w14:textId="77777777" w:rsidR="00FA375E" w:rsidRPr="00911638" w:rsidRDefault="00FA375E" w:rsidP="008758F7">
            <w:pPr>
              <w:pStyle w:val="TAL"/>
              <w:keepNext w:val="0"/>
              <w:keepLines w:val="0"/>
              <w:widowControl w:val="0"/>
              <w:rPr>
                <w:rFonts w:cs="v4.2.0"/>
              </w:rPr>
            </w:pPr>
          </w:p>
          <w:p w14:paraId="47D86F60" w14:textId="77777777" w:rsidR="00FA375E" w:rsidRPr="00911638" w:rsidRDefault="00FA375E" w:rsidP="008758F7">
            <w:pPr>
              <w:pStyle w:val="TAL"/>
              <w:keepNext w:val="0"/>
              <w:keepLines w:val="0"/>
              <w:widowControl w:val="0"/>
              <w:rPr>
                <w:rFonts w:cs="v4.2.0"/>
                <w:u w:val="single"/>
              </w:rPr>
            </w:pPr>
            <w:r w:rsidRPr="00911638">
              <w:rPr>
                <w:rFonts w:cs="v4.2.0"/>
                <w:u w:val="single"/>
              </w:rPr>
              <w:t>Intra-band non-contiguous, Inter-band CA</w:t>
            </w:r>
          </w:p>
          <w:p w14:paraId="55359063" w14:textId="77777777" w:rsidR="00FA375E" w:rsidRPr="00911638" w:rsidRDefault="00FA375E" w:rsidP="008758F7">
            <w:pPr>
              <w:pStyle w:val="TAL"/>
              <w:rPr>
                <w:rFonts w:cs="v4.2.0"/>
                <w:u w:val="single"/>
                <w:lang w:eastAsia="zh-TW"/>
              </w:rPr>
            </w:pPr>
            <w:r w:rsidRPr="00911638">
              <w:rPr>
                <w:rFonts w:cs="v4.2.0"/>
              </w:rPr>
              <w:t>TBD</w:t>
            </w:r>
          </w:p>
        </w:tc>
        <w:tc>
          <w:tcPr>
            <w:tcW w:w="2949" w:type="dxa"/>
            <w:gridSpan w:val="2"/>
          </w:tcPr>
          <w:p w14:paraId="02F10FFE" w14:textId="77777777" w:rsidR="00FA375E" w:rsidRPr="00911638" w:rsidRDefault="00FA375E" w:rsidP="008758F7">
            <w:pPr>
              <w:pStyle w:val="TAL"/>
              <w:rPr>
                <w:rFonts w:cs="Arial"/>
                <w:snapToGrid w:val="0"/>
                <w:lang w:eastAsia="sv-SE"/>
              </w:rPr>
            </w:pPr>
          </w:p>
        </w:tc>
      </w:tr>
      <w:tr w:rsidR="00FA375E" w:rsidRPr="00911638" w14:paraId="739EB0C5" w14:textId="77777777" w:rsidTr="008758F7">
        <w:trPr>
          <w:gridAfter w:val="1"/>
          <w:wAfter w:w="77" w:type="dxa"/>
          <w:cantSplit/>
          <w:jc w:val="center"/>
        </w:trPr>
        <w:tc>
          <w:tcPr>
            <w:tcW w:w="2720" w:type="dxa"/>
            <w:gridSpan w:val="2"/>
          </w:tcPr>
          <w:p w14:paraId="7E03D400" w14:textId="77777777" w:rsidR="00FA375E" w:rsidRPr="00911638" w:rsidRDefault="00FA375E" w:rsidP="008758F7">
            <w:pPr>
              <w:pStyle w:val="TAL"/>
              <w:rPr>
                <w:rFonts w:cs="v4.2.0"/>
                <w:lang w:eastAsia="zh-TW"/>
              </w:rPr>
            </w:pPr>
            <w:r w:rsidRPr="00911638">
              <w:rPr>
                <w:rFonts w:cs="v4.2.0"/>
                <w:lang w:eastAsia="zh-TW"/>
              </w:rPr>
              <w:t xml:space="preserve">6.2A.1.2.2 </w:t>
            </w:r>
            <w:r w:rsidRPr="00911638">
              <w:t>Spherical coverage for CA (</w:t>
            </w:r>
            <w:r w:rsidRPr="00911638">
              <w:rPr>
                <w:lang w:eastAsia="zh-TW"/>
              </w:rPr>
              <w:t>3</w:t>
            </w:r>
            <w:r w:rsidRPr="00911638">
              <w:t>UL CA)</w:t>
            </w:r>
          </w:p>
        </w:tc>
        <w:tc>
          <w:tcPr>
            <w:tcW w:w="3629" w:type="dxa"/>
            <w:gridSpan w:val="2"/>
          </w:tcPr>
          <w:p w14:paraId="73E8ED6C" w14:textId="77777777" w:rsidR="00FA375E" w:rsidRPr="00911638" w:rsidRDefault="00FA375E" w:rsidP="008758F7">
            <w:pPr>
              <w:pStyle w:val="TAL"/>
              <w:rPr>
                <w:rFonts w:cs="v4.2.0"/>
                <w:u w:val="single"/>
              </w:rPr>
            </w:pPr>
            <w:r w:rsidRPr="00911638">
              <w:rPr>
                <w:rFonts w:cs="v4.2.0"/>
                <w:u w:val="single"/>
              </w:rPr>
              <w:t>Intra-band contiguous CA</w:t>
            </w:r>
          </w:p>
          <w:p w14:paraId="49E937F4" w14:textId="77777777" w:rsidR="00FA375E" w:rsidRPr="00911638" w:rsidRDefault="00FA375E" w:rsidP="008758F7">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13145EE4" w14:textId="77777777" w:rsidR="00FA375E" w:rsidRPr="00911638" w:rsidRDefault="00FA375E" w:rsidP="008758F7">
            <w:pPr>
              <w:pStyle w:val="TAL"/>
              <w:keepNext w:val="0"/>
              <w:keepLines w:val="0"/>
              <w:widowControl w:val="0"/>
              <w:rPr>
                <w:rFonts w:cs="v4.2.0"/>
                <w:u w:val="single"/>
              </w:rPr>
            </w:pPr>
            <w:r w:rsidRPr="00911638">
              <w:rPr>
                <w:rFonts w:cs="v4.2.0"/>
                <w:u w:val="single"/>
              </w:rPr>
              <w:t>Same as 6.2.1.2</w:t>
            </w:r>
          </w:p>
          <w:p w14:paraId="0F88FCBD" w14:textId="77777777" w:rsidR="00FA375E" w:rsidRPr="00911638" w:rsidRDefault="00FA375E" w:rsidP="008758F7">
            <w:pPr>
              <w:pStyle w:val="TAL"/>
              <w:keepNext w:val="0"/>
              <w:keepLines w:val="0"/>
              <w:widowControl w:val="0"/>
              <w:rPr>
                <w:rFonts w:cs="v4.2.0"/>
                <w:u w:val="single"/>
              </w:rPr>
            </w:pPr>
          </w:p>
          <w:p w14:paraId="1554A313" w14:textId="77777777" w:rsidR="00FA375E" w:rsidRPr="00911638" w:rsidRDefault="00FA375E" w:rsidP="008758F7">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B00BD28" w14:textId="77777777" w:rsidR="00FA375E" w:rsidRPr="00911638" w:rsidRDefault="00FA375E" w:rsidP="008758F7">
            <w:pPr>
              <w:pStyle w:val="TAL"/>
              <w:keepNext w:val="0"/>
              <w:keepLines w:val="0"/>
              <w:widowControl w:val="0"/>
              <w:rPr>
                <w:rFonts w:cs="v4.2.0"/>
              </w:rPr>
            </w:pPr>
            <w:r w:rsidRPr="00911638">
              <w:rPr>
                <w:rFonts w:cs="v4.2.0"/>
              </w:rPr>
              <w:t>TBD</w:t>
            </w:r>
          </w:p>
          <w:p w14:paraId="16659CA6" w14:textId="77777777" w:rsidR="00FA375E" w:rsidRPr="00911638" w:rsidRDefault="00FA375E" w:rsidP="008758F7">
            <w:pPr>
              <w:pStyle w:val="TAL"/>
              <w:keepNext w:val="0"/>
              <w:keepLines w:val="0"/>
              <w:widowControl w:val="0"/>
              <w:rPr>
                <w:rFonts w:cs="v4.2.0"/>
              </w:rPr>
            </w:pPr>
          </w:p>
          <w:p w14:paraId="53373C2F" w14:textId="77777777" w:rsidR="00FA375E" w:rsidRPr="00911638" w:rsidRDefault="00FA375E" w:rsidP="008758F7">
            <w:pPr>
              <w:pStyle w:val="TAL"/>
              <w:keepNext w:val="0"/>
              <w:keepLines w:val="0"/>
              <w:widowControl w:val="0"/>
              <w:rPr>
                <w:rFonts w:cs="v4.2.0"/>
                <w:u w:val="single"/>
              </w:rPr>
            </w:pPr>
            <w:r w:rsidRPr="00911638">
              <w:rPr>
                <w:rFonts w:cs="v4.2.0"/>
                <w:u w:val="single"/>
              </w:rPr>
              <w:t>Intra-band non-contiguous, Inter-band CA</w:t>
            </w:r>
          </w:p>
          <w:p w14:paraId="090CB38A" w14:textId="77777777" w:rsidR="00FA375E" w:rsidRPr="00911638" w:rsidRDefault="00FA375E" w:rsidP="008758F7">
            <w:pPr>
              <w:pStyle w:val="TAL"/>
              <w:rPr>
                <w:rFonts w:cs="v4.2.0"/>
                <w:u w:val="single"/>
                <w:lang w:eastAsia="zh-TW"/>
              </w:rPr>
            </w:pPr>
            <w:r w:rsidRPr="00911638">
              <w:rPr>
                <w:rFonts w:cs="v4.2.0"/>
              </w:rPr>
              <w:t>TBD</w:t>
            </w:r>
          </w:p>
        </w:tc>
        <w:tc>
          <w:tcPr>
            <w:tcW w:w="2949" w:type="dxa"/>
            <w:gridSpan w:val="2"/>
          </w:tcPr>
          <w:p w14:paraId="47506E27" w14:textId="77777777" w:rsidR="00FA375E" w:rsidRPr="00911638" w:rsidRDefault="00FA375E" w:rsidP="008758F7">
            <w:pPr>
              <w:pStyle w:val="TAL"/>
              <w:rPr>
                <w:rFonts w:cs="Arial"/>
                <w:snapToGrid w:val="0"/>
                <w:lang w:eastAsia="sv-SE"/>
              </w:rPr>
            </w:pPr>
          </w:p>
        </w:tc>
      </w:tr>
      <w:tr w:rsidR="00FA375E" w:rsidRPr="00911638" w14:paraId="6F37D7DC" w14:textId="77777777" w:rsidTr="008758F7">
        <w:trPr>
          <w:gridAfter w:val="1"/>
          <w:wAfter w:w="77" w:type="dxa"/>
          <w:cantSplit/>
          <w:jc w:val="center"/>
        </w:trPr>
        <w:tc>
          <w:tcPr>
            <w:tcW w:w="2720" w:type="dxa"/>
            <w:gridSpan w:val="2"/>
          </w:tcPr>
          <w:p w14:paraId="29F07745" w14:textId="77777777" w:rsidR="00FA375E" w:rsidRPr="00911638" w:rsidRDefault="00FA375E" w:rsidP="008758F7">
            <w:pPr>
              <w:pStyle w:val="TAL"/>
              <w:rPr>
                <w:rFonts w:cs="v4.2.0"/>
                <w:lang w:eastAsia="zh-TW"/>
              </w:rPr>
            </w:pPr>
            <w:r w:rsidRPr="00911638">
              <w:rPr>
                <w:rFonts w:cs="v4.2.0"/>
                <w:lang w:eastAsia="zh-TW"/>
              </w:rPr>
              <w:t xml:space="preserve">6.2A.1.2.3 </w:t>
            </w:r>
            <w:r w:rsidRPr="00911638">
              <w:t>Spherical coverage for CA (</w:t>
            </w:r>
            <w:r w:rsidRPr="00911638">
              <w:rPr>
                <w:lang w:eastAsia="zh-TW"/>
              </w:rPr>
              <w:t>4</w:t>
            </w:r>
            <w:r w:rsidRPr="00911638">
              <w:t>UL CA)</w:t>
            </w:r>
          </w:p>
        </w:tc>
        <w:tc>
          <w:tcPr>
            <w:tcW w:w="3629" w:type="dxa"/>
            <w:gridSpan w:val="2"/>
          </w:tcPr>
          <w:p w14:paraId="091C55BB" w14:textId="77777777" w:rsidR="00FA375E" w:rsidRPr="00911638" w:rsidRDefault="00FA375E" w:rsidP="008758F7">
            <w:pPr>
              <w:pStyle w:val="TAL"/>
              <w:rPr>
                <w:rFonts w:cs="v4.2.0"/>
                <w:u w:val="single"/>
              </w:rPr>
            </w:pPr>
            <w:r w:rsidRPr="00911638">
              <w:rPr>
                <w:rFonts w:cs="v4.2.0"/>
                <w:u w:val="single"/>
              </w:rPr>
              <w:t>Intra-band contiguous CA</w:t>
            </w:r>
          </w:p>
          <w:p w14:paraId="1F119B3C" w14:textId="77777777" w:rsidR="00FA375E" w:rsidRPr="00911638" w:rsidRDefault="00FA375E" w:rsidP="008758F7">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017D1E66" w14:textId="77777777" w:rsidR="00FA375E" w:rsidRPr="00911638" w:rsidRDefault="00FA375E" w:rsidP="008758F7">
            <w:pPr>
              <w:pStyle w:val="TAL"/>
              <w:keepNext w:val="0"/>
              <w:keepLines w:val="0"/>
              <w:widowControl w:val="0"/>
              <w:rPr>
                <w:rFonts w:cs="v4.2.0"/>
                <w:u w:val="single"/>
              </w:rPr>
            </w:pPr>
            <w:r w:rsidRPr="00911638">
              <w:rPr>
                <w:rFonts w:cs="v4.2.0"/>
                <w:u w:val="single"/>
              </w:rPr>
              <w:t>Same as 6.2.1.2</w:t>
            </w:r>
          </w:p>
          <w:p w14:paraId="3803DB1D" w14:textId="77777777" w:rsidR="00FA375E" w:rsidRPr="00911638" w:rsidRDefault="00FA375E" w:rsidP="008758F7">
            <w:pPr>
              <w:pStyle w:val="TAL"/>
              <w:keepNext w:val="0"/>
              <w:keepLines w:val="0"/>
              <w:widowControl w:val="0"/>
              <w:rPr>
                <w:rFonts w:cs="v4.2.0"/>
                <w:u w:val="single"/>
              </w:rPr>
            </w:pPr>
          </w:p>
          <w:p w14:paraId="06F9B9E3" w14:textId="77777777" w:rsidR="00FA375E" w:rsidRPr="00911638" w:rsidRDefault="00FA375E" w:rsidP="008758F7">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55CE9F2" w14:textId="77777777" w:rsidR="00FA375E" w:rsidRPr="00911638" w:rsidRDefault="00FA375E" w:rsidP="008758F7">
            <w:pPr>
              <w:pStyle w:val="TAL"/>
              <w:keepNext w:val="0"/>
              <w:keepLines w:val="0"/>
              <w:widowControl w:val="0"/>
              <w:rPr>
                <w:rFonts w:cs="v4.2.0"/>
              </w:rPr>
            </w:pPr>
            <w:r w:rsidRPr="00911638">
              <w:rPr>
                <w:rFonts w:cs="v4.2.0"/>
              </w:rPr>
              <w:t>TBD</w:t>
            </w:r>
          </w:p>
          <w:p w14:paraId="4887B065" w14:textId="77777777" w:rsidR="00FA375E" w:rsidRPr="00911638" w:rsidRDefault="00FA375E" w:rsidP="008758F7">
            <w:pPr>
              <w:pStyle w:val="TAL"/>
              <w:keepNext w:val="0"/>
              <w:keepLines w:val="0"/>
              <w:widowControl w:val="0"/>
              <w:rPr>
                <w:rFonts w:cs="v4.2.0"/>
              </w:rPr>
            </w:pPr>
          </w:p>
          <w:p w14:paraId="1886F779" w14:textId="77777777" w:rsidR="00FA375E" w:rsidRPr="00911638" w:rsidRDefault="00FA375E" w:rsidP="008758F7">
            <w:pPr>
              <w:pStyle w:val="TAL"/>
              <w:keepNext w:val="0"/>
              <w:keepLines w:val="0"/>
              <w:widowControl w:val="0"/>
              <w:rPr>
                <w:rFonts w:cs="v4.2.0"/>
                <w:u w:val="single"/>
              </w:rPr>
            </w:pPr>
            <w:r w:rsidRPr="00911638">
              <w:rPr>
                <w:rFonts w:cs="v4.2.0"/>
                <w:u w:val="single"/>
              </w:rPr>
              <w:t>Intra-band non-contiguous, Inter-band CA</w:t>
            </w:r>
          </w:p>
          <w:p w14:paraId="0CD09C33" w14:textId="77777777" w:rsidR="00FA375E" w:rsidRPr="00911638" w:rsidRDefault="00FA375E" w:rsidP="008758F7">
            <w:pPr>
              <w:pStyle w:val="TAL"/>
              <w:rPr>
                <w:rFonts w:cs="v4.2.0"/>
                <w:u w:val="single"/>
                <w:lang w:eastAsia="zh-TW"/>
              </w:rPr>
            </w:pPr>
            <w:r w:rsidRPr="00911638">
              <w:rPr>
                <w:rFonts w:cs="v4.2.0"/>
              </w:rPr>
              <w:t>TBD</w:t>
            </w:r>
          </w:p>
        </w:tc>
        <w:tc>
          <w:tcPr>
            <w:tcW w:w="2949" w:type="dxa"/>
            <w:gridSpan w:val="2"/>
          </w:tcPr>
          <w:p w14:paraId="3A050FB1" w14:textId="77777777" w:rsidR="00FA375E" w:rsidRPr="00911638" w:rsidRDefault="00FA375E" w:rsidP="008758F7">
            <w:pPr>
              <w:pStyle w:val="TAL"/>
              <w:rPr>
                <w:rFonts w:cs="Arial"/>
                <w:snapToGrid w:val="0"/>
                <w:lang w:eastAsia="sv-SE"/>
              </w:rPr>
            </w:pPr>
          </w:p>
        </w:tc>
      </w:tr>
      <w:tr w:rsidR="00FA375E" w:rsidRPr="00911638" w14:paraId="4E07A4A4" w14:textId="77777777" w:rsidTr="008758F7">
        <w:trPr>
          <w:gridAfter w:val="1"/>
          <w:wAfter w:w="77" w:type="dxa"/>
          <w:cantSplit/>
          <w:jc w:val="center"/>
        </w:trPr>
        <w:tc>
          <w:tcPr>
            <w:tcW w:w="2720" w:type="dxa"/>
            <w:gridSpan w:val="2"/>
          </w:tcPr>
          <w:p w14:paraId="4C60F59A" w14:textId="77777777" w:rsidR="00FA375E" w:rsidRPr="00911638" w:rsidRDefault="00FA375E" w:rsidP="008758F7">
            <w:pPr>
              <w:pStyle w:val="TAL"/>
              <w:rPr>
                <w:rFonts w:cs="v4.2.0"/>
                <w:lang w:eastAsia="zh-TW"/>
              </w:rPr>
            </w:pPr>
            <w:r w:rsidRPr="00911638">
              <w:rPr>
                <w:rFonts w:cs="v4.2.0"/>
                <w:lang w:eastAsia="zh-TW"/>
              </w:rPr>
              <w:t xml:space="preserve">6.2A.1.2.4 </w:t>
            </w:r>
            <w:r w:rsidRPr="00911638">
              <w:t>Spherical coverage for CA (</w:t>
            </w:r>
            <w:r w:rsidRPr="00911638">
              <w:rPr>
                <w:lang w:eastAsia="zh-TW"/>
              </w:rPr>
              <w:t>5</w:t>
            </w:r>
            <w:r w:rsidRPr="00911638">
              <w:t>UL CA)</w:t>
            </w:r>
          </w:p>
        </w:tc>
        <w:tc>
          <w:tcPr>
            <w:tcW w:w="3629" w:type="dxa"/>
            <w:gridSpan w:val="2"/>
          </w:tcPr>
          <w:p w14:paraId="3EBAF754" w14:textId="77777777" w:rsidR="00FA375E" w:rsidRPr="00911638" w:rsidRDefault="00FA375E" w:rsidP="008758F7">
            <w:pPr>
              <w:pStyle w:val="TAL"/>
              <w:rPr>
                <w:rFonts w:cs="v4.2.0"/>
                <w:u w:val="single"/>
              </w:rPr>
            </w:pPr>
            <w:r w:rsidRPr="00911638">
              <w:rPr>
                <w:rFonts w:cs="v4.2.0"/>
                <w:u w:val="single"/>
              </w:rPr>
              <w:t>Intra-band contiguous CA</w:t>
            </w:r>
          </w:p>
          <w:p w14:paraId="25AF17F3" w14:textId="77777777" w:rsidR="00FA375E" w:rsidRPr="00911638" w:rsidRDefault="00FA375E" w:rsidP="008758F7">
            <w:pPr>
              <w:pStyle w:val="TAL"/>
              <w:rPr>
                <w:rFonts w:cs="v4.2.0"/>
                <w:u w:val="single"/>
              </w:rPr>
            </w:pPr>
            <w:r w:rsidRPr="00911638">
              <w:rPr>
                <w:rFonts w:cs="v4.2.0"/>
                <w:u w:val="single"/>
                <w:lang w:eastAsia="zh-TW"/>
              </w:rPr>
              <w:t>TBD</w:t>
            </w:r>
          </w:p>
        </w:tc>
        <w:tc>
          <w:tcPr>
            <w:tcW w:w="2949" w:type="dxa"/>
            <w:gridSpan w:val="2"/>
          </w:tcPr>
          <w:p w14:paraId="4936953A" w14:textId="77777777" w:rsidR="00FA375E" w:rsidRPr="00911638" w:rsidRDefault="00FA375E" w:rsidP="008758F7">
            <w:pPr>
              <w:pStyle w:val="TAL"/>
              <w:rPr>
                <w:rFonts w:cs="Arial"/>
                <w:snapToGrid w:val="0"/>
                <w:lang w:eastAsia="sv-SE"/>
              </w:rPr>
            </w:pPr>
          </w:p>
        </w:tc>
      </w:tr>
      <w:tr w:rsidR="00FA375E" w:rsidRPr="00911638" w14:paraId="4F53DDC9" w14:textId="77777777" w:rsidTr="008758F7">
        <w:trPr>
          <w:gridAfter w:val="1"/>
          <w:wAfter w:w="77" w:type="dxa"/>
          <w:cantSplit/>
          <w:jc w:val="center"/>
        </w:trPr>
        <w:tc>
          <w:tcPr>
            <w:tcW w:w="2720" w:type="dxa"/>
            <w:gridSpan w:val="2"/>
          </w:tcPr>
          <w:p w14:paraId="164407DD" w14:textId="77777777" w:rsidR="00FA375E" w:rsidRPr="00911638" w:rsidRDefault="00FA375E" w:rsidP="008758F7">
            <w:pPr>
              <w:keepNext/>
              <w:keepLines/>
              <w:spacing w:after="0"/>
              <w:rPr>
                <w:rFonts w:ascii="Arial" w:eastAsia="PMingLiU" w:hAnsi="Arial" w:cs="v4.2.0"/>
                <w:sz w:val="18"/>
                <w:lang w:eastAsia="zh-TW"/>
              </w:rPr>
            </w:pPr>
            <w:r w:rsidRPr="00911638">
              <w:rPr>
                <w:rFonts w:ascii="Arial" w:eastAsia="PMingLiU" w:hAnsi="Arial" w:cs="v4.2.0"/>
                <w:sz w:val="18"/>
                <w:lang w:eastAsia="zh-TW"/>
              </w:rPr>
              <w:lastRenderedPageBreak/>
              <w:t xml:space="preserve">6.2A.1.2.5 </w:t>
            </w:r>
            <w:r w:rsidRPr="00911638">
              <w:rPr>
                <w:rFonts w:ascii="Arial" w:eastAsia="PMingLiU" w:hAnsi="Arial"/>
                <w:sz w:val="18"/>
              </w:rPr>
              <w:t>Spherical coverage for CA (</w:t>
            </w:r>
            <w:r w:rsidRPr="00911638">
              <w:rPr>
                <w:rFonts w:ascii="Arial" w:eastAsia="PMingLiU" w:hAnsi="Arial"/>
                <w:sz w:val="18"/>
                <w:lang w:eastAsia="zh-TW"/>
              </w:rPr>
              <w:t>6</w:t>
            </w:r>
            <w:r w:rsidRPr="00911638">
              <w:rPr>
                <w:rFonts w:ascii="Arial" w:eastAsia="PMingLiU" w:hAnsi="Arial"/>
                <w:sz w:val="18"/>
              </w:rPr>
              <w:t>UL CA)</w:t>
            </w:r>
          </w:p>
        </w:tc>
        <w:tc>
          <w:tcPr>
            <w:tcW w:w="3629" w:type="dxa"/>
            <w:gridSpan w:val="2"/>
          </w:tcPr>
          <w:p w14:paraId="4AEE6C6C"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37C23B7C"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lang w:eastAsia="zh-TW"/>
              </w:rPr>
              <w:t>TBD</w:t>
            </w:r>
          </w:p>
        </w:tc>
        <w:tc>
          <w:tcPr>
            <w:tcW w:w="2949" w:type="dxa"/>
            <w:gridSpan w:val="2"/>
          </w:tcPr>
          <w:p w14:paraId="3170CC21" w14:textId="77777777" w:rsidR="00FA375E" w:rsidRPr="00911638" w:rsidRDefault="00FA375E" w:rsidP="008758F7">
            <w:pPr>
              <w:keepNext/>
              <w:keepLines/>
              <w:spacing w:after="0"/>
              <w:rPr>
                <w:rFonts w:ascii="Arial" w:eastAsia="PMingLiU" w:hAnsi="Arial" w:cs="Arial"/>
                <w:snapToGrid w:val="0"/>
                <w:sz w:val="18"/>
                <w:lang w:eastAsia="sv-SE"/>
              </w:rPr>
            </w:pPr>
          </w:p>
        </w:tc>
      </w:tr>
      <w:tr w:rsidR="00FA375E" w:rsidRPr="00911638" w14:paraId="6CDFFE8C" w14:textId="77777777" w:rsidTr="008758F7">
        <w:trPr>
          <w:gridAfter w:val="1"/>
          <w:wAfter w:w="77" w:type="dxa"/>
          <w:cantSplit/>
          <w:jc w:val="center"/>
        </w:trPr>
        <w:tc>
          <w:tcPr>
            <w:tcW w:w="2720" w:type="dxa"/>
            <w:gridSpan w:val="2"/>
          </w:tcPr>
          <w:p w14:paraId="5F705304" w14:textId="77777777" w:rsidR="00FA375E" w:rsidRPr="00911638" w:rsidRDefault="00FA375E" w:rsidP="008758F7">
            <w:pPr>
              <w:keepNext/>
              <w:keepLines/>
              <w:spacing w:after="0"/>
              <w:rPr>
                <w:rFonts w:ascii="Arial" w:eastAsia="PMingLiU" w:hAnsi="Arial" w:cs="v4.2.0"/>
                <w:sz w:val="18"/>
                <w:lang w:eastAsia="zh-TW"/>
              </w:rPr>
            </w:pPr>
            <w:r w:rsidRPr="00911638">
              <w:rPr>
                <w:rFonts w:ascii="Arial" w:eastAsia="PMingLiU" w:hAnsi="Arial" w:cs="v4.2.0"/>
                <w:sz w:val="18"/>
                <w:lang w:eastAsia="zh-TW"/>
              </w:rPr>
              <w:t xml:space="preserve">6.2A.1.2.6 </w:t>
            </w:r>
            <w:r w:rsidRPr="00911638">
              <w:rPr>
                <w:rFonts w:ascii="Arial" w:eastAsia="PMingLiU" w:hAnsi="Arial"/>
                <w:sz w:val="18"/>
              </w:rPr>
              <w:t>Spherical coverage for CA (</w:t>
            </w:r>
            <w:r w:rsidRPr="00911638">
              <w:rPr>
                <w:rFonts w:ascii="Arial" w:eastAsia="PMingLiU" w:hAnsi="Arial"/>
                <w:sz w:val="18"/>
                <w:lang w:eastAsia="zh-TW"/>
              </w:rPr>
              <w:t>7</w:t>
            </w:r>
            <w:r w:rsidRPr="00911638">
              <w:rPr>
                <w:rFonts w:ascii="Arial" w:eastAsia="PMingLiU" w:hAnsi="Arial"/>
                <w:sz w:val="18"/>
              </w:rPr>
              <w:t>UL CA)</w:t>
            </w:r>
          </w:p>
        </w:tc>
        <w:tc>
          <w:tcPr>
            <w:tcW w:w="3629" w:type="dxa"/>
            <w:gridSpan w:val="2"/>
          </w:tcPr>
          <w:p w14:paraId="732DA8FA"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39B86792"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lang w:eastAsia="zh-TW"/>
              </w:rPr>
              <w:t>TBD</w:t>
            </w:r>
          </w:p>
        </w:tc>
        <w:tc>
          <w:tcPr>
            <w:tcW w:w="2949" w:type="dxa"/>
            <w:gridSpan w:val="2"/>
          </w:tcPr>
          <w:p w14:paraId="726A237A" w14:textId="77777777" w:rsidR="00FA375E" w:rsidRPr="00911638" w:rsidRDefault="00FA375E" w:rsidP="008758F7">
            <w:pPr>
              <w:keepNext/>
              <w:keepLines/>
              <w:spacing w:after="0"/>
              <w:rPr>
                <w:rFonts w:ascii="Arial" w:eastAsia="PMingLiU" w:hAnsi="Arial" w:cs="Arial"/>
                <w:snapToGrid w:val="0"/>
                <w:sz w:val="18"/>
                <w:lang w:eastAsia="sv-SE"/>
              </w:rPr>
            </w:pPr>
          </w:p>
        </w:tc>
      </w:tr>
      <w:tr w:rsidR="00FA375E" w:rsidRPr="00911638" w14:paraId="3ED28537" w14:textId="77777777" w:rsidTr="008758F7">
        <w:trPr>
          <w:gridAfter w:val="1"/>
          <w:wAfter w:w="77" w:type="dxa"/>
          <w:cantSplit/>
          <w:jc w:val="center"/>
        </w:trPr>
        <w:tc>
          <w:tcPr>
            <w:tcW w:w="2720" w:type="dxa"/>
            <w:gridSpan w:val="2"/>
          </w:tcPr>
          <w:p w14:paraId="68352B2E" w14:textId="77777777" w:rsidR="00FA375E" w:rsidRPr="00911638" w:rsidRDefault="00FA375E" w:rsidP="008758F7">
            <w:pPr>
              <w:keepNext/>
              <w:keepLines/>
              <w:spacing w:after="0"/>
              <w:rPr>
                <w:rFonts w:ascii="Arial" w:eastAsia="PMingLiU" w:hAnsi="Arial" w:cs="v4.2.0"/>
                <w:sz w:val="18"/>
                <w:lang w:eastAsia="zh-TW"/>
              </w:rPr>
            </w:pPr>
            <w:r w:rsidRPr="00911638">
              <w:rPr>
                <w:rFonts w:ascii="Arial" w:eastAsia="PMingLiU" w:hAnsi="Arial" w:cs="v4.2.0"/>
                <w:sz w:val="18"/>
                <w:lang w:eastAsia="zh-TW"/>
              </w:rPr>
              <w:t xml:space="preserve">6.2A.1.2.7 </w:t>
            </w:r>
            <w:r w:rsidRPr="00911638">
              <w:rPr>
                <w:rFonts w:ascii="Arial" w:eastAsia="PMingLiU" w:hAnsi="Arial"/>
                <w:sz w:val="18"/>
              </w:rPr>
              <w:t>Spherical coverage for CA (</w:t>
            </w:r>
            <w:r w:rsidRPr="00911638">
              <w:rPr>
                <w:rFonts w:ascii="Arial" w:eastAsia="PMingLiU" w:hAnsi="Arial"/>
                <w:sz w:val="18"/>
                <w:lang w:eastAsia="zh-TW"/>
              </w:rPr>
              <w:t>8</w:t>
            </w:r>
            <w:r w:rsidRPr="00911638">
              <w:rPr>
                <w:rFonts w:ascii="Arial" w:eastAsia="PMingLiU" w:hAnsi="Arial"/>
                <w:sz w:val="18"/>
              </w:rPr>
              <w:t>UL CA)</w:t>
            </w:r>
          </w:p>
        </w:tc>
        <w:tc>
          <w:tcPr>
            <w:tcW w:w="3629" w:type="dxa"/>
            <w:gridSpan w:val="2"/>
          </w:tcPr>
          <w:p w14:paraId="5AC67A52"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0B4F8A3D"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lang w:eastAsia="zh-TW"/>
              </w:rPr>
              <w:t>TBD</w:t>
            </w:r>
          </w:p>
        </w:tc>
        <w:tc>
          <w:tcPr>
            <w:tcW w:w="2949" w:type="dxa"/>
            <w:gridSpan w:val="2"/>
          </w:tcPr>
          <w:p w14:paraId="0576EF99" w14:textId="77777777" w:rsidR="00FA375E" w:rsidRPr="00911638" w:rsidRDefault="00FA375E" w:rsidP="008758F7">
            <w:pPr>
              <w:keepNext/>
              <w:keepLines/>
              <w:spacing w:after="0"/>
              <w:rPr>
                <w:rFonts w:ascii="Arial" w:eastAsia="PMingLiU" w:hAnsi="Arial" w:cs="Arial"/>
                <w:snapToGrid w:val="0"/>
                <w:sz w:val="18"/>
                <w:lang w:eastAsia="sv-SE"/>
              </w:rPr>
            </w:pPr>
          </w:p>
        </w:tc>
      </w:tr>
      <w:tr w:rsidR="00FA375E" w:rsidRPr="00911638" w14:paraId="16A1720B"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2D4D7782" w14:textId="77777777" w:rsidR="00FA375E" w:rsidRPr="00911638" w:rsidRDefault="00FA375E" w:rsidP="008758F7">
            <w:pPr>
              <w:pStyle w:val="TAL"/>
              <w:rPr>
                <w:rFonts w:cs="v4.2.0"/>
              </w:rPr>
            </w:pPr>
            <w:r w:rsidRPr="00911638">
              <w:rPr>
                <w:rFonts w:cs="v4.2.0"/>
              </w:rPr>
              <w:t>6.2A.2.1 UE maximum output power reduction for CA (2UL CA)</w:t>
            </w:r>
          </w:p>
        </w:tc>
        <w:tc>
          <w:tcPr>
            <w:tcW w:w="3629" w:type="dxa"/>
            <w:gridSpan w:val="2"/>
            <w:tcBorders>
              <w:top w:val="single" w:sz="4" w:space="0" w:color="auto"/>
              <w:left w:val="single" w:sz="4" w:space="0" w:color="auto"/>
              <w:bottom w:val="single" w:sz="4" w:space="0" w:color="auto"/>
              <w:right w:val="single" w:sz="4" w:space="0" w:color="auto"/>
            </w:tcBorders>
          </w:tcPr>
          <w:p w14:paraId="0FEE789E" w14:textId="77777777" w:rsidR="00FA375E" w:rsidRPr="00911638" w:rsidRDefault="00FA375E" w:rsidP="008758F7">
            <w:pPr>
              <w:pStyle w:val="TAL"/>
              <w:rPr>
                <w:rFonts w:cs="v4.2.0"/>
                <w:u w:val="single"/>
              </w:rPr>
            </w:pPr>
            <w:r w:rsidRPr="00911638">
              <w:rPr>
                <w:rFonts w:cs="v4.2.0"/>
                <w:u w:val="single"/>
              </w:rPr>
              <w:t>Intra-band contiguous CA</w:t>
            </w:r>
          </w:p>
          <w:p w14:paraId="4A95F654" w14:textId="77777777" w:rsidR="00FA375E" w:rsidRPr="00911638" w:rsidRDefault="00FA375E" w:rsidP="008758F7">
            <w:pPr>
              <w:pStyle w:val="TAL"/>
              <w:rPr>
                <w:rFonts w:cs="v4.2.0"/>
                <w:u w:val="single"/>
              </w:rPr>
            </w:pPr>
            <w:r w:rsidRPr="00911638">
              <w:rPr>
                <w:rFonts w:cs="v4.2.0"/>
                <w:u w:val="single"/>
              </w:rPr>
              <w:t>Maximum aggregated BW ≤ 400MHz</w:t>
            </w:r>
          </w:p>
          <w:p w14:paraId="7617BF71" w14:textId="77777777" w:rsidR="00FA375E" w:rsidRPr="00911638" w:rsidRDefault="00FA375E" w:rsidP="008758F7">
            <w:pPr>
              <w:pStyle w:val="TAL"/>
              <w:rPr>
                <w:rFonts w:cs="v4.2.0"/>
                <w:u w:val="single"/>
              </w:rPr>
            </w:pPr>
            <w:r w:rsidRPr="00911638">
              <w:rPr>
                <w:rFonts w:cs="v4.2.0"/>
                <w:u w:val="single"/>
              </w:rPr>
              <w:t>Same as 6.2.2</w:t>
            </w:r>
          </w:p>
          <w:p w14:paraId="08184478" w14:textId="77777777" w:rsidR="00FA375E" w:rsidRPr="00911638" w:rsidRDefault="00FA375E" w:rsidP="008758F7">
            <w:pPr>
              <w:pStyle w:val="TAL"/>
              <w:rPr>
                <w:rFonts w:cs="v4.2.0"/>
                <w:u w:val="single"/>
              </w:rPr>
            </w:pPr>
          </w:p>
          <w:p w14:paraId="26077128" w14:textId="77777777" w:rsidR="00FA375E" w:rsidRPr="00911638" w:rsidRDefault="00FA375E" w:rsidP="008758F7">
            <w:pPr>
              <w:pStyle w:val="TAL"/>
              <w:rPr>
                <w:rFonts w:cs="v4.2.0"/>
                <w:u w:val="single"/>
              </w:rPr>
            </w:pPr>
            <w:r w:rsidRPr="00911638">
              <w:rPr>
                <w:rFonts w:cs="v4.2.0"/>
                <w:u w:val="single"/>
              </w:rPr>
              <w:t>Maximum aggregated BW &gt; 400MHz</w:t>
            </w:r>
          </w:p>
          <w:p w14:paraId="068CE2E7" w14:textId="77777777" w:rsidR="00FA375E" w:rsidRPr="00911638" w:rsidRDefault="00FA375E" w:rsidP="008758F7">
            <w:pPr>
              <w:pStyle w:val="TAL"/>
              <w:rPr>
                <w:rFonts w:cs="v4.2.0"/>
                <w:u w:val="single"/>
              </w:rPr>
            </w:pPr>
            <w:r w:rsidRPr="00911638">
              <w:rPr>
                <w:rFonts w:cs="v4.2.0"/>
                <w:u w:val="single"/>
              </w:rPr>
              <w:t>TBD</w:t>
            </w:r>
          </w:p>
          <w:p w14:paraId="65E96373" w14:textId="77777777" w:rsidR="00FA375E" w:rsidRPr="00911638" w:rsidRDefault="00FA375E" w:rsidP="008758F7">
            <w:pPr>
              <w:pStyle w:val="TAL"/>
              <w:rPr>
                <w:rFonts w:cs="v4.2.0"/>
                <w:u w:val="single"/>
              </w:rPr>
            </w:pPr>
          </w:p>
          <w:p w14:paraId="45992112" w14:textId="77777777" w:rsidR="00FA375E" w:rsidRPr="00911638" w:rsidRDefault="00FA375E" w:rsidP="008758F7">
            <w:pPr>
              <w:pStyle w:val="TAL"/>
              <w:rPr>
                <w:rFonts w:cs="v4.2.0"/>
                <w:u w:val="single"/>
              </w:rPr>
            </w:pPr>
            <w:r w:rsidRPr="00911638">
              <w:rPr>
                <w:rFonts w:cs="v4.2.0"/>
                <w:u w:val="single"/>
              </w:rPr>
              <w:t>Intra-band non-contiguous, Inter-band CA</w:t>
            </w:r>
          </w:p>
          <w:p w14:paraId="1E9697C4" w14:textId="77777777" w:rsidR="00FA375E" w:rsidRPr="00911638" w:rsidRDefault="00FA375E" w:rsidP="008758F7">
            <w:pPr>
              <w:pStyle w:val="TAL"/>
              <w:rPr>
                <w:rFonts w:cs="v4.2.0"/>
                <w:u w:val="single"/>
              </w:rPr>
            </w:pPr>
            <w:r w:rsidRPr="00911638">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2490715" w14:textId="77777777" w:rsidR="00FA375E" w:rsidRPr="00911638" w:rsidRDefault="00FA375E" w:rsidP="008758F7">
            <w:pPr>
              <w:pStyle w:val="TAL"/>
              <w:rPr>
                <w:rFonts w:cs="Arial"/>
                <w:snapToGrid w:val="0"/>
                <w:lang w:eastAsia="sv-SE"/>
              </w:rPr>
            </w:pPr>
            <w:r w:rsidRPr="00911638">
              <w:rPr>
                <w:rFonts w:cs="Arial"/>
                <w:snapToGrid w:val="0"/>
                <w:lang w:eastAsia="sv-SE"/>
              </w:rPr>
              <w:t>MTSU = 1.00 x MU (from Table B.4-1 in TR 38.903)</w:t>
            </w:r>
          </w:p>
        </w:tc>
      </w:tr>
      <w:tr w:rsidR="00FA375E" w:rsidRPr="00911638" w14:paraId="2548DB5B"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4AA0D96D" w14:textId="77777777" w:rsidR="00FA375E" w:rsidRPr="00911638" w:rsidRDefault="00FA375E" w:rsidP="008758F7">
            <w:pPr>
              <w:pStyle w:val="TAL"/>
              <w:rPr>
                <w:rFonts w:cs="v4.2.0"/>
              </w:rPr>
            </w:pPr>
            <w:r w:rsidRPr="00911638">
              <w:rPr>
                <w:rFonts w:cs="v4.2.0"/>
              </w:rPr>
              <w:t>6.2A.2.2 UE maximum output power reduction for CA (3UL CA)</w:t>
            </w:r>
          </w:p>
        </w:tc>
        <w:tc>
          <w:tcPr>
            <w:tcW w:w="3629" w:type="dxa"/>
            <w:gridSpan w:val="2"/>
            <w:tcBorders>
              <w:top w:val="single" w:sz="4" w:space="0" w:color="auto"/>
              <w:left w:val="single" w:sz="4" w:space="0" w:color="auto"/>
              <w:bottom w:val="single" w:sz="4" w:space="0" w:color="auto"/>
              <w:right w:val="single" w:sz="4" w:space="0" w:color="auto"/>
            </w:tcBorders>
          </w:tcPr>
          <w:p w14:paraId="17C204BD" w14:textId="77777777" w:rsidR="00FA375E" w:rsidRPr="00911638" w:rsidRDefault="00FA375E" w:rsidP="008758F7">
            <w:pPr>
              <w:pStyle w:val="TAL"/>
              <w:rPr>
                <w:rFonts w:cs="v4.2.0"/>
                <w:u w:val="single"/>
              </w:rPr>
            </w:pPr>
            <w:r w:rsidRPr="00911638">
              <w:rPr>
                <w:rFonts w:cs="v4.2.0"/>
                <w:u w:val="single"/>
              </w:rPr>
              <w:t>Intra-band contiguous CA</w:t>
            </w:r>
          </w:p>
          <w:p w14:paraId="093C8DD9" w14:textId="77777777" w:rsidR="00FA375E" w:rsidRPr="00911638" w:rsidRDefault="00FA375E" w:rsidP="008758F7">
            <w:pPr>
              <w:pStyle w:val="TAL"/>
              <w:rPr>
                <w:rFonts w:cs="v4.2.0"/>
                <w:u w:val="single"/>
              </w:rPr>
            </w:pPr>
            <w:r w:rsidRPr="00911638">
              <w:rPr>
                <w:rFonts w:cs="v4.2.0"/>
                <w:u w:val="single"/>
              </w:rPr>
              <w:t>Maximum aggregated BW ≤ 400MHz</w:t>
            </w:r>
          </w:p>
          <w:p w14:paraId="731A605F" w14:textId="77777777" w:rsidR="00FA375E" w:rsidRPr="00911638" w:rsidRDefault="00FA375E" w:rsidP="008758F7">
            <w:pPr>
              <w:pStyle w:val="TAL"/>
              <w:rPr>
                <w:rFonts w:cs="v4.2.0"/>
                <w:u w:val="single"/>
              </w:rPr>
            </w:pPr>
            <w:r w:rsidRPr="00911638">
              <w:rPr>
                <w:rFonts w:cs="v4.2.0"/>
                <w:u w:val="single"/>
              </w:rPr>
              <w:t>Same as 6.2.2</w:t>
            </w:r>
          </w:p>
          <w:p w14:paraId="55F01299" w14:textId="77777777" w:rsidR="00FA375E" w:rsidRPr="00911638" w:rsidRDefault="00FA375E" w:rsidP="008758F7">
            <w:pPr>
              <w:pStyle w:val="TAL"/>
              <w:rPr>
                <w:rFonts w:cs="v4.2.0"/>
                <w:u w:val="single"/>
              </w:rPr>
            </w:pPr>
          </w:p>
          <w:p w14:paraId="76065B9C" w14:textId="77777777" w:rsidR="00FA375E" w:rsidRPr="00911638" w:rsidRDefault="00FA375E" w:rsidP="008758F7">
            <w:pPr>
              <w:pStyle w:val="TAL"/>
              <w:rPr>
                <w:rFonts w:cs="v4.2.0"/>
                <w:u w:val="single"/>
              </w:rPr>
            </w:pPr>
            <w:r w:rsidRPr="00911638">
              <w:rPr>
                <w:rFonts w:cs="v4.2.0"/>
                <w:u w:val="single"/>
              </w:rPr>
              <w:t>Maximum aggregated BW &gt; 400MHz</w:t>
            </w:r>
          </w:p>
          <w:p w14:paraId="6CF55C51" w14:textId="77777777" w:rsidR="00FA375E" w:rsidRPr="00911638" w:rsidRDefault="00FA375E" w:rsidP="008758F7">
            <w:pPr>
              <w:pStyle w:val="TAL"/>
              <w:rPr>
                <w:rFonts w:cs="v4.2.0"/>
                <w:u w:val="single"/>
              </w:rPr>
            </w:pPr>
            <w:r w:rsidRPr="00911638">
              <w:rPr>
                <w:rFonts w:cs="v4.2.0"/>
                <w:u w:val="single"/>
              </w:rPr>
              <w:t>TBD</w:t>
            </w:r>
          </w:p>
          <w:p w14:paraId="1BE377F4" w14:textId="77777777" w:rsidR="00FA375E" w:rsidRPr="00911638" w:rsidRDefault="00FA375E" w:rsidP="008758F7">
            <w:pPr>
              <w:pStyle w:val="TAL"/>
              <w:rPr>
                <w:rFonts w:cs="v4.2.0"/>
                <w:u w:val="single"/>
              </w:rPr>
            </w:pPr>
          </w:p>
          <w:p w14:paraId="007D8E1B" w14:textId="77777777" w:rsidR="00FA375E" w:rsidRPr="00911638" w:rsidRDefault="00FA375E" w:rsidP="008758F7">
            <w:pPr>
              <w:pStyle w:val="TAL"/>
              <w:rPr>
                <w:rFonts w:cs="v4.2.0"/>
                <w:u w:val="single"/>
              </w:rPr>
            </w:pPr>
            <w:r w:rsidRPr="00911638">
              <w:rPr>
                <w:rFonts w:cs="v4.2.0"/>
                <w:u w:val="single"/>
              </w:rPr>
              <w:t>Intra-band non-contiguous, Inter-band CA</w:t>
            </w:r>
          </w:p>
          <w:p w14:paraId="6BC159B4" w14:textId="77777777" w:rsidR="00FA375E" w:rsidRPr="00911638" w:rsidRDefault="00FA375E" w:rsidP="008758F7">
            <w:pPr>
              <w:pStyle w:val="TAL"/>
              <w:rPr>
                <w:rFonts w:cs="v4.2.0"/>
                <w:u w:val="single"/>
              </w:rPr>
            </w:pPr>
            <w:r w:rsidRPr="00911638">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39B3B8F" w14:textId="77777777" w:rsidR="00FA375E" w:rsidRPr="00911638" w:rsidRDefault="00FA375E" w:rsidP="008758F7">
            <w:pPr>
              <w:pStyle w:val="TAL"/>
              <w:rPr>
                <w:rFonts w:cs="Arial"/>
                <w:snapToGrid w:val="0"/>
                <w:lang w:eastAsia="sv-SE"/>
              </w:rPr>
            </w:pPr>
          </w:p>
        </w:tc>
      </w:tr>
      <w:tr w:rsidR="00FA375E" w:rsidRPr="00911638" w14:paraId="366E15E7"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7713F604" w14:textId="77777777" w:rsidR="00FA375E" w:rsidRPr="00911638" w:rsidRDefault="00FA375E" w:rsidP="008758F7">
            <w:pPr>
              <w:pStyle w:val="TAL"/>
              <w:rPr>
                <w:rFonts w:cs="v4.2.0"/>
              </w:rPr>
            </w:pPr>
            <w:r w:rsidRPr="00911638">
              <w:rPr>
                <w:rFonts w:cs="v4.2.0"/>
              </w:rPr>
              <w:t>6.2A.2.3 UE maximum output power reduction for CA (4UL CA)</w:t>
            </w:r>
          </w:p>
        </w:tc>
        <w:tc>
          <w:tcPr>
            <w:tcW w:w="3629" w:type="dxa"/>
            <w:gridSpan w:val="2"/>
            <w:tcBorders>
              <w:top w:val="single" w:sz="4" w:space="0" w:color="auto"/>
              <w:left w:val="single" w:sz="4" w:space="0" w:color="auto"/>
              <w:bottom w:val="single" w:sz="4" w:space="0" w:color="auto"/>
              <w:right w:val="single" w:sz="4" w:space="0" w:color="auto"/>
            </w:tcBorders>
          </w:tcPr>
          <w:p w14:paraId="53D1EDFD" w14:textId="77777777" w:rsidR="00FA375E" w:rsidRPr="00911638" w:rsidRDefault="00FA375E" w:rsidP="008758F7">
            <w:pPr>
              <w:pStyle w:val="TAL"/>
              <w:rPr>
                <w:rFonts w:cs="v4.2.0"/>
                <w:u w:val="single"/>
              </w:rPr>
            </w:pPr>
            <w:r w:rsidRPr="00911638">
              <w:rPr>
                <w:rFonts w:cs="v4.2.0"/>
                <w:u w:val="single"/>
              </w:rPr>
              <w:t>Intra-band contiguous CA</w:t>
            </w:r>
          </w:p>
          <w:p w14:paraId="37A3EA89" w14:textId="77777777" w:rsidR="00FA375E" w:rsidRPr="00911638" w:rsidRDefault="00FA375E" w:rsidP="008758F7">
            <w:pPr>
              <w:pStyle w:val="TAL"/>
              <w:rPr>
                <w:rFonts w:cs="v4.2.0"/>
                <w:u w:val="single"/>
              </w:rPr>
            </w:pPr>
            <w:r w:rsidRPr="00911638">
              <w:rPr>
                <w:rFonts w:cs="v4.2.0"/>
                <w:u w:val="single"/>
              </w:rPr>
              <w:t>Maximum aggregated BW ≤ 400MHz</w:t>
            </w:r>
          </w:p>
          <w:p w14:paraId="26696BA1" w14:textId="77777777" w:rsidR="00FA375E" w:rsidRPr="00911638" w:rsidRDefault="00FA375E" w:rsidP="008758F7">
            <w:pPr>
              <w:pStyle w:val="TAL"/>
              <w:rPr>
                <w:rFonts w:cs="v4.2.0"/>
                <w:u w:val="single"/>
              </w:rPr>
            </w:pPr>
            <w:r w:rsidRPr="00911638">
              <w:rPr>
                <w:rFonts w:cs="v4.2.0"/>
                <w:u w:val="single"/>
              </w:rPr>
              <w:t>Same as 6.2.2</w:t>
            </w:r>
          </w:p>
          <w:p w14:paraId="3552BB82" w14:textId="77777777" w:rsidR="00FA375E" w:rsidRPr="00911638" w:rsidRDefault="00FA375E" w:rsidP="008758F7">
            <w:pPr>
              <w:pStyle w:val="TAL"/>
              <w:rPr>
                <w:rFonts w:cs="v4.2.0"/>
                <w:u w:val="single"/>
              </w:rPr>
            </w:pPr>
          </w:p>
          <w:p w14:paraId="41F030A9" w14:textId="77777777" w:rsidR="00FA375E" w:rsidRPr="00911638" w:rsidRDefault="00FA375E" w:rsidP="008758F7">
            <w:pPr>
              <w:pStyle w:val="TAL"/>
              <w:rPr>
                <w:rFonts w:cs="v4.2.0"/>
                <w:u w:val="single"/>
              </w:rPr>
            </w:pPr>
            <w:r w:rsidRPr="00911638">
              <w:rPr>
                <w:rFonts w:cs="v4.2.0"/>
                <w:u w:val="single"/>
              </w:rPr>
              <w:t>Maximum aggregated BW &gt; 400MHz</w:t>
            </w:r>
          </w:p>
          <w:p w14:paraId="36879358" w14:textId="77777777" w:rsidR="00FA375E" w:rsidRPr="00911638" w:rsidRDefault="00FA375E" w:rsidP="008758F7">
            <w:pPr>
              <w:pStyle w:val="TAL"/>
              <w:rPr>
                <w:rFonts w:cs="v4.2.0"/>
                <w:u w:val="single"/>
              </w:rPr>
            </w:pPr>
            <w:r w:rsidRPr="00911638">
              <w:rPr>
                <w:rFonts w:cs="v4.2.0"/>
                <w:u w:val="single"/>
              </w:rPr>
              <w:t>TBD</w:t>
            </w:r>
          </w:p>
          <w:p w14:paraId="0A2C698B" w14:textId="77777777" w:rsidR="00FA375E" w:rsidRPr="00911638" w:rsidRDefault="00FA375E" w:rsidP="008758F7">
            <w:pPr>
              <w:pStyle w:val="TAL"/>
              <w:rPr>
                <w:rFonts w:cs="v4.2.0"/>
                <w:u w:val="single"/>
              </w:rPr>
            </w:pPr>
          </w:p>
          <w:p w14:paraId="64D9B36A" w14:textId="77777777" w:rsidR="00FA375E" w:rsidRPr="00911638" w:rsidRDefault="00FA375E" w:rsidP="008758F7">
            <w:pPr>
              <w:pStyle w:val="TAL"/>
              <w:rPr>
                <w:rFonts w:cs="v4.2.0"/>
                <w:u w:val="single"/>
              </w:rPr>
            </w:pPr>
            <w:r w:rsidRPr="00911638">
              <w:rPr>
                <w:rFonts w:cs="v4.2.0"/>
                <w:u w:val="single"/>
              </w:rPr>
              <w:t>Intra-band non-contiguous, Inter-band CA</w:t>
            </w:r>
          </w:p>
          <w:p w14:paraId="0EC4D303" w14:textId="77777777" w:rsidR="00FA375E" w:rsidRPr="00911638" w:rsidRDefault="00FA375E" w:rsidP="008758F7">
            <w:pPr>
              <w:pStyle w:val="TAL"/>
              <w:rPr>
                <w:rFonts w:cs="v4.2.0"/>
                <w:u w:val="single"/>
              </w:rPr>
            </w:pPr>
            <w:r w:rsidRPr="00911638">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FDFC3FA" w14:textId="77777777" w:rsidR="00FA375E" w:rsidRPr="00911638" w:rsidRDefault="00FA375E" w:rsidP="008758F7">
            <w:pPr>
              <w:pStyle w:val="TAL"/>
              <w:rPr>
                <w:rFonts w:cs="Arial"/>
                <w:snapToGrid w:val="0"/>
                <w:lang w:eastAsia="sv-SE"/>
              </w:rPr>
            </w:pPr>
          </w:p>
        </w:tc>
      </w:tr>
      <w:tr w:rsidR="00FA375E" w:rsidRPr="00911638" w14:paraId="7DA8D7A2"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384B0EB8" w14:textId="77777777" w:rsidR="00FA375E" w:rsidRPr="00911638" w:rsidRDefault="00FA375E" w:rsidP="008758F7">
            <w:pPr>
              <w:pStyle w:val="TAL"/>
              <w:rPr>
                <w:rFonts w:cs="v4.2.0"/>
              </w:rPr>
            </w:pPr>
            <w:r w:rsidRPr="00911638">
              <w:rPr>
                <w:rFonts w:cs="v4.2.0"/>
              </w:rPr>
              <w:t>6.2A.2.4 UE maximum output power reduction for CA (5UL CA)</w:t>
            </w:r>
          </w:p>
        </w:tc>
        <w:tc>
          <w:tcPr>
            <w:tcW w:w="3629" w:type="dxa"/>
            <w:gridSpan w:val="2"/>
            <w:tcBorders>
              <w:top w:val="single" w:sz="4" w:space="0" w:color="auto"/>
              <w:left w:val="single" w:sz="4" w:space="0" w:color="auto"/>
              <w:bottom w:val="single" w:sz="4" w:space="0" w:color="auto"/>
              <w:right w:val="single" w:sz="4" w:space="0" w:color="auto"/>
            </w:tcBorders>
          </w:tcPr>
          <w:p w14:paraId="32806D7B" w14:textId="77777777" w:rsidR="00FA375E" w:rsidRPr="00911638" w:rsidRDefault="00FA375E" w:rsidP="008758F7">
            <w:pPr>
              <w:pStyle w:val="TAL"/>
              <w:rPr>
                <w:rFonts w:cs="v4.2.0"/>
                <w:u w:val="single"/>
              </w:rPr>
            </w:pPr>
            <w:r w:rsidRPr="00911638">
              <w:rPr>
                <w:rFonts w:cs="v4.2.0"/>
                <w:u w:val="single"/>
              </w:rPr>
              <w:t>Intra-band contiguous CA</w:t>
            </w:r>
          </w:p>
          <w:p w14:paraId="03F4C9D9" w14:textId="77777777" w:rsidR="00FA375E" w:rsidRPr="00911638" w:rsidRDefault="00FA375E" w:rsidP="008758F7">
            <w:pPr>
              <w:pStyle w:val="TAL"/>
              <w:rPr>
                <w:rFonts w:cs="v4.2.0"/>
                <w:u w:val="single"/>
              </w:rPr>
            </w:pPr>
            <w:r w:rsidRPr="0091163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0F04C38" w14:textId="77777777" w:rsidR="00FA375E" w:rsidRPr="00911638" w:rsidRDefault="00FA375E" w:rsidP="008758F7">
            <w:pPr>
              <w:pStyle w:val="TAL"/>
              <w:rPr>
                <w:rFonts w:cs="Arial"/>
                <w:snapToGrid w:val="0"/>
                <w:lang w:eastAsia="sv-SE"/>
              </w:rPr>
            </w:pPr>
          </w:p>
        </w:tc>
      </w:tr>
      <w:tr w:rsidR="00FA375E" w:rsidRPr="00911638" w14:paraId="504593B2"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1655324" w14:textId="77777777" w:rsidR="00FA375E" w:rsidRPr="00911638" w:rsidRDefault="00FA375E" w:rsidP="008758F7">
            <w:pPr>
              <w:pStyle w:val="TAL"/>
              <w:rPr>
                <w:rFonts w:cs="v4.2.0"/>
              </w:rPr>
            </w:pPr>
            <w:r w:rsidRPr="00911638">
              <w:rPr>
                <w:rFonts w:cs="v4.2.0"/>
              </w:rPr>
              <w:t>6.2A.2.5 UE maximum output power reduction for CA (6UL CA)</w:t>
            </w:r>
          </w:p>
        </w:tc>
        <w:tc>
          <w:tcPr>
            <w:tcW w:w="3629" w:type="dxa"/>
            <w:gridSpan w:val="2"/>
            <w:tcBorders>
              <w:top w:val="single" w:sz="4" w:space="0" w:color="auto"/>
              <w:left w:val="single" w:sz="4" w:space="0" w:color="auto"/>
              <w:bottom w:val="single" w:sz="4" w:space="0" w:color="auto"/>
              <w:right w:val="single" w:sz="4" w:space="0" w:color="auto"/>
            </w:tcBorders>
          </w:tcPr>
          <w:p w14:paraId="37337E7F"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4D888FA0" w14:textId="77777777" w:rsidR="00FA375E" w:rsidRPr="00911638" w:rsidRDefault="00FA375E" w:rsidP="008758F7">
            <w:pPr>
              <w:pStyle w:val="TAL"/>
              <w:rPr>
                <w:rFonts w:cs="v4.2.0"/>
                <w:u w:val="single"/>
              </w:rPr>
            </w:pPr>
            <w:r w:rsidRPr="00911638">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AFABD87" w14:textId="77777777" w:rsidR="00FA375E" w:rsidRPr="00911638" w:rsidRDefault="00FA375E" w:rsidP="008758F7">
            <w:pPr>
              <w:pStyle w:val="TAL"/>
              <w:rPr>
                <w:rFonts w:cs="Arial"/>
                <w:snapToGrid w:val="0"/>
                <w:lang w:eastAsia="sv-SE"/>
              </w:rPr>
            </w:pPr>
          </w:p>
        </w:tc>
      </w:tr>
      <w:tr w:rsidR="00FA375E" w:rsidRPr="00911638" w14:paraId="1E1592E8"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8400196" w14:textId="77777777" w:rsidR="00FA375E" w:rsidRPr="00911638" w:rsidRDefault="00FA375E" w:rsidP="008758F7">
            <w:pPr>
              <w:pStyle w:val="TAL"/>
              <w:rPr>
                <w:rFonts w:cs="v4.2.0"/>
              </w:rPr>
            </w:pPr>
            <w:r w:rsidRPr="00911638">
              <w:rPr>
                <w:rFonts w:cs="v4.2.0"/>
              </w:rPr>
              <w:t>6.2A.2.6 UE maximum output power reduction for CA (7UL CA)</w:t>
            </w:r>
          </w:p>
        </w:tc>
        <w:tc>
          <w:tcPr>
            <w:tcW w:w="3629" w:type="dxa"/>
            <w:gridSpan w:val="2"/>
            <w:tcBorders>
              <w:top w:val="single" w:sz="4" w:space="0" w:color="auto"/>
              <w:left w:val="single" w:sz="4" w:space="0" w:color="auto"/>
              <w:bottom w:val="single" w:sz="4" w:space="0" w:color="auto"/>
              <w:right w:val="single" w:sz="4" w:space="0" w:color="auto"/>
            </w:tcBorders>
          </w:tcPr>
          <w:p w14:paraId="6A899CE0"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3C541EDB" w14:textId="77777777" w:rsidR="00FA375E" w:rsidRPr="00911638" w:rsidRDefault="00FA375E" w:rsidP="008758F7">
            <w:pPr>
              <w:pStyle w:val="TAL"/>
              <w:rPr>
                <w:rFonts w:cs="v4.2.0"/>
                <w:u w:val="single"/>
              </w:rPr>
            </w:pPr>
            <w:r w:rsidRPr="00911638">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2309D77" w14:textId="77777777" w:rsidR="00FA375E" w:rsidRPr="00911638" w:rsidRDefault="00FA375E" w:rsidP="008758F7">
            <w:pPr>
              <w:pStyle w:val="TAL"/>
              <w:rPr>
                <w:rFonts w:cs="Arial"/>
                <w:snapToGrid w:val="0"/>
                <w:lang w:eastAsia="sv-SE"/>
              </w:rPr>
            </w:pPr>
          </w:p>
        </w:tc>
      </w:tr>
      <w:tr w:rsidR="00FA375E" w:rsidRPr="00911638" w14:paraId="07432254"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3CB19C5C" w14:textId="77777777" w:rsidR="00FA375E" w:rsidRPr="00911638" w:rsidRDefault="00FA375E" w:rsidP="008758F7">
            <w:pPr>
              <w:pStyle w:val="TAL"/>
              <w:rPr>
                <w:rFonts w:cs="v4.2.0"/>
              </w:rPr>
            </w:pPr>
            <w:r w:rsidRPr="00911638">
              <w:rPr>
                <w:rFonts w:cs="v4.2.0"/>
              </w:rPr>
              <w:t>6.2A.2.7 UE maximum output power reduction for CA (8UL CA)</w:t>
            </w:r>
          </w:p>
        </w:tc>
        <w:tc>
          <w:tcPr>
            <w:tcW w:w="3629" w:type="dxa"/>
            <w:gridSpan w:val="2"/>
            <w:tcBorders>
              <w:top w:val="single" w:sz="4" w:space="0" w:color="auto"/>
              <w:left w:val="single" w:sz="4" w:space="0" w:color="auto"/>
              <w:bottom w:val="single" w:sz="4" w:space="0" w:color="auto"/>
              <w:right w:val="single" w:sz="4" w:space="0" w:color="auto"/>
            </w:tcBorders>
          </w:tcPr>
          <w:p w14:paraId="04C84A3F"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12D4F7AE" w14:textId="77777777" w:rsidR="00FA375E" w:rsidRPr="00911638" w:rsidRDefault="00FA375E" w:rsidP="008758F7">
            <w:pPr>
              <w:pStyle w:val="TAL"/>
              <w:rPr>
                <w:rFonts w:cs="v4.2.0"/>
                <w:u w:val="single"/>
              </w:rPr>
            </w:pPr>
            <w:r w:rsidRPr="00911638">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F2E88CF" w14:textId="77777777" w:rsidR="00FA375E" w:rsidRPr="00911638" w:rsidRDefault="00FA375E" w:rsidP="008758F7">
            <w:pPr>
              <w:pStyle w:val="TAL"/>
              <w:rPr>
                <w:rFonts w:cs="Arial"/>
                <w:snapToGrid w:val="0"/>
                <w:lang w:eastAsia="sv-SE"/>
              </w:rPr>
            </w:pPr>
          </w:p>
        </w:tc>
      </w:tr>
      <w:tr w:rsidR="00FA375E" w:rsidRPr="00911638" w14:paraId="4CB07EFF"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35889BAD" w14:textId="77777777" w:rsidR="00FA375E" w:rsidRPr="00911638" w:rsidRDefault="00FA375E" w:rsidP="008758F7">
            <w:pPr>
              <w:pStyle w:val="TAL"/>
              <w:rPr>
                <w:rFonts w:cs="v4.2.0"/>
              </w:rPr>
            </w:pPr>
            <w:r w:rsidRPr="00911638">
              <w:rPr>
                <w:rFonts w:cs="v4.2.0"/>
              </w:rPr>
              <w:t>6.2A.3.1 UE maximum output power with additional requirements for CA (2UL CA)</w:t>
            </w:r>
          </w:p>
        </w:tc>
        <w:tc>
          <w:tcPr>
            <w:tcW w:w="3629" w:type="dxa"/>
            <w:gridSpan w:val="2"/>
            <w:tcBorders>
              <w:top w:val="single" w:sz="4" w:space="0" w:color="auto"/>
              <w:left w:val="single" w:sz="4" w:space="0" w:color="auto"/>
              <w:bottom w:val="single" w:sz="4" w:space="0" w:color="auto"/>
              <w:right w:val="single" w:sz="4" w:space="0" w:color="auto"/>
            </w:tcBorders>
          </w:tcPr>
          <w:p w14:paraId="54C9074D"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3F29EB71"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 xml:space="preserve">Maximum aggregated BW </w:t>
            </w:r>
            <w:r w:rsidRPr="00911638">
              <w:rPr>
                <w:rFonts w:ascii="Microsoft YaHei" w:eastAsia="Microsoft YaHei" w:hAnsi="Microsoft YaHei" w:cs="Microsoft YaHei"/>
                <w:sz w:val="18"/>
                <w:u w:val="single"/>
              </w:rPr>
              <w:t>≤</w:t>
            </w:r>
            <w:r w:rsidRPr="00911638">
              <w:rPr>
                <w:rFonts w:ascii="Arial" w:eastAsia="PMingLiU" w:hAnsi="Arial" w:cs="v4.2.0"/>
                <w:sz w:val="18"/>
                <w:u w:val="single"/>
              </w:rPr>
              <w:t xml:space="preserve"> 400MHz</w:t>
            </w:r>
          </w:p>
          <w:p w14:paraId="463A190E"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Same as 6.2.3</w:t>
            </w:r>
          </w:p>
          <w:p w14:paraId="3DE0011B" w14:textId="77777777" w:rsidR="00FA375E" w:rsidRPr="00911638" w:rsidRDefault="00FA375E" w:rsidP="008758F7">
            <w:pPr>
              <w:keepNext/>
              <w:keepLines/>
              <w:spacing w:after="0"/>
              <w:rPr>
                <w:rFonts w:ascii="Arial" w:eastAsia="PMingLiU" w:hAnsi="Arial" w:cs="v4.2.0"/>
                <w:sz w:val="18"/>
                <w:u w:val="single"/>
              </w:rPr>
            </w:pPr>
          </w:p>
          <w:p w14:paraId="55974C8A"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Maximum aggregated BW &gt; 400MHz</w:t>
            </w:r>
          </w:p>
          <w:p w14:paraId="28601AE8"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TBD</w:t>
            </w:r>
          </w:p>
          <w:p w14:paraId="09F508C8" w14:textId="77777777" w:rsidR="00FA375E" w:rsidRPr="00911638" w:rsidRDefault="00FA375E" w:rsidP="008758F7">
            <w:pPr>
              <w:keepNext/>
              <w:keepLines/>
              <w:spacing w:after="0"/>
              <w:rPr>
                <w:rFonts w:ascii="Arial" w:eastAsia="PMingLiU" w:hAnsi="Arial" w:cs="v4.2.0"/>
                <w:sz w:val="18"/>
                <w:u w:val="single"/>
              </w:rPr>
            </w:pPr>
          </w:p>
          <w:p w14:paraId="185E939C"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non-contiguous, Inter-band CA</w:t>
            </w:r>
          </w:p>
          <w:p w14:paraId="7F518EED"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6E51055" w14:textId="77777777" w:rsidR="00FA375E" w:rsidRPr="00911638" w:rsidRDefault="00FA375E" w:rsidP="008758F7">
            <w:pPr>
              <w:pStyle w:val="TAL"/>
              <w:rPr>
                <w:rFonts w:cs="Arial"/>
                <w:snapToGrid w:val="0"/>
                <w:lang w:eastAsia="sv-SE"/>
              </w:rPr>
            </w:pPr>
          </w:p>
        </w:tc>
      </w:tr>
      <w:tr w:rsidR="00FA375E" w:rsidRPr="00911638" w14:paraId="1E44CE9C"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2A04C8B1" w14:textId="77777777" w:rsidR="00FA375E" w:rsidRPr="00911638" w:rsidRDefault="00FA375E" w:rsidP="008758F7">
            <w:pPr>
              <w:pStyle w:val="TAL"/>
              <w:rPr>
                <w:rFonts w:cs="v4.2.0"/>
              </w:rPr>
            </w:pPr>
            <w:r w:rsidRPr="00911638">
              <w:rPr>
                <w:rFonts w:cs="v4.2.0"/>
              </w:rPr>
              <w:t>6.2A.3.2 UE maximum output power with additional requirements for CA (3UL CA)</w:t>
            </w:r>
          </w:p>
        </w:tc>
        <w:tc>
          <w:tcPr>
            <w:tcW w:w="3629" w:type="dxa"/>
            <w:gridSpan w:val="2"/>
            <w:tcBorders>
              <w:top w:val="single" w:sz="4" w:space="0" w:color="auto"/>
              <w:left w:val="single" w:sz="4" w:space="0" w:color="auto"/>
              <w:bottom w:val="single" w:sz="4" w:space="0" w:color="auto"/>
              <w:right w:val="single" w:sz="4" w:space="0" w:color="auto"/>
            </w:tcBorders>
          </w:tcPr>
          <w:p w14:paraId="1493EFCB"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0A62E8C9"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 xml:space="preserve">Maximum aggregated BW </w:t>
            </w:r>
            <w:r w:rsidRPr="00911638">
              <w:rPr>
                <w:rFonts w:ascii="Microsoft YaHei" w:eastAsia="Microsoft YaHei" w:hAnsi="Microsoft YaHei" w:cs="Microsoft YaHei"/>
                <w:sz w:val="18"/>
                <w:u w:val="single"/>
              </w:rPr>
              <w:t>≤</w:t>
            </w:r>
            <w:r w:rsidRPr="00911638">
              <w:rPr>
                <w:rFonts w:ascii="Arial" w:eastAsia="PMingLiU" w:hAnsi="Arial" w:cs="v4.2.0"/>
                <w:sz w:val="18"/>
                <w:u w:val="single"/>
              </w:rPr>
              <w:t xml:space="preserve"> 400MHz</w:t>
            </w:r>
          </w:p>
          <w:p w14:paraId="0F8916AD"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Same as 6.2.3</w:t>
            </w:r>
          </w:p>
          <w:p w14:paraId="1937B268" w14:textId="77777777" w:rsidR="00FA375E" w:rsidRPr="00911638" w:rsidRDefault="00FA375E" w:rsidP="008758F7">
            <w:pPr>
              <w:keepNext/>
              <w:keepLines/>
              <w:spacing w:after="0"/>
              <w:rPr>
                <w:rFonts w:ascii="Arial" w:eastAsia="PMingLiU" w:hAnsi="Arial" w:cs="v4.2.0"/>
                <w:sz w:val="18"/>
                <w:u w:val="single"/>
              </w:rPr>
            </w:pPr>
          </w:p>
          <w:p w14:paraId="08C4052B"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Maximum aggregated BW &gt; 400MHz</w:t>
            </w:r>
          </w:p>
          <w:p w14:paraId="6306FDBD"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TBD</w:t>
            </w:r>
          </w:p>
          <w:p w14:paraId="1E412191" w14:textId="77777777" w:rsidR="00FA375E" w:rsidRPr="00911638" w:rsidRDefault="00FA375E" w:rsidP="008758F7">
            <w:pPr>
              <w:keepNext/>
              <w:keepLines/>
              <w:spacing w:after="0"/>
              <w:rPr>
                <w:rFonts w:ascii="Arial" w:eastAsia="PMingLiU" w:hAnsi="Arial" w:cs="v4.2.0"/>
                <w:sz w:val="18"/>
                <w:u w:val="single"/>
              </w:rPr>
            </w:pPr>
          </w:p>
          <w:p w14:paraId="43B16C5A"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non-contiguous, Inter-band CA</w:t>
            </w:r>
          </w:p>
          <w:p w14:paraId="089686C6"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1BD17C0" w14:textId="77777777" w:rsidR="00FA375E" w:rsidRPr="00911638" w:rsidRDefault="00FA375E" w:rsidP="008758F7">
            <w:pPr>
              <w:pStyle w:val="TAL"/>
              <w:rPr>
                <w:rFonts w:cs="Arial"/>
                <w:snapToGrid w:val="0"/>
                <w:lang w:eastAsia="sv-SE"/>
              </w:rPr>
            </w:pPr>
          </w:p>
        </w:tc>
      </w:tr>
      <w:tr w:rsidR="00FA375E" w:rsidRPr="00911638" w14:paraId="43B5F311"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0B6F071" w14:textId="77777777" w:rsidR="00FA375E" w:rsidRPr="00911638" w:rsidRDefault="00FA375E" w:rsidP="008758F7">
            <w:pPr>
              <w:pStyle w:val="TAL"/>
              <w:rPr>
                <w:rFonts w:cs="v4.2.0"/>
              </w:rPr>
            </w:pPr>
            <w:r w:rsidRPr="00911638">
              <w:rPr>
                <w:rFonts w:cs="v4.2.0"/>
              </w:rPr>
              <w:lastRenderedPageBreak/>
              <w:t>6.2A.3.3 UE maximum output power with additional requirements for CA (4UL CA)</w:t>
            </w:r>
          </w:p>
        </w:tc>
        <w:tc>
          <w:tcPr>
            <w:tcW w:w="3629" w:type="dxa"/>
            <w:gridSpan w:val="2"/>
            <w:tcBorders>
              <w:top w:val="single" w:sz="4" w:space="0" w:color="auto"/>
              <w:left w:val="single" w:sz="4" w:space="0" w:color="auto"/>
              <w:bottom w:val="single" w:sz="4" w:space="0" w:color="auto"/>
              <w:right w:val="single" w:sz="4" w:space="0" w:color="auto"/>
            </w:tcBorders>
          </w:tcPr>
          <w:p w14:paraId="1532FA9E"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5FC53186"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 xml:space="preserve">Maximum aggregated BW </w:t>
            </w:r>
            <w:r w:rsidRPr="00911638">
              <w:rPr>
                <w:rFonts w:ascii="Microsoft YaHei" w:eastAsia="Microsoft YaHei" w:hAnsi="Microsoft YaHei" w:cs="Microsoft YaHei"/>
                <w:sz w:val="18"/>
                <w:u w:val="single"/>
              </w:rPr>
              <w:t>≤</w:t>
            </w:r>
            <w:r w:rsidRPr="00911638">
              <w:rPr>
                <w:rFonts w:ascii="Arial" w:eastAsia="PMingLiU" w:hAnsi="Arial" w:cs="v4.2.0"/>
                <w:sz w:val="18"/>
                <w:u w:val="single"/>
              </w:rPr>
              <w:t xml:space="preserve"> 400MHz</w:t>
            </w:r>
          </w:p>
          <w:p w14:paraId="2B09CF60"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Same as 6.2.3</w:t>
            </w:r>
          </w:p>
          <w:p w14:paraId="32656CB8" w14:textId="77777777" w:rsidR="00FA375E" w:rsidRPr="00911638" w:rsidRDefault="00FA375E" w:rsidP="008758F7">
            <w:pPr>
              <w:keepNext/>
              <w:keepLines/>
              <w:spacing w:after="0"/>
              <w:rPr>
                <w:rFonts w:ascii="Arial" w:eastAsia="PMingLiU" w:hAnsi="Arial" w:cs="v4.2.0"/>
                <w:sz w:val="18"/>
                <w:u w:val="single"/>
              </w:rPr>
            </w:pPr>
          </w:p>
          <w:p w14:paraId="78089652"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Maximum aggregated BW &gt; 400MHz</w:t>
            </w:r>
          </w:p>
          <w:p w14:paraId="7C7BD2ED"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TBD</w:t>
            </w:r>
          </w:p>
          <w:p w14:paraId="3557DA24" w14:textId="77777777" w:rsidR="00FA375E" w:rsidRPr="00911638" w:rsidRDefault="00FA375E" w:rsidP="008758F7">
            <w:pPr>
              <w:keepNext/>
              <w:keepLines/>
              <w:spacing w:after="0"/>
              <w:rPr>
                <w:rFonts w:ascii="Arial" w:eastAsia="PMingLiU" w:hAnsi="Arial" w:cs="v4.2.0"/>
                <w:sz w:val="18"/>
                <w:u w:val="single"/>
              </w:rPr>
            </w:pPr>
          </w:p>
          <w:p w14:paraId="06585D4A"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non-contiguous, Inter-band CA</w:t>
            </w:r>
          </w:p>
          <w:p w14:paraId="06FF9AEE"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6E75509" w14:textId="77777777" w:rsidR="00FA375E" w:rsidRPr="00911638" w:rsidRDefault="00FA375E" w:rsidP="008758F7">
            <w:pPr>
              <w:pStyle w:val="TAL"/>
              <w:rPr>
                <w:rFonts w:cs="Arial"/>
                <w:snapToGrid w:val="0"/>
                <w:lang w:eastAsia="sv-SE"/>
              </w:rPr>
            </w:pPr>
          </w:p>
        </w:tc>
      </w:tr>
      <w:tr w:rsidR="00FA375E" w:rsidRPr="00911638" w14:paraId="707EFBD4"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363AA0E1" w14:textId="77777777" w:rsidR="00FA375E" w:rsidRPr="00911638" w:rsidRDefault="00FA375E" w:rsidP="008758F7">
            <w:pPr>
              <w:pStyle w:val="TAL"/>
              <w:rPr>
                <w:rFonts w:cs="v4.2.0"/>
              </w:rPr>
            </w:pPr>
            <w:r w:rsidRPr="00911638">
              <w:rPr>
                <w:rFonts w:cs="v4.2.0"/>
              </w:rPr>
              <w:t>6.2D.1.1 UE maximum output power (EIRP) for UL MIMO</w:t>
            </w:r>
          </w:p>
        </w:tc>
        <w:tc>
          <w:tcPr>
            <w:tcW w:w="3629" w:type="dxa"/>
            <w:gridSpan w:val="2"/>
            <w:tcBorders>
              <w:top w:val="single" w:sz="4" w:space="0" w:color="auto"/>
              <w:left w:val="single" w:sz="4" w:space="0" w:color="auto"/>
              <w:bottom w:val="single" w:sz="4" w:space="0" w:color="auto"/>
              <w:right w:val="single" w:sz="4" w:space="0" w:color="auto"/>
            </w:tcBorders>
          </w:tcPr>
          <w:p w14:paraId="023A9914" w14:textId="77777777" w:rsidR="00FA375E" w:rsidRPr="00911638" w:rsidRDefault="00FA375E" w:rsidP="008758F7">
            <w:pPr>
              <w:pStyle w:val="TAL"/>
              <w:rPr>
                <w:rFonts w:eastAsia="PMingLiU" w:cs="v4.2.0"/>
                <w:u w:val="single"/>
              </w:rPr>
            </w:pPr>
            <w:r w:rsidRPr="00911638">
              <w:t>Same as 6.2.1.1 (EIRP)</w:t>
            </w:r>
          </w:p>
        </w:tc>
        <w:tc>
          <w:tcPr>
            <w:tcW w:w="2949" w:type="dxa"/>
            <w:gridSpan w:val="2"/>
            <w:tcBorders>
              <w:top w:val="single" w:sz="4" w:space="0" w:color="auto"/>
              <w:left w:val="single" w:sz="4" w:space="0" w:color="auto"/>
              <w:bottom w:val="single" w:sz="4" w:space="0" w:color="auto"/>
              <w:right w:val="single" w:sz="4" w:space="0" w:color="auto"/>
            </w:tcBorders>
          </w:tcPr>
          <w:p w14:paraId="1D0F56BB" w14:textId="77777777" w:rsidR="00FA375E" w:rsidRPr="00911638" w:rsidRDefault="00FA375E" w:rsidP="008758F7">
            <w:pPr>
              <w:pStyle w:val="TAL"/>
              <w:rPr>
                <w:rFonts w:cs="Arial"/>
                <w:snapToGrid w:val="0"/>
                <w:lang w:eastAsia="sv-SE"/>
              </w:rPr>
            </w:pPr>
          </w:p>
        </w:tc>
      </w:tr>
      <w:tr w:rsidR="00FA375E" w:rsidRPr="00911638" w14:paraId="02BD5B98"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28FF830" w14:textId="77777777" w:rsidR="00FA375E" w:rsidRPr="00911638" w:rsidRDefault="00FA375E" w:rsidP="008758F7">
            <w:pPr>
              <w:pStyle w:val="TAL"/>
              <w:rPr>
                <w:rFonts w:cs="v4.2.0"/>
              </w:rPr>
            </w:pPr>
            <w:r w:rsidRPr="00911638">
              <w:rPr>
                <w:rFonts w:cs="v4.2.0"/>
              </w:rPr>
              <w:t>6.2D.1.1 UE maximum output power (TRP) for UL MIMO</w:t>
            </w:r>
          </w:p>
        </w:tc>
        <w:tc>
          <w:tcPr>
            <w:tcW w:w="3629" w:type="dxa"/>
            <w:gridSpan w:val="2"/>
            <w:tcBorders>
              <w:top w:val="single" w:sz="4" w:space="0" w:color="auto"/>
              <w:left w:val="single" w:sz="4" w:space="0" w:color="auto"/>
              <w:bottom w:val="single" w:sz="4" w:space="0" w:color="auto"/>
              <w:right w:val="single" w:sz="4" w:space="0" w:color="auto"/>
            </w:tcBorders>
          </w:tcPr>
          <w:p w14:paraId="78313329" w14:textId="77777777" w:rsidR="00FA375E" w:rsidRPr="00911638" w:rsidRDefault="00FA375E" w:rsidP="008758F7">
            <w:pPr>
              <w:pStyle w:val="TAL"/>
              <w:rPr>
                <w:rFonts w:eastAsia="PMingLiU" w:cs="v4.2.0"/>
                <w:u w:val="single"/>
              </w:rPr>
            </w:pPr>
            <w:r w:rsidRPr="00911638">
              <w:t>Same as 6.2.1.1 (TRP)</w:t>
            </w:r>
          </w:p>
        </w:tc>
        <w:tc>
          <w:tcPr>
            <w:tcW w:w="2949" w:type="dxa"/>
            <w:gridSpan w:val="2"/>
            <w:tcBorders>
              <w:top w:val="single" w:sz="4" w:space="0" w:color="auto"/>
              <w:left w:val="single" w:sz="4" w:space="0" w:color="auto"/>
              <w:bottom w:val="single" w:sz="4" w:space="0" w:color="auto"/>
              <w:right w:val="single" w:sz="4" w:space="0" w:color="auto"/>
            </w:tcBorders>
          </w:tcPr>
          <w:p w14:paraId="1284910D" w14:textId="77777777" w:rsidR="00FA375E" w:rsidRPr="00911638" w:rsidRDefault="00FA375E" w:rsidP="008758F7">
            <w:pPr>
              <w:pStyle w:val="TAL"/>
              <w:rPr>
                <w:rFonts w:cs="Arial"/>
                <w:snapToGrid w:val="0"/>
                <w:lang w:eastAsia="sv-SE"/>
              </w:rPr>
            </w:pPr>
          </w:p>
        </w:tc>
      </w:tr>
      <w:tr w:rsidR="00FA375E" w:rsidRPr="00911638" w14:paraId="3B0F71F6"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356F8EB7" w14:textId="77777777" w:rsidR="00FA375E" w:rsidRPr="00911638" w:rsidRDefault="00FA375E" w:rsidP="008758F7">
            <w:pPr>
              <w:pStyle w:val="TAL"/>
              <w:rPr>
                <w:rFonts w:cs="v4.2.0"/>
              </w:rPr>
            </w:pPr>
            <w:r w:rsidRPr="00911638">
              <w:rPr>
                <w:rFonts w:cs="v4.2.0"/>
              </w:rPr>
              <w:t>6.2D.1.2 UE maximum output power (Spherical coverage) for UL MIMO</w:t>
            </w:r>
          </w:p>
        </w:tc>
        <w:tc>
          <w:tcPr>
            <w:tcW w:w="3629" w:type="dxa"/>
            <w:gridSpan w:val="2"/>
            <w:tcBorders>
              <w:top w:val="single" w:sz="4" w:space="0" w:color="auto"/>
              <w:left w:val="single" w:sz="4" w:space="0" w:color="auto"/>
              <w:bottom w:val="single" w:sz="4" w:space="0" w:color="auto"/>
              <w:right w:val="single" w:sz="4" w:space="0" w:color="auto"/>
            </w:tcBorders>
          </w:tcPr>
          <w:p w14:paraId="13C2DAAD" w14:textId="77777777" w:rsidR="00FA375E" w:rsidRPr="00911638" w:rsidRDefault="00FA375E" w:rsidP="008758F7">
            <w:pPr>
              <w:pStyle w:val="TAL"/>
              <w:rPr>
                <w:rFonts w:eastAsia="PMingLiU" w:cs="v4.2.0"/>
                <w:u w:val="single"/>
              </w:rPr>
            </w:pPr>
            <w:r w:rsidRPr="00911638">
              <w:t>Same as 6.2.1.2</w:t>
            </w:r>
          </w:p>
        </w:tc>
        <w:tc>
          <w:tcPr>
            <w:tcW w:w="2949" w:type="dxa"/>
            <w:gridSpan w:val="2"/>
            <w:tcBorders>
              <w:top w:val="single" w:sz="4" w:space="0" w:color="auto"/>
              <w:left w:val="single" w:sz="4" w:space="0" w:color="auto"/>
              <w:bottom w:val="single" w:sz="4" w:space="0" w:color="auto"/>
              <w:right w:val="single" w:sz="4" w:space="0" w:color="auto"/>
            </w:tcBorders>
          </w:tcPr>
          <w:p w14:paraId="354BE14F" w14:textId="77777777" w:rsidR="00FA375E" w:rsidRPr="00911638" w:rsidRDefault="00FA375E" w:rsidP="008758F7">
            <w:pPr>
              <w:pStyle w:val="TAL"/>
              <w:rPr>
                <w:rFonts w:cs="Arial"/>
                <w:snapToGrid w:val="0"/>
                <w:lang w:eastAsia="sv-SE"/>
              </w:rPr>
            </w:pPr>
          </w:p>
        </w:tc>
      </w:tr>
      <w:tr w:rsidR="00FA375E" w:rsidRPr="00911638" w14:paraId="7A50E534"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A93B12C" w14:textId="77777777" w:rsidR="00FA375E" w:rsidRPr="00911638" w:rsidRDefault="00FA375E" w:rsidP="008758F7">
            <w:pPr>
              <w:pStyle w:val="TAL"/>
            </w:pPr>
            <w:r w:rsidRPr="00911638">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6F00D7C6" w14:textId="77777777" w:rsidR="00FA375E" w:rsidRPr="00911638" w:rsidRDefault="00FA375E" w:rsidP="008758F7">
            <w:pPr>
              <w:pStyle w:val="TAL"/>
              <w:rPr>
                <w:rFonts w:eastAsia="PMingLiU"/>
                <w:u w:val="single"/>
              </w:rPr>
            </w:pPr>
            <w:r w:rsidRPr="00911638">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0E62AB43" w14:textId="77777777" w:rsidR="00FA375E" w:rsidRPr="00911638" w:rsidRDefault="00FA375E" w:rsidP="008758F7">
            <w:pPr>
              <w:pStyle w:val="TAL"/>
              <w:rPr>
                <w:rFonts w:cs="Arial"/>
                <w:snapToGrid w:val="0"/>
                <w:lang w:eastAsia="sv-SE"/>
              </w:rPr>
            </w:pPr>
          </w:p>
        </w:tc>
      </w:tr>
      <w:tr w:rsidR="00FA375E" w:rsidRPr="00911638" w14:paraId="62BBB96F"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0C76011E" w14:textId="77777777" w:rsidR="00FA375E" w:rsidRPr="00911638" w:rsidRDefault="00FA375E" w:rsidP="008758F7">
            <w:pPr>
              <w:pStyle w:val="TAL"/>
            </w:pPr>
            <w:r w:rsidRPr="00911638">
              <w:t>6.2D.3</w:t>
            </w:r>
            <w:r w:rsidRPr="00911638">
              <w:tab/>
              <w:t>UE maximum output power with additional requirements for UL MIMO</w:t>
            </w:r>
          </w:p>
        </w:tc>
        <w:tc>
          <w:tcPr>
            <w:tcW w:w="3629" w:type="dxa"/>
            <w:gridSpan w:val="2"/>
            <w:tcBorders>
              <w:top w:val="single" w:sz="4" w:space="0" w:color="auto"/>
              <w:left w:val="single" w:sz="4" w:space="0" w:color="auto"/>
              <w:bottom w:val="single" w:sz="4" w:space="0" w:color="auto"/>
              <w:right w:val="single" w:sz="4" w:space="0" w:color="auto"/>
            </w:tcBorders>
          </w:tcPr>
          <w:p w14:paraId="26158DE1" w14:textId="77777777" w:rsidR="00FA375E" w:rsidRPr="00911638" w:rsidRDefault="00FA375E" w:rsidP="008758F7">
            <w:pPr>
              <w:pStyle w:val="TAL"/>
              <w:rPr>
                <w:rFonts w:eastAsia="PMingLiU"/>
                <w:u w:val="single"/>
              </w:rPr>
            </w:pPr>
            <w:r w:rsidRPr="00911638">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23F0AA23" w14:textId="77777777" w:rsidR="00FA375E" w:rsidRPr="00911638" w:rsidRDefault="00FA375E" w:rsidP="008758F7">
            <w:pPr>
              <w:pStyle w:val="TAL"/>
              <w:rPr>
                <w:rFonts w:cs="Arial"/>
                <w:snapToGrid w:val="0"/>
                <w:lang w:eastAsia="sv-SE"/>
              </w:rPr>
            </w:pPr>
          </w:p>
        </w:tc>
      </w:tr>
      <w:tr w:rsidR="00FA375E" w:rsidRPr="00911638" w14:paraId="596A9FB0" w14:textId="77777777" w:rsidTr="008758F7">
        <w:trPr>
          <w:gridAfter w:val="1"/>
          <w:wAfter w:w="77" w:type="dxa"/>
          <w:cantSplit/>
          <w:jc w:val="center"/>
        </w:trPr>
        <w:tc>
          <w:tcPr>
            <w:tcW w:w="2720" w:type="dxa"/>
            <w:gridSpan w:val="2"/>
          </w:tcPr>
          <w:p w14:paraId="56C5C46B" w14:textId="77777777" w:rsidR="00FA375E" w:rsidRPr="00911638" w:rsidRDefault="00FA375E" w:rsidP="008758F7">
            <w:pPr>
              <w:pStyle w:val="TAL"/>
              <w:rPr>
                <w:rFonts w:cs="v4.2.0"/>
              </w:rPr>
            </w:pPr>
            <w:r w:rsidRPr="00911638">
              <w:rPr>
                <w:rFonts w:cs="v4.2.0"/>
              </w:rPr>
              <w:t>6.3.1 Minimum output power</w:t>
            </w:r>
          </w:p>
        </w:tc>
        <w:tc>
          <w:tcPr>
            <w:tcW w:w="3629" w:type="dxa"/>
            <w:gridSpan w:val="2"/>
          </w:tcPr>
          <w:p w14:paraId="7C0D28B1" w14:textId="77777777" w:rsidR="00FA375E" w:rsidRPr="00911638" w:rsidRDefault="00FA375E" w:rsidP="008758F7">
            <w:pPr>
              <w:pStyle w:val="TAL"/>
              <w:rPr>
                <w:rFonts w:cs="Arial"/>
                <w:bCs/>
                <w:color w:val="000000"/>
                <w:szCs w:val="18"/>
              </w:rPr>
            </w:pPr>
            <w:r w:rsidRPr="00911638">
              <w:rPr>
                <w:rFonts w:cs="Arial"/>
                <w:bCs/>
                <w:color w:val="000000"/>
                <w:szCs w:val="18"/>
                <w:u w:val="single"/>
              </w:rPr>
              <w:t>PC1</w:t>
            </w:r>
          </w:p>
          <w:p w14:paraId="1FDEF6C1" w14:textId="77777777" w:rsidR="00FA375E" w:rsidRPr="00911638" w:rsidRDefault="00FA375E" w:rsidP="008758F7">
            <w:pPr>
              <w:pStyle w:val="TAL"/>
              <w:rPr>
                <w:rFonts w:cs="Arial"/>
                <w:bCs/>
                <w:color w:val="000000"/>
                <w:szCs w:val="18"/>
              </w:rPr>
            </w:pPr>
            <w:r w:rsidRPr="00911638">
              <w:rPr>
                <w:rFonts w:cs="Arial"/>
                <w:bCs/>
                <w:color w:val="000000"/>
                <w:szCs w:val="18"/>
              </w:rPr>
              <w:t>Minimum peak EIRP, Max EIRP</w:t>
            </w:r>
          </w:p>
          <w:p w14:paraId="47AD05AE"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53BFCD8F" w14:textId="77777777" w:rsidR="00FA375E" w:rsidRPr="00911638" w:rsidRDefault="00FA375E" w:rsidP="008758F7">
            <w:pPr>
              <w:pStyle w:val="TAL"/>
              <w:rPr>
                <w:rFonts w:cs="Arial"/>
                <w:bCs/>
                <w:color w:val="000000"/>
                <w:szCs w:val="18"/>
              </w:rPr>
            </w:pPr>
            <w:r w:rsidRPr="00911638">
              <w:rPr>
                <w:rFonts w:cs="Arial"/>
              </w:rPr>
              <w:t>±5.66 dB</w:t>
            </w:r>
            <w:r w:rsidRPr="00911638">
              <w:rPr>
                <w:rFonts w:cs="Arial"/>
                <w:bCs/>
                <w:color w:val="000000"/>
                <w:szCs w:val="18"/>
              </w:rPr>
              <w:t xml:space="preserve"> (FR2a, NTC testing)</w:t>
            </w:r>
          </w:p>
          <w:p w14:paraId="003DCFA1" w14:textId="77777777" w:rsidR="00FA375E" w:rsidRPr="00911638" w:rsidRDefault="00FA375E" w:rsidP="008758F7">
            <w:pPr>
              <w:pStyle w:val="TAL"/>
              <w:rPr>
                <w:rFonts w:cs="Arial"/>
                <w:bCs/>
                <w:color w:val="000000"/>
                <w:szCs w:val="18"/>
              </w:rPr>
            </w:pPr>
            <w:r w:rsidRPr="00911638">
              <w:rPr>
                <w:rFonts w:cs="Arial"/>
              </w:rPr>
              <w:t>±5.96</w:t>
            </w:r>
            <w:r w:rsidRPr="00911638">
              <w:rPr>
                <w:rFonts w:cs="Arial"/>
                <w:bCs/>
                <w:color w:val="000000"/>
                <w:szCs w:val="18"/>
              </w:rPr>
              <w:t xml:space="preserve"> dB (FR2b, NTC testing)</w:t>
            </w:r>
          </w:p>
          <w:p w14:paraId="5E52FD72"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5.92 dB (FR2a, ETC testing)</w:t>
            </w:r>
          </w:p>
          <w:p w14:paraId="30D1F3D4"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6.22 dB (FR2b, ETC testing)</w:t>
            </w:r>
          </w:p>
          <w:p w14:paraId="0183E615" w14:textId="77777777" w:rsidR="00FA375E" w:rsidRPr="00911638" w:rsidRDefault="00FA375E" w:rsidP="008758F7">
            <w:pPr>
              <w:pStyle w:val="TAL"/>
              <w:rPr>
                <w:rFonts w:cs="Arial"/>
                <w:bCs/>
                <w:color w:val="000000"/>
                <w:szCs w:val="18"/>
                <w:u w:val="single"/>
              </w:rPr>
            </w:pPr>
          </w:p>
          <w:p w14:paraId="3C1E73D8" w14:textId="77777777" w:rsidR="00FA375E" w:rsidRPr="00911638" w:rsidRDefault="00FA375E" w:rsidP="008758F7">
            <w:pPr>
              <w:pStyle w:val="TAL"/>
              <w:rPr>
                <w:rFonts w:cs="Arial"/>
                <w:bCs/>
                <w:color w:val="000000"/>
                <w:szCs w:val="18"/>
              </w:rPr>
            </w:pPr>
            <w:r w:rsidRPr="00911638">
              <w:rPr>
                <w:rFonts w:cs="Arial"/>
                <w:bCs/>
                <w:color w:val="000000"/>
                <w:szCs w:val="18"/>
                <w:u w:val="single"/>
              </w:rPr>
              <w:t>PC3</w:t>
            </w:r>
          </w:p>
          <w:p w14:paraId="774EF27E" w14:textId="77777777" w:rsidR="00FA375E" w:rsidRPr="00911638" w:rsidRDefault="00FA375E" w:rsidP="008758F7">
            <w:pPr>
              <w:pStyle w:val="TAL"/>
              <w:rPr>
                <w:rFonts w:cs="Arial"/>
                <w:bCs/>
                <w:color w:val="000000"/>
                <w:szCs w:val="18"/>
              </w:rPr>
            </w:pPr>
            <w:r w:rsidRPr="00911638">
              <w:rPr>
                <w:rFonts w:cs="Arial"/>
                <w:bCs/>
                <w:color w:val="000000"/>
                <w:szCs w:val="18"/>
              </w:rPr>
              <w:t>Minimum peak EIRP, Max EIRP</w:t>
            </w:r>
          </w:p>
          <w:p w14:paraId="2AB9CCF4"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34F865D0" w14:textId="77777777" w:rsidR="00FA375E" w:rsidRPr="00911638" w:rsidRDefault="00FA375E" w:rsidP="008758F7">
            <w:pPr>
              <w:pStyle w:val="TAL"/>
              <w:rPr>
                <w:rFonts w:cs="Arial"/>
                <w:bCs/>
                <w:color w:val="000000"/>
                <w:szCs w:val="18"/>
              </w:rPr>
            </w:pPr>
            <w:r w:rsidRPr="00911638">
              <w:rPr>
                <w:rFonts w:cs="Arial"/>
              </w:rPr>
              <w:t>±6.15</w:t>
            </w:r>
            <w:r w:rsidRPr="00911638">
              <w:rPr>
                <w:rFonts w:cs="Arial"/>
                <w:bCs/>
                <w:color w:val="000000"/>
                <w:szCs w:val="18"/>
              </w:rPr>
              <w:t xml:space="preserve"> dB (FR2a &amp; FR2b, NTC testing)</w:t>
            </w:r>
          </w:p>
          <w:p w14:paraId="3866A6BE" w14:textId="77777777" w:rsidR="00FA375E" w:rsidRPr="00911638" w:rsidRDefault="00FA375E" w:rsidP="008758F7">
            <w:pPr>
              <w:pStyle w:val="TAL"/>
              <w:rPr>
                <w:rFonts w:cs="Arial"/>
              </w:rPr>
            </w:pPr>
            <w:r w:rsidRPr="00911638">
              <w:rPr>
                <w:rFonts w:cs="Arial"/>
              </w:rPr>
              <w:t>±7.34</w:t>
            </w:r>
            <w:r w:rsidRPr="00911638">
              <w:rPr>
                <w:rFonts w:cs="Arial"/>
                <w:bCs/>
                <w:color w:val="000000"/>
                <w:szCs w:val="18"/>
              </w:rPr>
              <w:t xml:space="preserve"> dB</w:t>
            </w:r>
            <w:r w:rsidRPr="00911638">
              <w:rPr>
                <w:rFonts w:cs="Arial"/>
              </w:rPr>
              <w:t xml:space="preserve"> (FR2c, NTC testing)</w:t>
            </w:r>
          </w:p>
          <w:p w14:paraId="55179A1E"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6.41 dB (FR2a &amp; FR2b, ETC testing)</w:t>
            </w:r>
          </w:p>
          <w:p w14:paraId="05805B9A" w14:textId="77777777" w:rsidR="00FA375E" w:rsidRPr="00911638" w:rsidRDefault="00FA375E" w:rsidP="008758F7">
            <w:pPr>
              <w:pStyle w:val="TAL"/>
              <w:rPr>
                <w:rFonts w:cs="Arial"/>
                <w:bCs/>
                <w:color w:val="000000"/>
                <w:szCs w:val="18"/>
              </w:rPr>
            </w:pPr>
            <w:r w:rsidRPr="00911638">
              <w:rPr>
                <w:rFonts w:cs="Arial"/>
                <w:bCs/>
                <w:color w:val="000000"/>
                <w:szCs w:val="18"/>
              </w:rPr>
              <w:t>TBD (FR2c, ETC testing)</w:t>
            </w:r>
          </w:p>
          <w:p w14:paraId="2846C93C" w14:textId="77777777" w:rsidR="00FA375E" w:rsidRPr="00911638" w:rsidRDefault="00FA375E" w:rsidP="008758F7">
            <w:pPr>
              <w:pStyle w:val="TAL"/>
              <w:rPr>
                <w:rFonts w:cs="Arial"/>
                <w:bCs/>
                <w:color w:val="000000"/>
                <w:szCs w:val="18"/>
              </w:rPr>
            </w:pPr>
          </w:p>
          <w:p w14:paraId="3EA2D5AB" w14:textId="77777777" w:rsidR="00FA375E" w:rsidRPr="00911638" w:rsidRDefault="00FA375E" w:rsidP="008758F7">
            <w:pPr>
              <w:pStyle w:val="TAL"/>
              <w:rPr>
                <w:rFonts w:cs="Arial"/>
                <w:bCs/>
                <w:color w:val="000000"/>
                <w:szCs w:val="18"/>
              </w:rPr>
            </w:pPr>
            <w:r w:rsidRPr="00911638">
              <w:rPr>
                <w:rFonts w:cs="Arial"/>
                <w:bCs/>
                <w:color w:val="000000"/>
                <w:szCs w:val="18"/>
                <w:u w:val="single"/>
              </w:rPr>
              <w:t>PC5</w:t>
            </w:r>
          </w:p>
          <w:p w14:paraId="07EBD6EB" w14:textId="77777777" w:rsidR="00FA375E" w:rsidRPr="00911638" w:rsidRDefault="00FA375E" w:rsidP="008758F7">
            <w:pPr>
              <w:pStyle w:val="TAL"/>
              <w:rPr>
                <w:rFonts w:cs="Arial"/>
                <w:bCs/>
                <w:color w:val="000000"/>
                <w:szCs w:val="18"/>
              </w:rPr>
            </w:pPr>
            <w:r w:rsidRPr="00911638">
              <w:rPr>
                <w:rFonts w:cs="Arial"/>
                <w:bCs/>
                <w:color w:val="000000"/>
                <w:szCs w:val="18"/>
              </w:rPr>
              <w:t>Minimum peak EIRP, Max EIRP</w:t>
            </w:r>
          </w:p>
          <w:p w14:paraId="7DA0A805"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175ABFEE" w14:textId="77777777" w:rsidR="00FA375E" w:rsidRPr="00911638" w:rsidRDefault="00FA375E" w:rsidP="008758F7">
            <w:pPr>
              <w:pStyle w:val="TAL"/>
              <w:rPr>
                <w:rFonts w:cs="Arial"/>
                <w:bCs/>
                <w:color w:val="000000"/>
                <w:szCs w:val="18"/>
              </w:rPr>
            </w:pPr>
            <w:r w:rsidRPr="00911638">
              <w:rPr>
                <w:rFonts w:cs="Arial"/>
              </w:rPr>
              <w:t>±6.36 dB</w:t>
            </w:r>
            <w:r w:rsidRPr="00911638">
              <w:rPr>
                <w:rFonts w:cs="Arial"/>
                <w:bCs/>
                <w:color w:val="000000"/>
                <w:szCs w:val="18"/>
              </w:rPr>
              <w:t xml:space="preserve"> (FR2a, NTC testing)</w:t>
            </w:r>
          </w:p>
          <w:p w14:paraId="0F81C789"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6.62 dB (FR2a, ETC testing)</w:t>
            </w:r>
          </w:p>
        </w:tc>
        <w:tc>
          <w:tcPr>
            <w:tcW w:w="2949" w:type="dxa"/>
            <w:gridSpan w:val="2"/>
          </w:tcPr>
          <w:p w14:paraId="00D07D7C" w14:textId="77777777" w:rsidR="00FA375E" w:rsidRPr="00911638" w:rsidRDefault="00FA375E" w:rsidP="008758F7">
            <w:pPr>
              <w:pStyle w:val="TAL"/>
              <w:rPr>
                <w:rFonts w:cs="Arial"/>
                <w:snapToGrid w:val="0"/>
                <w:lang w:eastAsia="sv-SE"/>
              </w:rPr>
            </w:pPr>
            <w:r w:rsidRPr="00911638">
              <w:rPr>
                <w:rFonts w:cs="Arial"/>
                <w:snapToGrid w:val="0"/>
              </w:rPr>
              <w:t>MTSU = 1.00 x MU (from Table B.7-1 in TR 38.903)</w:t>
            </w:r>
          </w:p>
        </w:tc>
      </w:tr>
      <w:tr w:rsidR="00FA375E" w:rsidRPr="00911638" w14:paraId="4BD94D92" w14:textId="77777777" w:rsidTr="008758F7">
        <w:trPr>
          <w:gridAfter w:val="1"/>
          <w:wAfter w:w="77" w:type="dxa"/>
          <w:cantSplit/>
          <w:jc w:val="center"/>
        </w:trPr>
        <w:tc>
          <w:tcPr>
            <w:tcW w:w="2720" w:type="dxa"/>
            <w:gridSpan w:val="2"/>
          </w:tcPr>
          <w:p w14:paraId="6A7D1221" w14:textId="77777777" w:rsidR="00FA375E" w:rsidRPr="00911638" w:rsidRDefault="00FA375E" w:rsidP="008758F7">
            <w:pPr>
              <w:pStyle w:val="TAL"/>
              <w:rPr>
                <w:rFonts w:cs="v4.2.0"/>
              </w:rPr>
            </w:pPr>
            <w:r w:rsidRPr="00911638">
              <w:rPr>
                <w:rFonts w:cs="v4.2.0"/>
              </w:rPr>
              <w:t>6.3.2 Transmit OFF power</w:t>
            </w:r>
          </w:p>
        </w:tc>
        <w:tc>
          <w:tcPr>
            <w:tcW w:w="3629" w:type="dxa"/>
            <w:gridSpan w:val="2"/>
          </w:tcPr>
          <w:p w14:paraId="5B2D7692" w14:textId="77777777" w:rsidR="00FA375E" w:rsidRPr="00911638" w:rsidRDefault="00FA375E" w:rsidP="008758F7">
            <w:pPr>
              <w:pStyle w:val="TAL"/>
              <w:rPr>
                <w:rFonts w:cs="v4.2.0"/>
                <w:u w:val="single"/>
              </w:rPr>
            </w:pPr>
            <w:r w:rsidRPr="00911638">
              <w:rPr>
                <w:rFonts w:cs="v4.2.0"/>
                <w:u w:val="single"/>
              </w:rPr>
              <w:t>PC3:</w:t>
            </w:r>
          </w:p>
          <w:p w14:paraId="7A2A9F2B" w14:textId="77777777" w:rsidR="00FA375E" w:rsidRPr="00911638" w:rsidRDefault="00FA375E" w:rsidP="008758F7">
            <w:pPr>
              <w:pStyle w:val="TAL"/>
              <w:rPr>
                <w:rFonts w:cs="v4.2.0"/>
              </w:rPr>
            </w:pPr>
            <w:r w:rsidRPr="00911638">
              <w:rPr>
                <w:rFonts w:cs="v4.2.0"/>
              </w:rPr>
              <w:t>Max Device size ≤ 30 cm</w:t>
            </w:r>
          </w:p>
          <w:p w14:paraId="5029368C" w14:textId="77777777" w:rsidR="00FA375E" w:rsidRPr="00911638" w:rsidRDefault="00FA375E" w:rsidP="008758F7">
            <w:pPr>
              <w:pStyle w:val="TAL"/>
              <w:rPr>
                <w:rFonts w:cs="v4.2.0"/>
              </w:rPr>
            </w:pPr>
            <w:r w:rsidRPr="00911638">
              <w:rPr>
                <w:rFonts w:cs="v4.2.0"/>
              </w:rPr>
              <w:t>±5.67 dB (FR2a)</w:t>
            </w:r>
          </w:p>
          <w:p w14:paraId="581E7180" w14:textId="77777777" w:rsidR="00FA375E" w:rsidRPr="00911638" w:rsidRDefault="00FA375E" w:rsidP="008758F7">
            <w:pPr>
              <w:pStyle w:val="TAL"/>
              <w:rPr>
                <w:rFonts w:cs="v4.2.0"/>
              </w:rPr>
            </w:pPr>
            <w:r w:rsidRPr="00911638">
              <w:rPr>
                <w:rFonts w:cs="v4.2.0"/>
              </w:rPr>
              <w:t>±</w:t>
            </w:r>
            <w:r w:rsidRPr="00911638">
              <w:rPr>
                <w:rFonts w:cs="v4.2.0"/>
                <w:lang w:eastAsia="ja-JP"/>
              </w:rPr>
              <w:t>5.67</w:t>
            </w:r>
            <w:r w:rsidRPr="00911638">
              <w:rPr>
                <w:rFonts w:cs="v4.2.0"/>
              </w:rPr>
              <w:t xml:space="preserve"> dB (FR2</w:t>
            </w:r>
            <w:r w:rsidRPr="00911638">
              <w:rPr>
                <w:rFonts w:cs="v4.2.0"/>
                <w:lang w:eastAsia="ja-JP"/>
              </w:rPr>
              <w:t>b</w:t>
            </w:r>
            <w:r w:rsidRPr="00911638">
              <w:rPr>
                <w:rFonts w:cs="v4.2.0"/>
              </w:rPr>
              <w:t>)</w:t>
            </w:r>
          </w:p>
          <w:p w14:paraId="22F510C5" w14:textId="77777777" w:rsidR="00FA375E" w:rsidRPr="00911638" w:rsidRDefault="00FA375E" w:rsidP="008758F7">
            <w:pPr>
              <w:pStyle w:val="TAL"/>
              <w:rPr>
                <w:rFonts w:cs="v4.2.0"/>
              </w:rPr>
            </w:pPr>
            <w:r w:rsidRPr="00911638">
              <w:rPr>
                <w:rFonts w:cs="v4.2.0"/>
              </w:rPr>
              <w:t>±</w:t>
            </w:r>
            <w:r w:rsidRPr="00911638">
              <w:rPr>
                <w:rFonts w:cs="v4.2.0"/>
                <w:lang w:eastAsia="ja-JP"/>
              </w:rPr>
              <w:t>6.86</w:t>
            </w:r>
            <w:r w:rsidRPr="00911638">
              <w:rPr>
                <w:rFonts w:cs="v4.2.0"/>
              </w:rPr>
              <w:t xml:space="preserve"> dB (FR2</w:t>
            </w:r>
            <w:r w:rsidRPr="00911638">
              <w:rPr>
                <w:rFonts w:cs="v4.2.0"/>
                <w:lang w:eastAsia="ja-JP"/>
              </w:rPr>
              <w:t>c</w:t>
            </w:r>
            <w:r w:rsidRPr="00911638">
              <w:rPr>
                <w:rFonts w:cs="v4.2.0"/>
              </w:rPr>
              <w:t>)</w:t>
            </w:r>
          </w:p>
          <w:p w14:paraId="2E91242B" w14:textId="77777777" w:rsidR="00FA375E" w:rsidRPr="00911638" w:rsidRDefault="00FA375E" w:rsidP="008758F7">
            <w:pPr>
              <w:pStyle w:val="TAL"/>
              <w:rPr>
                <w:rFonts w:cs="v4.2.0"/>
              </w:rPr>
            </w:pPr>
          </w:p>
          <w:p w14:paraId="11254DDB" w14:textId="77777777" w:rsidR="00FA375E" w:rsidRPr="00911638" w:rsidRDefault="00FA375E" w:rsidP="008758F7">
            <w:pPr>
              <w:pStyle w:val="TAL"/>
              <w:rPr>
                <w:rFonts w:cs="v4.2.0"/>
                <w:u w:val="single"/>
              </w:rPr>
            </w:pPr>
            <w:r w:rsidRPr="00911638">
              <w:rPr>
                <w:rFonts w:cs="v4.2.0"/>
                <w:u w:val="single"/>
              </w:rPr>
              <w:t>PC1:</w:t>
            </w:r>
          </w:p>
          <w:p w14:paraId="5F2881EE" w14:textId="77777777" w:rsidR="00FA375E" w:rsidRPr="00911638" w:rsidRDefault="00FA375E" w:rsidP="008758F7">
            <w:pPr>
              <w:pStyle w:val="TAL"/>
              <w:rPr>
                <w:rFonts w:cs="v4.2.0"/>
              </w:rPr>
            </w:pPr>
            <w:r w:rsidRPr="00911638">
              <w:rPr>
                <w:rFonts w:cs="v4.2.0"/>
              </w:rPr>
              <w:t>Max Device size ≤ 30 cm</w:t>
            </w:r>
          </w:p>
          <w:p w14:paraId="300D6A38" w14:textId="77777777" w:rsidR="00FA375E" w:rsidRPr="00911638" w:rsidRDefault="00FA375E" w:rsidP="008758F7">
            <w:pPr>
              <w:pStyle w:val="TAL"/>
              <w:rPr>
                <w:rFonts w:cs="v4.2.0"/>
              </w:rPr>
            </w:pPr>
            <w:r w:rsidRPr="00911638">
              <w:rPr>
                <w:rFonts w:cs="v4.2.0"/>
              </w:rPr>
              <w:t>±5.67 dB (FR2a)</w:t>
            </w:r>
          </w:p>
          <w:p w14:paraId="0DB0A942" w14:textId="77777777" w:rsidR="00FA375E" w:rsidRPr="00911638" w:rsidRDefault="00FA375E" w:rsidP="008758F7">
            <w:pPr>
              <w:pStyle w:val="TAL"/>
              <w:rPr>
                <w:rFonts w:cs="v4.2.0"/>
              </w:rPr>
            </w:pPr>
            <w:r w:rsidRPr="00911638">
              <w:rPr>
                <w:rFonts w:cs="v4.2.0"/>
              </w:rPr>
              <w:t>±5.67 dB (FR2</w:t>
            </w:r>
            <w:r w:rsidRPr="00911638">
              <w:rPr>
                <w:rFonts w:cs="v4.2.0"/>
                <w:lang w:eastAsia="ja-JP"/>
              </w:rPr>
              <w:t>b</w:t>
            </w:r>
            <w:r w:rsidRPr="00911638">
              <w:rPr>
                <w:rFonts w:cs="v4.2.0"/>
              </w:rPr>
              <w:t>)</w:t>
            </w:r>
          </w:p>
          <w:p w14:paraId="4D5A0452" w14:textId="77777777" w:rsidR="00FA375E" w:rsidRPr="00911638" w:rsidRDefault="00FA375E" w:rsidP="008758F7">
            <w:pPr>
              <w:pStyle w:val="TAL"/>
              <w:rPr>
                <w:rFonts w:cs="v4.2.0"/>
              </w:rPr>
            </w:pPr>
          </w:p>
          <w:p w14:paraId="1164923D" w14:textId="77777777" w:rsidR="00FA375E" w:rsidRPr="00911638" w:rsidRDefault="00FA375E" w:rsidP="008758F7">
            <w:pPr>
              <w:pStyle w:val="TAL"/>
              <w:rPr>
                <w:rFonts w:cs="v4.2.0"/>
              </w:rPr>
            </w:pPr>
            <w:r w:rsidRPr="00911638">
              <w:rPr>
                <w:rFonts w:cs="v4.2.0"/>
              </w:rPr>
              <w:t>PC5:</w:t>
            </w:r>
          </w:p>
          <w:p w14:paraId="5A4AD678" w14:textId="77777777" w:rsidR="00FA375E" w:rsidRPr="00911638" w:rsidRDefault="00FA375E" w:rsidP="008758F7">
            <w:pPr>
              <w:pStyle w:val="TAL"/>
              <w:rPr>
                <w:rFonts w:cs="v4.2.0"/>
              </w:rPr>
            </w:pPr>
            <w:r w:rsidRPr="00911638">
              <w:rPr>
                <w:rFonts w:cs="v4.2.0"/>
              </w:rPr>
              <w:t>Max Device size ≤ 30 cm</w:t>
            </w:r>
          </w:p>
          <w:p w14:paraId="0412AF29" w14:textId="77777777" w:rsidR="00FA375E" w:rsidRPr="00911638" w:rsidRDefault="00FA375E" w:rsidP="008758F7">
            <w:pPr>
              <w:pStyle w:val="TAL"/>
              <w:rPr>
                <w:rFonts w:cs="v4.2.0"/>
              </w:rPr>
            </w:pPr>
            <w:r w:rsidRPr="00911638">
              <w:rPr>
                <w:rFonts w:cs="v4.2.0"/>
              </w:rPr>
              <w:t>±5.67 dB (FR2a)</w:t>
            </w:r>
          </w:p>
        </w:tc>
        <w:tc>
          <w:tcPr>
            <w:tcW w:w="2949" w:type="dxa"/>
            <w:gridSpan w:val="2"/>
          </w:tcPr>
          <w:p w14:paraId="5BD66B25" w14:textId="77777777" w:rsidR="00FA375E" w:rsidRPr="00911638" w:rsidRDefault="00FA375E" w:rsidP="008758F7">
            <w:pPr>
              <w:pStyle w:val="TAL"/>
              <w:rPr>
                <w:rFonts w:cs="Arial"/>
                <w:snapToGrid w:val="0"/>
                <w:lang w:eastAsia="sv-SE"/>
              </w:rPr>
            </w:pPr>
            <w:r w:rsidRPr="00911638">
              <w:rPr>
                <w:rFonts w:cs="Arial"/>
                <w:snapToGrid w:val="0"/>
              </w:rPr>
              <w:t>MTSU = 1.00 x MU (from Table B.8-1 in TR 38.903)</w:t>
            </w:r>
          </w:p>
        </w:tc>
      </w:tr>
      <w:tr w:rsidR="00FA375E" w:rsidRPr="00911638" w14:paraId="266CC1C7" w14:textId="77777777" w:rsidTr="008758F7">
        <w:trPr>
          <w:gridAfter w:val="1"/>
          <w:wAfter w:w="77" w:type="dxa"/>
          <w:cantSplit/>
          <w:jc w:val="center"/>
        </w:trPr>
        <w:tc>
          <w:tcPr>
            <w:tcW w:w="2720" w:type="dxa"/>
            <w:gridSpan w:val="2"/>
          </w:tcPr>
          <w:p w14:paraId="6A81BFCA" w14:textId="77777777" w:rsidR="00FA375E" w:rsidRPr="00911638" w:rsidRDefault="00FA375E" w:rsidP="008758F7">
            <w:pPr>
              <w:pStyle w:val="TAL"/>
              <w:rPr>
                <w:rFonts w:cs="v4.2.0"/>
              </w:rPr>
            </w:pPr>
            <w:r w:rsidRPr="00911638">
              <w:rPr>
                <w:rFonts w:cs="v4.2.0"/>
              </w:rPr>
              <w:t>6.3.3.2 General ON/OFF time mask</w:t>
            </w:r>
          </w:p>
        </w:tc>
        <w:tc>
          <w:tcPr>
            <w:tcW w:w="3629" w:type="dxa"/>
            <w:gridSpan w:val="2"/>
          </w:tcPr>
          <w:p w14:paraId="0EA79BDA" w14:textId="77777777" w:rsidR="00FA375E" w:rsidRPr="00911638" w:rsidRDefault="00FA375E" w:rsidP="008758F7">
            <w:pPr>
              <w:pStyle w:val="TAL"/>
            </w:pPr>
            <w:r w:rsidRPr="00911638">
              <w:t>ON power:</w:t>
            </w:r>
          </w:p>
          <w:p w14:paraId="4F12AA26" w14:textId="77777777" w:rsidR="00FA375E" w:rsidRPr="00911638" w:rsidRDefault="00FA375E" w:rsidP="008758F7">
            <w:pPr>
              <w:pStyle w:val="TAL"/>
            </w:pPr>
            <w:r w:rsidRPr="00911638">
              <w:t>Same as 6.2.1.1 (EIRP) for the respective power class</w:t>
            </w:r>
          </w:p>
          <w:p w14:paraId="1A16573D" w14:textId="77777777" w:rsidR="00FA375E" w:rsidRPr="00911638" w:rsidRDefault="00FA375E" w:rsidP="008758F7">
            <w:pPr>
              <w:pStyle w:val="TAL"/>
            </w:pPr>
            <w:r w:rsidRPr="00911638">
              <w:t>OFF power:</w:t>
            </w:r>
          </w:p>
          <w:p w14:paraId="661D740F" w14:textId="77777777" w:rsidR="00FA375E" w:rsidRPr="00911638" w:rsidRDefault="00FA375E" w:rsidP="008758F7">
            <w:pPr>
              <w:pStyle w:val="TAL"/>
            </w:pPr>
            <w:r w:rsidRPr="00911638">
              <w:t>Same as 6.3.1 for the respective power class</w:t>
            </w:r>
          </w:p>
        </w:tc>
        <w:tc>
          <w:tcPr>
            <w:tcW w:w="2949" w:type="dxa"/>
            <w:gridSpan w:val="2"/>
          </w:tcPr>
          <w:p w14:paraId="12FA466F" w14:textId="77777777" w:rsidR="00FA375E" w:rsidRPr="00911638" w:rsidRDefault="00FA375E" w:rsidP="008758F7">
            <w:pPr>
              <w:pStyle w:val="TAL"/>
              <w:rPr>
                <w:rFonts w:cs="Arial"/>
                <w:snapToGrid w:val="0"/>
                <w:lang w:eastAsia="sv-SE"/>
              </w:rPr>
            </w:pPr>
          </w:p>
        </w:tc>
      </w:tr>
      <w:tr w:rsidR="00FA375E" w:rsidRPr="00911638" w14:paraId="0768CDC2" w14:textId="77777777" w:rsidTr="008758F7">
        <w:trPr>
          <w:gridAfter w:val="1"/>
          <w:wAfter w:w="77" w:type="dxa"/>
          <w:cantSplit/>
          <w:jc w:val="center"/>
        </w:trPr>
        <w:tc>
          <w:tcPr>
            <w:tcW w:w="2720" w:type="dxa"/>
            <w:gridSpan w:val="2"/>
          </w:tcPr>
          <w:p w14:paraId="3552C4A3" w14:textId="77777777" w:rsidR="00FA375E" w:rsidRPr="00911638" w:rsidRDefault="00FA375E" w:rsidP="008758F7">
            <w:pPr>
              <w:pStyle w:val="TAL"/>
              <w:rPr>
                <w:rFonts w:cs="v4.2.0"/>
              </w:rPr>
            </w:pPr>
            <w:r w:rsidRPr="00911638">
              <w:rPr>
                <w:rFonts w:cs="v4.2.0"/>
              </w:rPr>
              <w:lastRenderedPageBreak/>
              <w:t>6.3.3.4 PRACH time mask</w:t>
            </w:r>
          </w:p>
        </w:tc>
        <w:tc>
          <w:tcPr>
            <w:tcW w:w="3629" w:type="dxa"/>
            <w:gridSpan w:val="2"/>
          </w:tcPr>
          <w:p w14:paraId="434E76C8" w14:textId="77777777" w:rsidR="00FA375E" w:rsidRPr="00911638" w:rsidRDefault="00FA375E" w:rsidP="008758F7">
            <w:pPr>
              <w:pStyle w:val="TAL"/>
              <w:rPr>
                <w:u w:val="single"/>
              </w:rPr>
            </w:pPr>
            <w:r w:rsidRPr="00911638">
              <w:rPr>
                <w:u w:val="single"/>
              </w:rPr>
              <w:t>PC3:</w:t>
            </w:r>
          </w:p>
          <w:p w14:paraId="342FC121" w14:textId="77777777" w:rsidR="00FA375E" w:rsidRPr="00911638" w:rsidRDefault="00FA375E" w:rsidP="008758F7">
            <w:pPr>
              <w:pStyle w:val="TAL"/>
            </w:pPr>
            <w:r w:rsidRPr="00911638">
              <w:t>PRACH power:</w:t>
            </w:r>
          </w:p>
          <w:p w14:paraId="2710ED1A" w14:textId="77777777" w:rsidR="00FA375E" w:rsidRPr="00911638" w:rsidRDefault="00FA375E" w:rsidP="008758F7">
            <w:pPr>
              <w:pStyle w:val="TAL"/>
            </w:pPr>
            <w:r w:rsidRPr="00911638">
              <w:t>TBD</w:t>
            </w:r>
          </w:p>
          <w:p w14:paraId="4F64B751" w14:textId="77777777" w:rsidR="00FA375E" w:rsidRPr="00911638" w:rsidRDefault="00FA375E" w:rsidP="008758F7">
            <w:pPr>
              <w:pStyle w:val="TAL"/>
            </w:pPr>
            <w:r w:rsidRPr="00911638">
              <w:t>OFF power:</w:t>
            </w:r>
          </w:p>
          <w:p w14:paraId="65D97318" w14:textId="77777777" w:rsidR="00FA375E" w:rsidRPr="00911638" w:rsidRDefault="00FA375E" w:rsidP="008758F7">
            <w:pPr>
              <w:pStyle w:val="TAL"/>
              <w:rPr>
                <w:rFonts w:cs="Arial"/>
                <w:bCs/>
                <w:color w:val="000000"/>
                <w:szCs w:val="18"/>
              </w:rPr>
            </w:pPr>
            <w:r w:rsidRPr="00911638">
              <w:t xml:space="preserve"> Max Device size</w:t>
            </w:r>
            <w:r w:rsidRPr="00911638">
              <w:rPr>
                <w:b/>
              </w:rPr>
              <w:t xml:space="preserve"> </w:t>
            </w:r>
            <w:r w:rsidRPr="00911638">
              <w:rPr>
                <w:rFonts w:cs="Arial"/>
                <w:bCs/>
                <w:color w:val="000000"/>
                <w:szCs w:val="18"/>
              </w:rPr>
              <w:t>≤ 30 cm</w:t>
            </w:r>
          </w:p>
          <w:p w14:paraId="6221434C" w14:textId="77777777" w:rsidR="00FA375E" w:rsidRPr="00911638" w:rsidRDefault="00FA375E" w:rsidP="008758F7">
            <w:pPr>
              <w:pStyle w:val="TAL"/>
              <w:rPr>
                <w:rFonts w:cs="Arial"/>
                <w:bCs/>
                <w:color w:val="000000"/>
                <w:szCs w:val="18"/>
              </w:rPr>
            </w:pPr>
            <w:r w:rsidRPr="00911638">
              <w:rPr>
                <w:rFonts w:cs="Arial"/>
              </w:rPr>
              <w:t>±6.15</w:t>
            </w:r>
            <w:r w:rsidRPr="00911638">
              <w:rPr>
                <w:rFonts w:cs="Arial"/>
                <w:bCs/>
                <w:color w:val="000000"/>
                <w:szCs w:val="18"/>
              </w:rPr>
              <w:t xml:space="preserve"> </w:t>
            </w:r>
            <w:proofErr w:type="gramStart"/>
            <w:r w:rsidRPr="00911638">
              <w:rPr>
                <w:rFonts w:cs="Arial"/>
                <w:bCs/>
                <w:color w:val="000000"/>
                <w:szCs w:val="18"/>
              </w:rPr>
              <w:t>dB  (</w:t>
            </w:r>
            <w:proofErr w:type="gramEnd"/>
            <w:r w:rsidRPr="00911638">
              <w:rPr>
                <w:rFonts w:cs="Arial"/>
                <w:bCs/>
                <w:color w:val="000000"/>
                <w:szCs w:val="18"/>
              </w:rPr>
              <w:t>FR2a &amp; FR2b</w:t>
            </w:r>
            <w:r w:rsidRPr="00911638">
              <w:rPr>
                <w:rFonts w:cs="Arial"/>
              </w:rPr>
              <w:t>, NTC testing</w:t>
            </w:r>
            <w:r w:rsidRPr="00911638">
              <w:rPr>
                <w:rFonts w:cs="Arial"/>
                <w:bCs/>
                <w:color w:val="000000"/>
                <w:szCs w:val="18"/>
              </w:rPr>
              <w:t>)</w:t>
            </w:r>
          </w:p>
          <w:p w14:paraId="311FA3CF" w14:textId="77777777" w:rsidR="00FA375E" w:rsidRPr="00911638" w:rsidRDefault="00FA375E" w:rsidP="008758F7">
            <w:pPr>
              <w:pStyle w:val="TAL"/>
            </w:pPr>
            <w:r w:rsidRPr="00911638">
              <w:rPr>
                <w:rFonts w:cs="Arial"/>
              </w:rPr>
              <w:t xml:space="preserve">±6.41 </w:t>
            </w:r>
            <w:proofErr w:type="gramStart"/>
            <w:r w:rsidRPr="00911638">
              <w:rPr>
                <w:rFonts w:cs="Arial"/>
              </w:rPr>
              <w:t>dB  (</w:t>
            </w:r>
            <w:proofErr w:type="gramEnd"/>
            <w:r w:rsidRPr="00911638">
              <w:rPr>
                <w:rFonts w:cs="Arial"/>
              </w:rPr>
              <w:t>FR2a &amp; FR2b, ETC testing)</w:t>
            </w:r>
          </w:p>
        </w:tc>
        <w:tc>
          <w:tcPr>
            <w:tcW w:w="2949" w:type="dxa"/>
            <w:gridSpan w:val="2"/>
          </w:tcPr>
          <w:p w14:paraId="25DC16F0" w14:textId="77777777" w:rsidR="00FA375E" w:rsidRPr="00911638" w:rsidRDefault="00FA375E" w:rsidP="008758F7">
            <w:pPr>
              <w:pStyle w:val="TAL"/>
              <w:rPr>
                <w:rFonts w:cs="Arial"/>
                <w:snapToGrid w:val="0"/>
                <w:lang w:eastAsia="sv-SE"/>
              </w:rPr>
            </w:pPr>
          </w:p>
        </w:tc>
      </w:tr>
      <w:tr w:rsidR="00FA375E" w:rsidRPr="00911638" w14:paraId="73E2D723" w14:textId="77777777" w:rsidTr="008758F7">
        <w:trPr>
          <w:gridAfter w:val="1"/>
          <w:wAfter w:w="77" w:type="dxa"/>
          <w:cantSplit/>
          <w:jc w:val="center"/>
        </w:trPr>
        <w:tc>
          <w:tcPr>
            <w:tcW w:w="2720" w:type="dxa"/>
            <w:gridSpan w:val="2"/>
          </w:tcPr>
          <w:p w14:paraId="5AAA3369" w14:textId="77777777" w:rsidR="00FA375E" w:rsidRPr="00911638" w:rsidRDefault="00FA375E" w:rsidP="008758F7">
            <w:pPr>
              <w:pStyle w:val="TAL"/>
              <w:rPr>
                <w:rFonts w:cs="v4.2.0"/>
              </w:rPr>
            </w:pPr>
            <w:r w:rsidRPr="00911638">
              <w:rPr>
                <w:rFonts w:cs="v4.2.0"/>
              </w:rPr>
              <w:t>6.3.3.6 SRS time mask</w:t>
            </w:r>
          </w:p>
        </w:tc>
        <w:tc>
          <w:tcPr>
            <w:tcW w:w="3629" w:type="dxa"/>
            <w:gridSpan w:val="2"/>
          </w:tcPr>
          <w:p w14:paraId="4E833C3A" w14:textId="77777777" w:rsidR="00FA375E" w:rsidRPr="00911638" w:rsidRDefault="00FA375E" w:rsidP="008758F7">
            <w:pPr>
              <w:pStyle w:val="TAL"/>
              <w:rPr>
                <w:rFonts w:cs="v4.2.0"/>
              </w:rPr>
            </w:pPr>
            <w:r w:rsidRPr="00911638">
              <w:rPr>
                <w:rFonts w:cs="v4.2.0"/>
              </w:rPr>
              <w:t>TBD</w:t>
            </w:r>
          </w:p>
        </w:tc>
        <w:tc>
          <w:tcPr>
            <w:tcW w:w="2949" w:type="dxa"/>
            <w:gridSpan w:val="2"/>
          </w:tcPr>
          <w:p w14:paraId="1BAA6B4B" w14:textId="77777777" w:rsidR="00FA375E" w:rsidRPr="00911638" w:rsidRDefault="00FA375E" w:rsidP="008758F7">
            <w:pPr>
              <w:pStyle w:val="TAL"/>
              <w:rPr>
                <w:rFonts w:cs="Arial"/>
                <w:snapToGrid w:val="0"/>
                <w:lang w:eastAsia="sv-SE"/>
              </w:rPr>
            </w:pPr>
          </w:p>
        </w:tc>
      </w:tr>
      <w:tr w:rsidR="00FA375E" w:rsidRPr="00911638" w14:paraId="0797315F" w14:textId="77777777" w:rsidTr="008758F7">
        <w:trPr>
          <w:gridAfter w:val="1"/>
          <w:wAfter w:w="77" w:type="dxa"/>
          <w:cantSplit/>
          <w:jc w:val="center"/>
        </w:trPr>
        <w:tc>
          <w:tcPr>
            <w:tcW w:w="2720" w:type="dxa"/>
            <w:gridSpan w:val="2"/>
          </w:tcPr>
          <w:p w14:paraId="60645113" w14:textId="77777777" w:rsidR="00FA375E" w:rsidRPr="00911638" w:rsidRDefault="00FA375E" w:rsidP="008758F7">
            <w:pPr>
              <w:pStyle w:val="TAL"/>
              <w:rPr>
                <w:rFonts w:cs="v4.2.0"/>
              </w:rPr>
            </w:pPr>
            <w:r w:rsidRPr="00911638">
              <w:rPr>
                <w:rFonts w:cs="v4.2.0"/>
              </w:rPr>
              <w:t>6.3.4.2 Absolute power tolerance</w:t>
            </w:r>
          </w:p>
        </w:tc>
        <w:tc>
          <w:tcPr>
            <w:tcW w:w="3629" w:type="dxa"/>
            <w:gridSpan w:val="2"/>
          </w:tcPr>
          <w:p w14:paraId="03872D62"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PC3</w:t>
            </w:r>
          </w:p>
          <w:p w14:paraId="73E4B628" w14:textId="77777777" w:rsidR="00FA375E" w:rsidRPr="00911638" w:rsidRDefault="00FA375E" w:rsidP="008758F7">
            <w:pPr>
              <w:pStyle w:val="TAL"/>
              <w:rPr>
                <w:rFonts w:cs="Arial"/>
                <w:bCs/>
                <w:color w:val="000000"/>
                <w:szCs w:val="18"/>
              </w:rPr>
            </w:pPr>
            <w:r w:rsidRPr="00911638">
              <w:rPr>
                <w:rFonts w:cs="Arial"/>
                <w:bCs/>
                <w:color w:val="000000"/>
                <w:szCs w:val="18"/>
              </w:rPr>
              <w:t>Max Device size ≤ 30 cm</w:t>
            </w:r>
          </w:p>
          <w:p w14:paraId="282D0728" w14:textId="77777777" w:rsidR="00FA375E" w:rsidRPr="00911638" w:rsidRDefault="00FA375E" w:rsidP="008758F7">
            <w:pPr>
              <w:pStyle w:val="TAL"/>
              <w:rPr>
                <w:rFonts w:cs="Arial"/>
              </w:rPr>
            </w:pPr>
            <w:r w:rsidRPr="00911638">
              <w:rPr>
                <w:rFonts w:cs="Arial"/>
              </w:rPr>
              <w:t>±8.16 dB (FR2a &amp; FR2b, NTC testing)</w:t>
            </w:r>
          </w:p>
          <w:p w14:paraId="62784F4A" w14:textId="77777777" w:rsidR="00FA375E" w:rsidRPr="00911638" w:rsidRDefault="00FA375E" w:rsidP="008758F7">
            <w:pPr>
              <w:pStyle w:val="TAL"/>
              <w:rPr>
                <w:rFonts w:cs="v4.2.0"/>
              </w:rPr>
            </w:pPr>
            <w:r w:rsidRPr="00911638">
              <w:rPr>
                <w:rFonts w:cs="Arial"/>
              </w:rPr>
              <w:t>±8.52 dB (FR2a &amp; FR2b, ETC testing)</w:t>
            </w:r>
          </w:p>
        </w:tc>
        <w:tc>
          <w:tcPr>
            <w:tcW w:w="2949" w:type="dxa"/>
            <w:gridSpan w:val="2"/>
          </w:tcPr>
          <w:p w14:paraId="3C86A7D8" w14:textId="77777777" w:rsidR="00FA375E" w:rsidRPr="00911638" w:rsidRDefault="00FA375E" w:rsidP="008758F7">
            <w:pPr>
              <w:pStyle w:val="TAL"/>
              <w:rPr>
                <w:rFonts w:cs="Arial"/>
                <w:snapToGrid w:val="0"/>
                <w:lang w:eastAsia="ja-JP"/>
              </w:rPr>
            </w:pPr>
            <w:r w:rsidRPr="00911638">
              <w:rPr>
                <w:rFonts w:cs="Arial"/>
                <w:snapToGrid w:val="0"/>
                <w:lang w:eastAsia="ja-JP"/>
              </w:rPr>
              <w:t>MTSU = SQRT (UL Meas Uncer</w:t>
            </w:r>
            <w:r w:rsidRPr="00911638">
              <w:rPr>
                <w:rFonts w:cs="Arial"/>
                <w:snapToGrid w:val="0"/>
                <w:vertAlign w:val="superscript"/>
                <w:lang w:eastAsia="ja-JP"/>
              </w:rPr>
              <w:t>2</w:t>
            </w:r>
            <w:r w:rsidRPr="00911638">
              <w:rPr>
                <w:rFonts w:cs="Arial"/>
                <w:snapToGrid w:val="0"/>
                <w:lang w:eastAsia="ja-JP"/>
              </w:rPr>
              <w:t xml:space="preserve"> + DL Meas Uncer</w:t>
            </w:r>
            <w:r w:rsidRPr="00911638">
              <w:rPr>
                <w:rFonts w:cs="Arial"/>
                <w:snapToGrid w:val="0"/>
                <w:vertAlign w:val="superscript"/>
                <w:lang w:eastAsia="ja-JP"/>
              </w:rPr>
              <w:t>2</w:t>
            </w:r>
            <w:r w:rsidRPr="00911638">
              <w:rPr>
                <w:rFonts w:cs="Arial"/>
                <w:snapToGrid w:val="0"/>
                <w:lang w:eastAsia="ja-JP"/>
              </w:rPr>
              <w:t>)</w:t>
            </w:r>
          </w:p>
          <w:p w14:paraId="14E1DAC5" w14:textId="77777777" w:rsidR="00FA375E" w:rsidRPr="00911638" w:rsidRDefault="00FA375E" w:rsidP="008758F7">
            <w:pPr>
              <w:pStyle w:val="TAL"/>
              <w:rPr>
                <w:rFonts w:cs="Arial"/>
                <w:snapToGrid w:val="0"/>
                <w:lang w:eastAsia="ja-JP"/>
              </w:rPr>
            </w:pPr>
            <w:r w:rsidRPr="00911638">
              <w:rPr>
                <w:rFonts w:cs="Arial"/>
                <w:snapToGrid w:val="0"/>
                <w:lang w:eastAsia="ja-JP"/>
              </w:rPr>
              <w:tab/>
              <w:t xml:space="preserve">UL Meas </w:t>
            </w:r>
            <w:proofErr w:type="spellStart"/>
            <w:r w:rsidRPr="00911638">
              <w:rPr>
                <w:rFonts w:cs="Arial"/>
                <w:snapToGrid w:val="0"/>
                <w:lang w:eastAsia="ja-JP"/>
              </w:rPr>
              <w:t>Uncer</w:t>
            </w:r>
            <w:proofErr w:type="spellEnd"/>
            <w:r w:rsidRPr="00911638">
              <w:rPr>
                <w:rFonts w:cs="Arial"/>
                <w:snapToGrid w:val="0"/>
                <w:lang w:eastAsia="ja-JP"/>
              </w:rPr>
              <w:t>: Same as 6.3.1</w:t>
            </w:r>
          </w:p>
          <w:p w14:paraId="37926E1D" w14:textId="77777777" w:rsidR="00FA375E" w:rsidRPr="00911638" w:rsidRDefault="00FA375E" w:rsidP="008758F7">
            <w:pPr>
              <w:pStyle w:val="TAL"/>
              <w:rPr>
                <w:rFonts w:cs="Arial"/>
                <w:snapToGrid w:val="0"/>
                <w:lang w:eastAsia="sv-SE"/>
              </w:rPr>
            </w:pPr>
            <w:r w:rsidRPr="00911638">
              <w:rPr>
                <w:rFonts w:cs="Arial"/>
                <w:snapToGrid w:val="0"/>
                <w:lang w:eastAsia="ja-JP"/>
              </w:rPr>
              <w:tab/>
              <w:t xml:space="preserve">DL Meas </w:t>
            </w:r>
            <w:proofErr w:type="spellStart"/>
            <w:r w:rsidRPr="00911638">
              <w:rPr>
                <w:rFonts w:cs="Arial"/>
                <w:snapToGrid w:val="0"/>
                <w:lang w:eastAsia="ja-JP"/>
              </w:rPr>
              <w:t>Uncer</w:t>
            </w:r>
            <w:proofErr w:type="spellEnd"/>
            <w:r w:rsidRPr="00911638">
              <w:rPr>
                <w:rFonts w:cs="Arial"/>
                <w:snapToGrid w:val="0"/>
                <w:lang w:eastAsia="ja-JP"/>
              </w:rPr>
              <w:t>: Same as 7.3.2</w:t>
            </w:r>
          </w:p>
        </w:tc>
      </w:tr>
      <w:tr w:rsidR="00FA375E" w:rsidRPr="00911638" w14:paraId="5E2AEBCB" w14:textId="77777777" w:rsidTr="008758F7">
        <w:trPr>
          <w:gridAfter w:val="1"/>
          <w:wAfter w:w="77" w:type="dxa"/>
          <w:cantSplit/>
          <w:jc w:val="center"/>
        </w:trPr>
        <w:tc>
          <w:tcPr>
            <w:tcW w:w="2720" w:type="dxa"/>
            <w:gridSpan w:val="2"/>
          </w:tcPr>
          <w:p w14:paraId="4E4DAD07" w14:textId="77777777" w:rsidR="00FA375E" w:rsidRPr="00911638" w:rsidRDefault="00FA375E" w:rsidP="008758F7">
            <w:pPr>
              <w:pStyle w:val="TAL"/>
              <w:rPr>
                <w:rFonts w:cs="v4.2.0"/>
              </w:rPr>
            </w:pPr>
            <w:r w:rsidRPr="00911638">
              <w:rPr>
                <w:rFonts w:cs="v4.2.0"/>
              </w:rPr>
              <w:t>6.3.4.3 Relative power tolerance</w:t>
            </w:r>
          </w:p>
        </w:tc>
        <w:tc>
          <w:tcPr>
            <w:tcW w:w="3629" w:type="dxa"/>
            <w:gridSpan w:val="2"/>
          </w:tcPr>
          <w:p w14:paraId="14F3C322" w14:textId="77777777" w:rsidR="00FA375E" w:rsidRPr="00911638" w:rsidRDefault="00FA375E" w:rsidP="008758F7">
            <w:pPr>
              <w:pStyle w:val="TAL"/>
              <w:rPr>
                <w:rFonts w:cs="Arial"/>
                <w:bCs/>
                <w:color w:val="000000"/>
                <w:szCs w:val="18"/>
              </w:rPr>
            </w:pPr>
            <w:r w:rsidRPr="00911638">
              <w:rPr>
                <w:rFonts w:cs="Arial"/>
                <w:bCs/>
                <w:color w:val="000000"/>
                <w:szCs w:val="18"/>
                <w:u w:val="single"/>
              </w:rPr>
              <w:t>PC3</w:t>
            </w:r>
          </w:p>
          <w:p w14:paraId="66919DCE"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7B5FD959" w14:textId="77777777" w:rsidR="00FA375E" w:rsidRPr="00911638" w:rsidRDefault="00FA375E" w:rsidP="008758F7">
            <w:pPr>
              <w:pStyle w:val="TAL"/>
              <w:rPr>
                <w:rFonts w:cs="Arial"/>
                <w:bCs/>
                <w:color w:val="000000"/>
                <w:szCs w:val="18"/>
              </w:rPr>
            </w:pPr>
            <w:r w:rsidRPr="00911638">
              <w:rPr>
                <w:rFonts w:cs="Arial"/>
              </w:rPr>
              <w:t>[±1.7</w:t>
            </w:r>
            <w:r w:rsidRPr="00911638">
              <w:rPr>
                <w:rFonts w:cs="Arial"/>
                <w:bCs/>
                <w:color w:val="000000"/>
                <w:szCs w:val="18"/>
              </w:rPr>
              <w:t xml:space="preserve"> dB] (FR2a)</w:t>
            </w:r>
          </w:p>
          <w:p w14:paraId="272232A8" w14:textId="77777777" w:rsidR="00FA375E" w:rsidRPr="00911638" w:rsidRDefault="00FA375E" w:rsidP="008758F7">
            <w:pPr>
              <w:pStyle w:val="TAL"/>
              <w:rPr>
                <w:rFonts w:cs="v4.2.0"/>
              </w:rPr>
            </w:pPr>
            <w:r w:rsidRPr="00911638">
              <w:rPr>
                <w:rFonts w:cs="Arial"/>
              </w:rPr>
              <w:t xml:space="preserve">[±1.7 </w:t>
            </w:r>
            <w:r w:rsidRPr="00911638">
              <w:rPr>
                <w:rFonts w:cs="Arial"/>
                <w:bCs/>
                <w:color w:val="000000"/>
                <w:szCs w:val="18"/>
              </w:rPr>
              <w:t>dB] (FR2b)</w:t>
            </w:r>
          </w:p>
        </w:tc>
        <w:tc>
          <w:tcPr>
            <w:tcW w:w="2949" w:type="dxa"/>
            <w:gridSpan w:val="2"/>
          </w:tcPr>
          <w:p w14:paraId="65FE0C4E" w14:textId="77777777" w:rsidR="00FA375E" w:rsidRPr="00911638" w:rsidRDefault="00FA375E" w:rsidP="008758F7">
            <w:pPr>
              <w:pStyle w:val="TAL"/>
              <w:rPr>
                <w:rFonts w:cs="Arial"/>
                <w:snapToGrid w:val="0"/>
                <w:lang w:eastAsia="sv-SE"/>
              </w:rPr>
            </w:pPr>
            <w:r w:rsidRPr="00911638">
              <w:rPr>
                <w:rFonts w:cs="Arial"/>
                <w:snapToGrid w:val="0"/>
              </w:rPr>
              <w:t xml:space="preserve">MTSU = 1.00 x MU (from Table </w:t>
            </w:r>
            <w:r w:rsidRPr="00911638">
              <w:rPr>
                <w:rFonts w:eastAsia="MS Mincho"/>
              </w:rPr>
              <w:t xml:space="preserve">B.9a.2.2-2 </w:t>
            </w:r>
            <w:r w:rsidRPr="00911638">
              <w:rPr>
                <w:rFonts w:cs="Arial"/>
                <w:snapToGrid w:val="0"/>
              </w:rPr>
              <w:t>in TR 38.903)</w:t>
            </w:r>
          </w:p>
        </w:tc>
      </w:tr>
      <w:tr w:rsidR="00FA375E" w:rsidRPr="00911638" w14:paraId="76216F1C" w14:textId="77777777" w:rsidTr="008758F7">
        <w:trPr>
          <w:gridAfter w:val="1"/>
          <w:wAfter w:w="77" w:type="dxa"/>
          <w:cantSplit/>
          <w:jc w:val="center"/>
        </w:trPr>
        <w:tc>
          <w:tcPr>
            <w:tcW w:w="2720" w:type="dxa"/>
            <w:gridSpan w:val="2"/>
          </w:tcPr>
          <w:p w14:paraId="2FA4B452" w14:textId="77777777" w:rsidR="00FA375E" w:rsidRPr="00911638" w:rsidRDefault="00FA375E" w:rsidP="008758F7">
            <w:pPr>
              <w:pStyle w:val="TAL"/>
              <w:rPr>
                <w:rFonts w:cs="v4.2.0"/>
              </w:rPr>
            </w:pPr>
            <w:r w:rsidRPr="00911638">
              <w:rPr>
                <w:rFonts w:cs="v4.2.0"/>
              </w:rPr>
              <w:t>6.3.4.4 Aggregate power tolerance</w:t>
            </w:r>
          </w:p>
        </w:tc>
        <w:tc>
          <w:tcPr>
            <w:tcW w:w="3629" w:type="dxa"/>
            <w:gridSpan w:val="2"/>
          </w:tcPr>
          <w:p w14:paraId="5CA68501" w14:textId="77777777" w:rsidR="00FA375E" w:rsidRPr="00911638" w:rsidRDefault="00FA375E" w:rsidP="008758F7">
            <w:pPr>
              <w:pStyle w:val="TAL"/>
              <w:rPr>
                <w:rFonts w:cs="Arial"/>
                <w:bCs/>
                <w:color w:val="000000"/>
                <w:szCs w:val="18"/>
              </w:rPr>
            </w:pPr>
            <w:r w:rsidRPr="00911638">
              <w:rPr>
                <w:rFonts w:cs="Arial"/>
                <w:bCs/>
                <w:color w:val="000000"/>
                <w:szCs w:val="18"/>
                <w:u w:val="single"/>
              </w:rPr>
              <w:t>PC3</w:t>
            </w:r>
          </w:p>
          <w:p w14:paraId="7B4961AF"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49356D1C" w14:textId="77777777" w:rsidR="00FA375E" w:rsidRPr="00911638" w:rsidRDefault="00FA375E" w:rsidP="008758F7">
            <w:pPr>
              <w:pStyle w:val="TAL"/>
              <w:rPr>
                <w:rFonts w:cs="Arial"/>
                <w:bCs/>
                <w:color w:val="000000"/>
                <w:szCs w:val="18"/>
              </w:rPr>
            </w:pPr>
            <w:r w:rsidRPr="00911638">
              <w:rPr>
                <w:rFonts w:cs="Arial"/>
              </w:rPr>
              <w:t>±1.4</w:t>
            </w:r>
            <w:r w:rsidRPr="00911638">
              <w:rPr>
                <w:rFonts w:cs="Arial"/>
                <w:bCs/>
                <w:color w:val="000000"/>
                <w:szCs w:val="18"/>
              </w:rPr>
              <w:t xml:space="preserve"> dB (FR2a)</w:t>
            </w:r>
          </w:p>
          <w:p w14:paraId="21A7B2CD" w14:textId="77777777" w:rsidR="00FA375E" w:rsidRPr="00911638" w:rsidRDefault="00FA375E" w:rsidP="008758F7">
            <w:pPr>
              <w:pStyle w:val="TAL"/>
              <w:rPr>
                <w:rFonts w:cs="v4.2.0"/>
              </w:rPr>
            </w:pPr>
            <w:r w:rsidRPr="00911638">
              <w:rPr>
                <w:rFonts w:cs="Arial"/>
              </w:rPr>
              <w:t xml:space="preserve">±1.4 </w:t>
            </w:r>
            <w:r w:rsidRPr="00911638">
              <w:rPr>
                <w:rFonts w:cs="Arial"/>
                <w:bCs/>
                <w:color w:val="000000"/>
                <w:szCs w:val="18"/>
              </w:rPr>
              <w:t>dB (FR2b)</w:t>
            </w:r>
          </w:p>
        </w:tc>
        <w:tc>
          <w:tcPr>
            <w:tcW w:w="2949" w:type="dxa"/>
            <w:gridSpan w:val="2"/>
          </w:tcPr>
          <w:p w14:paraId="39831DF7" w14:textId="77777777" w:rsidR="00FA375E" w:rsidRPr="00911638" w:rsidRDefault="00FA375E" w:rsidP="008758F7">
            <w:pPr>
              <w:pStyle w:val="TAL"/>
              <w:rPr>
                <w:rFonts w:cs="Arial"/>
                <w:snapToGrid w:val="0"/>
                <w:lang w:eastAsia="sv-SE"/>
              </w:rPr>
            </w:pPr>
            <w:r w:rsidRPr="00911638">
              <w:rPr>
                <w:rFonts w:cs="Arial"/>
                <w:snapToGrid w:val="0"/>
              </w:rPr>
              <w:t xml:space="preserve">MTSU = 1.00 x MU (from Table </w:t>
            </w:r>
            <w:r w:rsidRPr="00911638">
              <w:rPr>
                <w:rFonts w:eastAsia="MS Mincho"/>
              </w:rPr>
              <w:t xml:space="preserve">B.9a.3.2-2 </w:t>
            </w:r>
            <w:r w:rsidRPr="00911638">
              <w:rPr>
                <w:rFonts w:cs="Arial"/>
                <w:snapToGrid w:val="0"/>
              </w:rPr>
              <w:t>in TR 38.903)</w:t>
            </w:r>
          </w:p>
        </w:tc>
      </w:tr>
      <w:tr w:rsidR="00FA375E" w:rsidRPr="00911638" w14:paraId="77F07DFB" w14:textId="77777777" w:rsidTr="008758F7">
        <w:trPr>
          <w:gridAfter w:val="1"/>
          <w:wAfter w:w="77" w:type="dxa"/>
          <w:cantSplit/>
          <w:jc w:val="center"/>
        </w:trPr>
        <w:tc>
          <w:tcPr>
            <w:tcW w:w="2720" w:type="dxa"/>
            <w:gridSpan w:val="2"/>
          </w:tcPr>
          <w:p w14:paraId="7BB071F7" w14:textId="77777777" w:rsidR="00FA375E" w:rsidRPr="00911638" w:rsidRDefault="00FA375E" w:rsidP="008758F7">
            <w:pPr>
              <w:pStyle w:val="TAL"/>
              <w:rPr>
                <w:rFonts w:cs="v4.2.0"/>
              </w:rPr>
            </w:pPr>
            <w:r w:rsidRPr="00911638">
              <w:rPr>
                <w:rFonts w:cs="v4.2.0"/>
              </w:rPr>
              <w:t>6.3A.1.1 Minimum output power for CA (2UL CA)</w:t>
            </w:r>
          </w:p>
        </w:tc>
        <w:tc>
          <w:tcPr>
            <w:tcW w:w="3629" w:type="dxa"/>
            <w:gridSpan w:val="2"/>
          </w:tcPr>
          <w:p w14:paraId="3B11070B"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174803A5" w14:textId="77777777" w:rsidR="00FA375E" w:rsidRPr="00911638" w:rsidRDefault="00FA375E" w:rsidP="008758F7">
            <w:pPr>
              <w:pStyle w:val="TAL"/>
              <w:ind w:left="568"/>
              <w:rPr>
                <w:rFonts w:cs="v4.2.0"/>
              </w:rPr>
            </w:pPr>
            <w:r w:rsidRPr="00911638">
              <w:rPr>
                <w:rFonts w:cs="v4.2.0"/>
              </w:rPr>
              <w:t>Same as 6.3.1 for each CC</w:t>
            </w:r>
          </w:p>
          <w:p w14:paraId="40C091D4"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36A75765" w14:textId="77777777" w:rsidR="00FA375E" w:rsidRPr="00911638" w:rsidRDefault="00FA375E" w:rsidP="008758F7">
            <w:pPr>
              <w:pStyle w:val="TAL"/>
              <w:rPr>
                <w:rFonts w:cs="v4.2.0"/>
              </w:rPr>
            </w:pPr>
            <w:r w:rsidRPr="00911638">
              <w:rPr>
                <w:rFonts w:cs="v4.2.0"/>
              </w:rPr>
              <w:t>TBD</w:t>
            </w:r>
          </w:p>
        </w:tc>
        <w:tc>
          <w:tcPr>
            <w:tcW w:w="2949" w:type="dxa"/>
            <w:gridSpan w:val="2"/>
          </w:tcPr>
          <w:p w14:paraId="4CD08E50" w14:textId="77777777" w:rsidR="00FA375E" w:rsidRPr="00911638" w:rsidRDefault="00FA375E" w:rsidP="008758F7">
            <w:pPr>
              <w:pStyle w:val="TAL"/>
              <w:rPr>
                <w:rFonts w:cs="Arial"/>
                <w:snapToGrid w:val="0"/>
                <w:lang w:eastAsia="sv-SE"/>
              </w:rPr>
            </w:pPr>
          </w:p>
        </w:tc>
      </w:tr>
      <w:tr w:rsidR="00FA375E" w:rsidRPr="00911638" w14:paraId="461F8E0A" w14:textId="77777777" w:rsidTr="008758F7">
        <w:trPr>
          <w:gridAfter w:val="1"/>
          <w:wAfter w:w="77" w:type="dxa"/>
          <w:cantSplit/>
          <w:jc w:val="center"/>
        </w:trPr>
        <w:tc>
          <w:tcPr>
            <w:tcW w:w="2720" w:type="dxa"/>
            <w:gridSpan w:val="2"/>
          </w:tcPr>
          <w:p w14:paraId="601E0E1A" w14:textId="77777777" w:rsidR="00FA375E" w:rsidRPr="00911638" w:rsidRDefault="00FA375E" w:rsidP="008758F7">
            <w:pPr>
              <w:pStyle w:val="TAL"/>
              <w:rPr>
                <w:rFonts w:cs="v4.2.0"/>
              </w:rPr>
            </w:pPr>
            <w:r w:rsidRPr="00911638">
              <w:rPr>
                <w:rFonts w:cs="v4.2.0"/>
              </w:rPr>
              <w:t>6.3A.1.2 Minimum output power for CA (3UL CA)</w:t>
            </w:r>
          </w:p>
        </w:tc>
        <w:tc>
          <w:tcPr>
            <w:tcW w:w="3629" w:type="dxa"/>
            <w:gridSpan w:val="2"/>
          </w:tcPr>
          <w:p w14:paraId="7C0FE876"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09560216" w14:textId="77777777" w:rsidR="00FA375E" w:rsidRPr="00911638" w:rsidRDefault="00FA375E" w:rsidP="008758F7">
            <w:pPr>
              <w:pStyle w:val="TAL"/>
              <w:ind w:left="568"/>
              <w:rPr>
                <w:rFonts w:cs="v4.2.0"/>
              </w:rPr>
            </w:pPr>
            <w:r w:rsidRPr="00911638">
              <w:rPr>
                <w:rFonts w:cs="v4.2.0"/>
              </w:rPr>
              <w:t>Same as 6.3.1 for each CC</w:t>
            </w:r>
          </w:p>
          <w:p w14:paraId="439ACC5A"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49E61AD" w14:textId="77777777" w:rsidR="00FA375E" w:rsidRPr="00911638" w:rsidRDefault="00FA375E" w:rsidP="008758F7">
            <w:pPr>
              <w:pStyle w:val="TAL"/>
              <w:rPr>
                <w:rFonts w:cs="v4.2.0"/>
              </w:rPr>
            </w:pPr>
            <w:r w:rsidRPr="00911638">
              <w:rPr>
                <w:rFonts w:cs="v4.2.0"/>
              </w:rPr>
              <w:t>TBD</w:t>
            </w:r>
          </w:p>
        </w:tc>
        <w:tc>
          <w:tcPr>
            <w:tcW w:w="2949" w:type="dxa"/>
            <w:gridSpan w:val="2"/>
          </w:tcPr>
          <w:p w14:paraId="6B16008A" w14:textId="77777777" w:rsidR="00FA375E" w:rsidRPr="00911638" w:rsidRDefault="00FA375E" w:rsidP="008758F7">
            <w:pPr>
              <w:pStyle w:val="TAL"/>
              <w:rPr>
                <w:rFonts w:cs="Arial"/>
                <w:snapToGrid w:val="0"/>
                <w:lang w:eastAsia="sv-SE"/>
              </w:rPr>
            </w:pPr>
          </w:p>
        </w:tc>
      </w:tr>
      <w:tr w:rsidR="00FA375E" w:rsidRPr="00911638" w14:paraId="72F4C28C" w14:textId="77777777" w:rsidTr="008758F7">
        <w:trPr>
          <w:gridAfter w:val="1"/>
          <w:wAfter w:w="77" w:type="dxa"/>
          <w:cantSplit/>
          <w:jc w:val="center"/>
        </w:trPr>
        <w:tc>
          <w:tcPr>
            <w:tcW w:w="2720" w:type="dxa"/>
            <w:gridSpan w:val="2"/>
          </w:tcPr>
          <w:p w14:paraId="439902A7" w14:textId="77777777" w:rsidR="00FA375E" w:rsidRPr="00911638" w:rsidRDefault="00FA375E" w:rsidP="008758F7">
            <w:pPr>
              <w:pStyle w:val="TAL"/>
              <w:rPr>
                <w:rFonts w:cs="v4.2.0"/>
              </w:rPr>
            </w:pPr>
            <w:r w:rsidRPr="00911638">
              <w:rPr>
                <w:rFonts w:cs="v4.2.0"/>
              </w:rPr>
              <w:t>6.3A.1.3 Minimum output power for CA (4UL CA)</w:t>
            </w:r>
          </w:p>
        </w:tc>
        <w:tc>
          <w:tcPr>
            <w:tcW w:w="3629" w:type="dxa"/>
            <w:gridSpan w:val="2"/>
          </w:tcPr>
          <w:p w14:paraId="6007A585"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2065CBE4" w14:textId="77777777" w:rsidR="00FA375E" w:rsidRPr="00911638" w:rsidRDefault="00FA375E" w:rsidP="008758F7">
            <w:pPr>
              <w:pStyle w:val="TAL"/>
              <w:ind w:left="568"/>
              <w:rPr>
                <w:rFonts w:cs="v4.2.0"/>
              </w:rPr>
            </w:pPr>
            <w:r w:rsidRPr="00911638">
              <w:rPr>
                <w:rFonts w:cs="v4.2.0"/>
              </w:rPr>
              <w:t>Same as 6.3.1 for each CC</w:t>
            </w:r>
          </w:p>
          <w:p w14:paraId="7C4BA4DE"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7D00DDF1" w14:textId="77777777" w:rsidR="00FA375E" w:rsidRPr="00911638" w:rsidRDefault="00FA375E" w:rsidP="008758F7">
            <w:pPr>
              <w:pStyle w:val="TAL"/>
              <w:rPr>
                <w:rFonts w:cs="v4.2.0"/>
              </w:rPr>
            </w:pPr>
            <w:r w:rsidRPr="00911638">
              <w:rPr>
                <w:rFonts w:cs="v4.2.0"/>
              </w:rPr>
              <w:t>TBD</w:t>
            </w:r>
          </w:p>
        </w:tc>
        <w:tc>
          <w:tcPr>
            <w:tcW w:w="2949" w:type="dxa"/>
            <w:gridSpan w:val="2"/>
          </w:tcPr>
          <w:p w14:paraId="254F6C26" w14:textId="77777777" w:rsidR="00FA375E" w:rsidRPr="00911638" w:rsidRDefault="00FA375E" w:rsidP="008758F7">
            <w:pPr>
              <w:pStyle w:val="TAL"/>
              <w:rPr>
                <w:rFonts w:cs="Arial"/>
                <w:snapToGrid w:val="0"/>
                <w:lang w:eastAsia="sv-SE"/>
              </w:rPr>
            </w:pPr>
          </w:p>
        </w:tc>
      </w:tr>
      <w:tr w:rsidR="00FA375E" w:rsidRPr="00911638" w14:paraId="31C3100F" w14:textId="77777777" w:rsidTr="008758F7">
        <w:trPr>
          <w:gridAfter w:val="1"/>
          <w:wAfter w:w="77" w:type="dxa"/>
          <w:cantSplit/>
          <w:jc w:val="center"/>
        </w:trPr>
        <w:tc>
          <w:tcPr>
            <w:tcW w:w="2720" w:type="dxa"/>
            <w:gridSpan w:val="2"/>
          </w:tcPr>
          <w:p w14:paraId="32D85F69" w14:textId="77777777" w:rsidR="00FA375E" w:rsidRPr="00911638" w:rsidRDefault="00FA375E" w:rsidP="008758F7">
            <w:pPr>
              <w:pStyle w:val="TAL"/>
              <w:rPr>
                <w:rFonts w:cs="v4.2.0"/>
              </w:rPr>
            </w:pPr>
            <w:r w:rsidRPr="00911638">
              <w:rPr>
                <w:rFonts w:cs="v4.2.0"/>
              </w:rPr>
              <w:t>6.3A.1.4 Minimum output power for CA (5UL CA)</w:t>
            </w:r>
          </w:p>
        </w:tc>
        <w:tc>
          <w:tcPr>
            <w:tcW w:w="3629" w:type="dxa"/>
            <w:gridSpan w:val="2"/>
          </w:tcPr>
          <w:p w14:paraId="31D0FE03"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39AD7BC7" w14:textId="77777777" w:rsidR="00FA375E" w:rsidRPr="00911638" w:rsidRDefault="00FA375E" w:rsidP="008758F7">
            <w:pPr>
              <w:pStyle w:val="TAL"/>
              <w:ind w:left="568"/>
              <w:rPr>
                <w:rFonts w:cs="v4.2.0"/>
              </w:rPr>
            </w:pPr>
            <w:r w:rsidRPr="00911638">
              <w:rPr>
                <w:rFonts w:cs="v4.2.0"/>
              </w:rPr>
              <w:t>Same as 6.3.1 for each CC</w:t>
            </w:r>
          </w:p>
          <w:p w14:paraId="4F724E18"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6F2ACF86" w14:textId="77777777" w:rsidR="00FA375E" w:rsidRPr="00911638" w:rsidRDefault="00FA375E" w:rsidP="008758F7">
            <w:pPr>
              <w:pStyle w:val="TAL"/>
              <w:rPr>
                <w:rFonts w:cs="v4.2.0"/>
              </w:rPr>
            </w:pPr>
            <w:r w:rsidRPr="00911638">
              <w:rPr>
                <w:rFonts w:cs="v4.2.0"/>
              </w:rPr>
              <w:t>TBD</w:t>
            </w:r>
          </w:p>
        </w:tc>
        <w:tc>
          <w:tcPr>
            <w:tcW w:w="2949" w:type="dxa"/>
            <w:gridSpan w:val="2"/>
          </w:tcPr>
          <w:p w14:paraId="58683B98" w14:textId="77777777" w:rsidR="00FA375E" w:rsidRPr="00911638" w:rsidRDefault="00FA375E" w:rsidP="008758F7">
            <w:pPr>
              <w:pStyle w:val="TAL"/>
              <w:rPr>
                <w:rFonts w:cs="Arial"/>
                <w:snapToGrid w:val="0"/>
                <w:lang w:eastAsia="sv-SE"/>
              </w:rPr>
            </w:pPr>
          </w:p>
        </w:tc>
      </w:tr>
      <w:tr w:rsidR="00FA375E" w:rsidRPr="00911638" w14:paraId="0F651FA4" w14:textId="77777777" w:rsidTr="008758F7">
        <w:trPr>
          <w:gridAfter w:val="1"/>
          <w:wAfter w:w="77" w:type="dxa"/>
          <w:cantSplit/>
          <w:jc w:val="center"/>
        </w:trPr>
        <w:tc>
          <w:tcPr>
            <w:tcW w:w="2720" w:type="dxa"/>
            <w:gridSpan w:val="2"/>
          </w:tcPr>
          <w:p w14:paraId="234BE120" w14:textId="77777777" w:rsidR="00FA375E" w:rsidRPr="00911638" w:rsidRDefault="00FA375E" w:rsidP="008758F7">
            <w:pPr>
              <w:pStyle w:val="TAL"/>
              <w:rPr>
                <w:rFonts w:cs="v4.2.0"/>
              </w:rPr>
            </w:pPr>
            <w:r w:rsidRPr="00911638">
              <w:rPr>
                <w:rFonts w:cs="v4.2.0"/>
              </w:rPr>
              <w:t>6.3A.1.5 Minimum output power for CA (6UL CA)</w:t>
            </w:r>
          </w:p>
        </w:tc>
        <w:tc>
          <w:tcPr>
            <w:tcW w:w="3629" w:type="dxa"/>
            <w:gridSpan w:val="2"/>
          </w:tcPr>
          <w:p w14:paraId="31083BA7"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23E543E5" w14:textId="77777777" w:rsidR="00FA375E" w:rsidRPr="00911638" w:rsidRDefault="00FA375E" w:rsidP="008758F7">
            <w:pPr>
              <w:pStyle w:val="TAL"/>
              <w:ind w:left="568"/>
              <w:rPr>
                <w:rFonts w:cs="v4.2.0"/>
              </w:rPr>
            </w:pPr>
            <w:r w:rsidRPr="00911638">
              <w:rPr>
                <w:rFonts w:cs="v4.2.0"/>
              </w:rPr>
              <w:t>Same as 6.3.1 for each CC</w:t>
            </w:r>
          </w:p>
          <w:p w14:paraId="2D6A73F2"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67EED6E4" w14:textId="77777777" w:rsidR="00FA375E" w:rsidRPr="00911638" w:rsidRDefault="00FA375E" w:rsidP="008758F7">
            <w:pPr>
              <w:pStyle w:val="TAL"/>
              <w:rPr>
                <w:rFonts w:cs="v4.2.0"/>
              </w:rPr>
            </w:pPr>
            <w:r w:rsidRPr="00911638">
              <w:rPr>
                <w:rFonts w:cs="v4.2.0"/>
              </w:rPr>
              <w:t>TBD</w:t>
            </w:r>
          </w:p>
        </w:tc>
        <w:tc>
          <w:tcPr>
            <w:tcW w:w="2949" w:type="dxa"/>
            <w:gridSpan w:val="2"/>
          </w:tcPr>
          <w:p w14:paraId="50B6C9B6" w14:textId="77777777" w:rsidR="00FA375E" w:rsidRPr="00911638" w:rsidRDefault="00FA375E" w:rsidP="008758F7">
            <w:pPr>
              <w:pStyle w:val="TAL"/>
              <w:rPr>
                <w:rFonts w:cs="Arial"/>
                <w:snapToGrid w:val="0"/>
                <w:lang w:eastAsia="sv-SE"/>
              </w:rPr>
            </w:pPr>
          </w:p>
        </w:tc>
      </w:tr>
      <w:tr w:rsidR="00FA375E" w:rsidRPr="00911638" w14:paraId="39CADAF7" w14:textId="77777777" w:rsidTr="008758F7">
        <w:trPr>
          <w:gridAfter w:val="1"/>
          <w:wAfter w:w="77" w:type="dxa"/>
          <w:cantSplit/>
          <w:jc w:val="center"/>
        </w:trPr>
        <w:tc>
          <w:tcPr>
            <w:tcW w:w="2720" w:type="dxa"/>
            <w:gridSpan w:val="2"/>
          </w:tcPr>
          <w:p w14:paraId="357B85DC" w14:textId="77777777" w:rsidR="00FA375E" w:rsidRPr="00911638" w:rsidRDefault="00FA375E" w:rsidP="008758F7">
            <w:pPr>
              <w:pStyle w:val="TAL"/>
              <w:rPr>
                <w:rFonts w:cs="v4.2.0"/>
              </w:rPr>
            </w:pPr>
            <w:r w:rsidRPr="00911638">
              <w:rPr>
                <w:rFonts w:cs="v4.2.0"/>
              </w:rPr>
              <w:t>6.3A.1.6 Minimum output power for CA (7UL CA)</w:t>
            </w:r>
          </w:p>
        </w:tc>
        <w:tc>
          <w:tcPr>
            <w:tcW w:w="3629" w:type="dxa"/>
            <w:gridSpan w:val="2"/>
          </w:tcPr>
          <w:p w14:paraId="5ECB1400"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2FCB1DFD" w14:textId="77777777" w:rsidR="00FA375E" w:rsidRPr="00911638" w:rsidRDefault="00FA375E" w:rsidP="008758F7">
            <w:pPr>
              <w:pStyle w:val="TAL"/>
              <w:ind w:left="568"/>
              <w:rPr>
                <w:rFonts w:cs="v4.2.0"/>
              </w:rPr>
            </w:pPr>
            <w:r w:rsidRPr="00911638">
              <w:rPr>
                <w:rFonts w:cs="v4.2.0"/>
              </w:rPr>
              <w:t>Same as 6.3.1 for each CC</w:t>
            </w:r>
          </w:p>
          <w:p w14:paraId="1E4A5285"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44C8977" w14:textId="77777777" w:rsidR="00FA375E" w:rsidRPr="00911638" w:rsidRDefault="00FA375E" w:rsidP="008758F7">
            <w:pPr>
              <w:pStyle w:val="TAL"/>
              <w:rPr>
                <w:rFonts w:cs="v4.2.0"/>
              </w:rPr>
            </w:pPr>
            <w:r w:rsidRPr="00911638">
              <w:rPr>
                <w:rFonts w:cs="v4.2.0"/>
              </w:rPr>
              <w:t>TBD</w:t>
            </w:r>
          </w:p>
        </w:tc>
        <w:tc>
          <w:tcPr>
            <w:tcW w:w="2949" w:type="dxa"/>
            <w:gridSpan w:val="2"/>
          </w:tcPr>
          <w:p w14:paraId="27426935" w14:textId="77777777" w:rsidR="00FA375E" w:rsidRPr="00911638" w:rsidRDefault="00FA375E" w:rsidP="008758F7">
            <w:pPr>
              <w:pStyle w:val="TAL"/>
              <w:rPr>
                <w:rFonts w:cs="Arial"/>
                <w:snapToGrid w:val="0"/>
                <w:lang w:eastAsia="sv-SE"/>
              </w:rPr>
            </w:pPr>
          </w:p>
        </w:tc>
      </w:tr>
      <w:tr w:rsidR="00FA375E" w:rsidRPr="00911638" w14:paraId="6C68CB22" w14:textId="77777777" w:rsidTr="008758F7">
        <w:trPr>
          <w:gridAfter w:val="1"/>
          <w:wAfter w:w="77" w:type="dxa"/>
          <w:cantSplit/>
          <w:jc w:val="center"/>
        </w:trPr>
        <w:tc>
          <w:tcPr>
            <w:tcW w:w="2720" w:type="dxa"/>
            <w:gridSpan w:val="2"/>
          </w:tcPr>
          <w:p w14:paraId="363EFEDD" w14:textId="77777777" w:rsidR="00FA375E" w:rsidRPr="00911638" w:rsidRDefault="00FA375E" w:rsidP="008758F7">
            <w:pPr>
              <w:pStyle w:val="TAL"/>
              <w:rPr>
                <w:rFonts w:cs="v4.2.0"/>
              </w:rPr>
            </w:pPr>
            <w:r w:rsidRPr="00911638">
              <w:rPr>
                <w:rFonts w:cs="v4.2.0"/>
              </w:rPr>
              <w:t>6.3A.1.7 Minimum output power for CA (8UL CA)</w:t>
            </w:r>
          </w:p>
        </w:tc>
        <w:tc>
          <w:tcPr>
            <w:tcW w:w="3629" w:type="dxa"/>
            <w:gridSpan w:val="2"/>
          </w:tcPr>
          <w:p w14:paraId="29C4228D"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646E52E3" w14:textId="77777777" w:rsidR="00FA375E" w:rsidRPr="00911638" w:rsidRDefault="00FA375E" w:rsidP="008758F7">
            <w:pPr>
              <w:pStyle w:val="TAL"/>
              <w:ind w:left="568"/>
              <w:rPr>
                <w:rFonts w:cs="v4.2.0"/>
              </w:rPr>
            </w:pPr>
            <w:r w:rsidRPr="00911638">
              <w:rPr>
                <w:rFonts w:cs="v4.2.0"/>
              </w:rPr>
              <w:t>Same as 6.3.1 for each CC</w:t>
            </w:r>
          </w:p>
          <w:p w14:paraId="776EBC3B"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6E38279B" w14:textId="77777777" w:rsidR="00FA375E" w:rsidRPr="00911638" w:rsidRDefault="00FA375E" w:rsidP="008758F7">
            <w:pPr>
              <w:pStyle w:val="TAL"/>
              <w:rPr>
                <w:rFonts w:cs="v4.2.0"/>
              </w:rPr>
            </w:pPr>
            <w:r w:rsidRPr="00911638">
              <w:rPr>
                <w:rFonts w:cs="v4.2.0"/>
              </w:rPr>
              <w:t>TBD</w:t>
            </w:r>
          </w:p>
        </w:tc>
        <w:tc>
          <w:tcPr>
            <w:tcW w:w="2949" w:type="dxa"/>
            <w:gridSpan w:val="2"/>
          </w:tcPr>
          <w:p w14:paraId="7B544F07" w14:textId="77777777" w:rsidR="00FA375E" w:rsidRPr="00911638" w:rsidRDefault="00FA375E" w:rsidP="008758F7">
            <w:pPr>
              <w:pStyle w:val="TAL"/>
              <w:rPr>
                <w:rFonts w:cs="Arial"/>
                <w:snapToGrid w:val="0"/>
                <w:lang w:eastAsia="sv-SE"/>
              </w:rPr>
            </w:pPr>
          </w:p>
        </w:tc>
      </w:tr>
      <w:tr w:rsidR="00FA375E" w:rsidRPr="00911638" w14:paraId="0E8D7368" w14:textId="77777777" w:rsidTr="008758F7">
        <w:trPr>
          <w:gridAfter w:val="1"/>
          <w:wAfter w:w="77" w:type="dxa"/>
          <w:cantSplit/>
          <w:jc w:val="center"/>
        </w:trPr>
        <w:tc>
          <w:tcPr>
            <w:tcW w:w="2720" w:type="dxa"/>
            <w:gridSpan w:val="2"/>
          </w:tcPr>
          <w:p w14:paraId="0B45C07B" w14:textId="77777777" w:rsidR="00FA375E" w:rsidRPr="00911638" w:rsidRDefault="00FA375E" w:rsidP="008758F7">
            <w:pPr>
              <w:pStyle w:val="TAL"/>
              <w:rPr>
                <w:rFonts w:cs="v4.2.0"/>
              </w:rPr>
            </w:pPr>
            <w:r w:rsidRPr="00911638">
              <w:rPr>
                <w:rFonts w:cs="v4.2.0"/>
              </w:rPr>
              <w:t>6.3A.3.1.1</w:t>
            </w:r>
            <w:r w:rsidRPr="00911638">
              <w:rPr>
                <w:rFonts w:cs="v4.2.0"/>
              </w:rPr>
              <w:tab/>
              <w:t>General ON/OFF time mask for CA (2UL CA)</w:t>
            </w:r>
          </w:p>
        </w:tc>
        <w:tc>
          <w:tcPr>
            <w:tcW w:w="3629" w:type="dxa"/>
            <w:gridSpan w:val="2"/>
          </w:tcPr>
          <w:p w14:paraId="0DF5DC2B" w14:textId="77777777" w:rsidR="00FA375E" w:rsidRPr="00911638" w:rsidRDefault="00FA375E" w:rsidP="008758F7">
            <w:pPr>
              <w:pStyle w:val="TAL"/>
              <w:rPr>
                <w:rFonts w:cs="v4.2.0"/>
                <w:u w:val="single"/>
              </w:rPr>
            </w:pPr>
            <w:r w:rsidRPr="00911638">
              <w:rPr>
                <w:rFonts w:cs="v4.2.0"/>
                <w:u w:val="single"/>
              </w:rPr>
              <w:t>Intra-band contiguous CA</w:t>
            </w:r>
          </w:p>
          <w:p w14:paraId="2C0C1AE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7714CCF" w14:textId="77777777" w:rsidR="00FA375E" w:rsidRPr="00911638" w:rsidRDefault="00FA375E" w:rsidP="008758F7">
            <w:pPr>
              <w:pStyle w:val="TAL"/>
              <w:rPr>
                <w:rFonts w:cs="v4.2.0"/>
              </w:rPr>
            </w:pPr>
            <w:r w:rsidRPr="00911638">
              <w:rPr>
                <w:rFonts w:cs="v4.2.0"/>
              </w:rPr>
              <w:t>Same as 6.3.3</w:t>
            </w:r>
          </w:p>
          <w:p w14:paraId="009C9E2F" w14:textId="77777777" w:rsidR="00FA375E" w:rsidRPr="00911638" w:rsidRDefault="00FA375E" w:rsidP="008758F7">
            <w:pPr>
              <w:pStyle w:val="TAL"/>
              <w:rPr>
                <w:rFonts w:cs="v4.2.0"/>
              </w:rPr>
            </w:pPr>
          </w:p>
          <w:p w14:paraId="136D23A7"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CFD8872" w14:textId="77777777" w:rsidR="00FA375E" w:rsidRPr="00911638" w:rsidRDefault="00FA375E" w:rsidP="008758F7">
            <w:pPr>
              <w:pStyle w:val="TAL"/>
              <w:rPr>
                <w:rFonts w:cs="v4.2.0"/>
              </w:rPr>
            </w:pPr>
            <w:r w:rsidRPr="00911638">
              <w:rPr>
                <w:rFonts w:cs="v4.2.0"/>
              </w:rPr>
              <w:t>TBD</w:t>
            </w:r>
          </w:p>
          <w:p w14:paraId="05686D66" w14:textId="77777777" w:rsidR="00FA375E" w:rsidRPr="00911638" w:rsidRDefault="00FA375E" w:rsidP="008758F7">
            <w:pPr>
              <w:pStyle w:val="TAL"/>
              <w:rPr>
                <w:rFonts w:cs="v4.2.0"/>
              </w:rPr>
            </w:pPr>
          </w:p>
          <w:p w14:paraId="1239941C" w14:textId="77777777" w:rsidR="00FA375E" w:rsidRPr="00911638" w:rsidRDefault="00FA375E" w:rsidP="008758F7">
            <w:pPr>
              <w:pStyle w:val="TAL"/>
              <w:rPr>
                <w:rFonts w:cs="v4.2.0"/>
                <w:u w:val="single"/>
              </w:rPr>
            </w:pPr>
            <w:r w:rsidRPr="00911638">
              <w:rPr>
                <w:rFonts w:cs="v4.2.0"/>
                <w:u w:val="single"/>
              </w:rPr>
              <w:t>Intra-band non-contiguous, Inter-band CA</w:t>
            </w:r>
          </w:p>
          <w:p w14:paraId="45F3B689"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31AE80BC" w14:textId="77777777" w:rsidR="00FA375E" w:rsidRPr="00911638" w:rsidRDefault="00FA375E" w:rsidP="008758F7">
            <w:pPr>
              <w:pStyle w:val="TAL"/>
              <w:rPr>
                <w:rFonts w:cs="Arial"/>
                <w:snapToGrid w:val="0"/>
                <w:lang w:eastAsia="sv-SE"/>
              </w:rPr>
            </w:pPr>
          </w:p>
        </w:tc>
      </w:tr>
      <w:tr w:rsidR="00FA375E" w:rsidRPr="00911638" w14:paraId="40D60FBB" w14:textId="77777777" w:rsidTr="008758F7">
        <w:trPr>
          <w:gridAfter w:val="1"/>
          <w:wAfter w:w="77" w:type="dxa"/>
          <w:cantSplit/>
          <w:jc w:val="center"/>
        </w:trPr>
        <w:tc>
          <w:tcPr>
            <w:tcW w:w="2720" w:type="dxa"/>
            <w:gridSpan w:val="2"/>
          </w:tcPr>
          <w:p w14:paraId="63911EB7" w14:textId="77777777" w:rsidR="00FA375E" w:rsidRPr="00911638" w:rsidRDefault="00FA375E" w:rsidP="008758F7">
            <w:pPr>
              <w:pStyle w:val="TAL"/>
              <w:rPr>
                <w:rFonts w:cs="v4.2.0"/>
              </w:rPr>
            </w:pPr>
            <w:r w:rsidRPr="00911638">
              <w:rPr>
                <w:rFonts w:cs="v4.2.0"/>
              </w:rPr>
              <w:t>6.3A.3.1.2</w:t>
            </w:r>
            <w:r w:rsidRPr="00911638">
              <w:rPr>
                <w:rFonts w:cs="v4.2.0"/>
              </w:rPr>
              <w:tab/>
              <w:t>General ON/OFF time mask for CA (3UL CA)</w:t>
            </w:r>
          </w:p>
        </w:tc>
        <w:tc>
          <w:tcPr>
            <w:tcW w:w="3629" w:type="dxa"/>
            <w:gridSpan w:val="2"/>
          </w:tcPr>
          <w:p w14:paraId="51544CB0" w14:textId="77777777" w:rsidR="00FA375E" w:rsidRPr="00911638" w:rsidRDefault="00FA375E" w:rsidP="008758F7">
            <w:pPr>
              <w:pStyle w:val="TAL"/>
              <w:rPr>
                <w:rFonts w:cs="v4.2.0"/>
                <w:u w:val="single"/>
              </w:rPr>
            </w:pPr>
            <w:r w:rsidRPr="00911638">
              <w:rPr>
                <w:rFonts w:cs="v4.2.0"/>
                <w:u w:val="single"/>
              </w:rPr>
              <w:t>Intra-band contiguous CA</w:t>
            </w:r>
          </w:p>
          <w:p w14:paraId="2A0EDF98"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7A49407" w14:textId="77777777" w:rsidR="00FA375E" w:rsidRPr="00911638" w:rsidRDefault="00FA375E" w:rsidP="008758F7">
            <w:pPr>
              <w:pStyle w:val="TAL"/>
              <w:rPr>
                <w:rFonts w:cs="v4.2.0"/>
              </w:rPr>
            </w:pPr>
            <w:r w:rsidRPr="00911638">
              <w:rPr>
                <w:rFonts w:cs="v4.2.0"/>
              </w:rPr>
              <w:t>Same as 6.3.3</w:t>
            </w:r>
          </w:p>
          <w:p w14:paraId="1FCF80CD" w14:textId="77777777" w:rsidR="00FA375E" w:rsidRPr="00911638" w:rsidRDefault="00FA375E" w:rsidP="008758F7">
            <w:pPr>
              <w:pStyle w:val="TAL"/>
              <w:rPr>
                <w:rFonts w:cs="v4.2.0"/>
              </w:rPr>
            </w:pPr>
          </w:p>
          <w:p w14:paraId="768CEB0C"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7221C81" w14:textId="77777777" w:rsidR="00FA375E" w:rsidRPr="00911638" w:rsidRDefault="00FA375E" w:rsidP="008758F7">
            <w:pPr>
              <w:pStyle w:val="TAL"/>
              <w:rPr>
                <w:rFonts w:cs="v4.2.0"/>
              </w:rPr>
            </w:pPr>
            <w:r w:rsidRPr="00911638">
              <w:rPr>
                <w:rFonts w:cs="v4.2.0"/>
              </w:rPr>
              <w:t>TBD</w:t>
            </w:r>
          </w:p>
          <w:p w14:paraId="12AC3F22" w14:textId="77777777" w:rsidR="00FA375E" w:rsidRPr="00911638" w:rsidRDefault="00FA375E" w:rsidP="008758F7">
            <w:pPr>
              <w:pStyle w:val="TAL"/>
              <w:rPr>
                <w:rFonts w:cs="v4.2.0"/>
              </w:rPr>
            </w:pPr>
          </w:p>
          <w:p w14:paraId="74FEACA7" w14:textId="77777777" w:rsidR="00FA375E" w:rsidRPr="00911638" w:rsidRDefault="00FA375E" w:rsidP="008758F7">
            <w:pPr>
              <w:pStyle w:val="TAL"/>
              <w:rPr>
                <w:rFonts w:cs="v4.2.0"/>
                <w:u w:val="single"/>
              </w:rPr>
            </w:pPr>
            <w:r w:rsidRPr="00911638">
              <w:rPr>
                <w:rFonts w:cs="v4.2.0"/>
                <w:u w:val="single"/>
              </w:rPr>
              <w:t>Intra-band non-contiguous, Inter-band CA</w:t>
            </w:r>
          </w:p>
          <w:p w14:paraId="69327070"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4F105692" w14:textId="77777777" w:rsidR="00FA375E" w:rsidRPr="00911638" w:rsidRDefault="00FA375E" w:rsidP="008758F7">
            <w:pPr>
              <w:pStyle w:val="TAL"/>
              <w:rPr>
                <w:rFonts w:cs="Arial"/>
                <w:snapToGrid w:val="0"/>
                <w:lang w:eastAsia="sv-SE"/>
              </w:rPr>
            </w:pPr>
          </w:p>
        </w:tc>
      </w:tr>
      <w:tr w:rsidR="00FA375E" w:rsidRPr="00911638" w14:paraId="0F773374" w14:textId="77777777" w:rsidTr="008758F7">
        <w:trPr>
          <w:gridAfter w:val="1"/>
          <w:wAfter w:w="77" w:type="dxa"/>
          <w:cantSplit/>
          <w:jc w:val="center"/>
        </w:trPr>
        <w:tc>
          <w:tcPr>
            <w:tcW w:w="2720" w:type="dxa"/>
            <w:gridSpan w:val="2"/>
          </w:tcPr>
          <w:p w14:paraId="6F2659F7" w14:textId="77777777" w:rsidR="00FA375E" w:rsidRPr="00911638" w:rsidRDefault="00FA375E" w:rsidP="008758F7">
            <w:pPr>
              <w:pStyle w:val="TAL"/>
              <w:rPr>
                <w:rFonts w:cs="v4.2.0"/>
              </w:rPr>
            </w:pPr>
            <w:r w:rsidRPr="00911638">
              <w:rPr>
                <w:rFonts w:cs="v4.2.0"/>
              </w:rPr>
              <w:lastRenderedPageBreak/>
              <w:t>6.3A.3.1.3</w:t>
            </w:r>
            <w:r w:rsidRPr="00911638">
              <w:rPr>
                <w:rFonts w:cs="v4.2.0"/>
              </w:rPr>
              <w:tab/>
              <w:t>General ON/OFF time mask for CA (4UL CA)</w:t>
            </w:r>
          </w:p>
        </w:tc>
        <w:tc>
          <w:tcPr>
            <w:tcW w:w="3629" w:type="dxa"/>
            <w:gridSpan w:val="2"/>
          </w:tcPr>
          <w:p w14:paraId="2D563B30" w14:textId="77777777" w:rsidR="00FA375E" w:rsidRPr="00911638" w:rsidRDefault="00FA375E" w:rsidP="008758F7">
            <w:pPr>
              <w:pStyle w:val="TAL"/>
              <w:rPr>
                <w:rFonts w:cs="v4.2.0"/>
                <w:u w:val="single"/>
              </w:rPr>
            </w:pPr>
            <w:r w:rsidRPr="00911638">
              <w:rPr>
                <w:rFonts w:cs="v4.2.0"/>
                <w:u w:val="single"/>
              </w:rPr>
              <w:t>Intra-band contiguous CA</w:t>
            </w:r>
          </w:p>
          <w:p w14:paraId="60296DFD"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06D5CAD" w14:textId="77777777" w:rsidR="00FA375E" w:rsidRPr="00911638" w:rsidRDefault="00FA375E" w:rsidP="008758F7">
            <w:pPr>
              <w:pStyle w:val="TAL"/>
              <w:rPr>
                <w:rFonts w:cs="v4.2.0"/>
              </w:rPr>
            </w:pPr>
            <w:r w:rsidRPr="00911638">
              <w:rPr>
                <w:rFonts w:cs="v4.2.0"/>
              </w:rPr>
              <w:t>Same as 6.3.3</w:t>
            </w:r>
          </w:p>
          <w:p w14:paraId="6E89238C" w14:textId="77777777" w:rsidR="00FA375E" w:rsidRPr="00911638" w:rsidRDefault="00FA375E" w:rsidP="008758F7">
            <w:pPr>
              <w:pStyle w:val="TAL"/>
              <w:rPr>
                <w:rFonts w:cs="v4.2.0"/>
              </w:rPr>
            </w:pPr>
          </w:p>
          <w:p w14:paraId="1E25B5BC"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7B9BB26" w14:textId="77777777" w:rsidR="00FA375E" w:rsidRPr="00911638" w:rsidRDefault="00FA375E" w:rsidP="008758F7">
            <w:pPr>
              <w:pStyle w:val="TAL"/>
              <w:rPr>
                <w:rFonts w:cs="v4.2.0"/>
              </w:rPr>
            </w:pPr>
            <w:r w:rsidRPr="00911638">
              <w:rPr>
                <w:rFonts w:cs="v4.2.0"/>
              </w:rPr>
              <w:t>TBD</w:t>
            </w:r>
          </w:p>
          <w:p w14:paraId="1B4D7015" w14:textId="77777777" w:rsidR="00FA375E" w:rsidRPr="00911638" w:rsidRDefault="00FA375E" w:rsidP="008758F7">
            <w:pPr>
              <w:pStyle w:val="TAL"/>
              <w:rPr>
                <w:rFonts w:cs="v4.2.0"/>
              </w:rPr>
            </w:pPr>
          </w:p>
          <w:p w14:paraId="04D18FDA" w14:textId="77777777" w:rsidR="00FA375E" w:rsidRPr="00911638" w:rsidRDefault="00FA375E" w:rsidP="008758F7">
            <w:pPr>
              <w:pStyle w:val="TAL"/>
              <w:rPr>
                <w:rFonts w:cs="v4.2.0"/>
                <w:u w:val="single"/>
              </w:rPr>
            </w:pPr>
            <w:r w:rsidRPr="00911638">
              <w:rPr>
                <w:rFonts w:cs="v4.2.0"/>
                <w:u w:val="single"/>
              </w:rPr>
              <w:t>Intra-band non-contiguous, Inter-band CA</w:t>
            </w:r>
          </w:p>
          <w:p w14:paraId="768856D7"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67785C3B" w14:textId="77777777" w:rsidR="00FA375E" w:rsidRPr="00911638" w:rsidRDefault="00FA375E" w:rsidP="008758F7">
            <w:pPr>
              <w:pStyle w:val="TAL"/>
              <w:rPr>
                <w:rFonts w:cs="Arial"/>
                <w:snapToGrid w:val="0"/>
                <w:lang w:eastAsia="sv-SE"/>
              </w:rPr>
            </w:pPr>
          </w:p>
        </w:tc>
      </w:tr>
      <w:tr w:rsidR="00FA375E" w:rsidRPr="00911638" w14:paraId="78393D01" w14:textId="77777777" w:rsidTr="008758F7">
        <w:trPr>
          <w:gridAfter w:val="1"/>
          <w:wAfter w:w="77" w:type="dxa"/>
          <w:cantSplit/>
          <w:jc w:val="center"/>
        </w:trPr>
        <w:tc>
          <w:tcPr>
            <w:tcW w:w="2720" w:type="dxa"/>
            <w:gridSpan w:val="2"/>
          </w:tcPr>
          <w:p w14:paraId="6AFDB1D2" w14:textId="77777777" w:rsidR="00FA375E" w:rsidRPr="00911638" w:rsidRDefault="00FA375E" w:rsidP="008758F7">
            <w:pPr>
              <w:pStyle w:val="TAL"/>
              <w:rPr>
                <w:rFonts w:cs="v4.2.0"/>
              </w:rPr>
            </w:pPr>
            <w:r w:rsidRPr="00911638">
              <w:rPr>
                <w:rFonts w:cs="v4.2.0"/>
              </w:rPr>
              <w:t>6.3A.3.1.4</w:t>
            </w:r>
            <w:r w:rsidRPr="00911638">
              <w:rPr>
                <w:rFonts w:cs="v4.2.0"/>
              </w:rPr>
              <w:tab/>
              <w:t>General ON/OFF time mask for CA (5UL CA)</w:t>
            </w:r>
          </w:p>
        </w:tc>
        <w:tc>
          <w:tcPr>
            <w:tcW w:w="3629" w:type="dxa"/>
            <w:gridSpan w:val="2"/>
          </w:tcPr>
          <w:p w14:paraId="219BA679" w14:textId="77777777" w:rsidR="00FA375E" w:rsidRPr="00911638" w:rsidRDefault="00FA375E" w:rsidP="008758F7">
            <w:pPr>
              <w:pStyle w:val="TAL"/>
              <w:rPr>
                <w:rFonts w:cs="v4.2.0"/>
                <w:u w:val="single"/>
              </w:rPr>
            </w:pPr>
            <w:r w:rsidRPr="00911638">
              <w:rPr>
                <w:rFonts w:cs="v4.2.0"/>
                <w:u w:val="single"/>
              </w:rPr>
              <w:t>Intra-band contiguous CA</w:t>
            </w:r>
          </w:p>
          <w:p w14:paraId="6B4E3A0F"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331643F1" w14:textId="77777777" w:rsidR="00FA375E" w:rsidRPr="00911638" w:rsidRDefault="00FA375E" w:rsidP="008758F7">
            <w:pPr>
              <w:pStyle w:val="TAL"/>
              <w:rPr>
                <w:rFonts w:cs="Arial"/>
                <w:snapToGrid w:val="0"/>
                <w:lang w:eastAsia="sv-SE"/>
              </w:rPr>
            </w:pPr>
          </w:p>
        </w:tc>
      </w:tr>
      <w:tr w:rsidR="00FA375E" w:rsidRPr="00911638" w14:paraId="55DEF5B1" w14:textId="77777777" w:rsidTr="008758F7">
        <w:trPr>
          <w:gridAfter w:val="1"/>
          <w:wAfter w:w="77" w:type="dxa"/>
          <w:cantSplit/>
          <w:jc w:val="center"/>
        </w:trPr>
        <w:tc>
          <w:tcPr>
            <w:tcW w:w="2720" w:type="dxa"/>
            <w:gridSpan w:val="2"/>
          </w:tcPr>
          <w:p w14:paraId="46E64201" w14:textId="77777777" w:rsidR="00FA375E" w:rsidRPr="00911638" w:rsidRDefault="00FA375E" w:rsidP="008758F7">
            <w:pPr>
              <w:pStyle w:val="TAL"/>
              <w:rPr>
                <w:rFonts w:cs="v4.2.0"/>
              </w:rPr>
            </w:pPr>
            <w:r w:rsidRPr="00911638">
              <w:rPr>
                <w:rFonts w:cs="v4.2.0"/>
              </w:rPr>
              <w:t>6.3A.3.1.5</w:t>
            </w:r>
            <w:r w:rsidRPr="00911638">
              <w:rPr>
                <w:rFonts w:cs="v4.2.0"/>
              </w:rPr>
              <w:tab/>
              <w:t>General ON/OFF time mask for CA (6UL CA)</w:t>
            </w:r>
          </w:p>
        </w:tc>
        <w:tc>
          <w:tcPr>
            <w:tcW w:w="3629" w:type="dxa"/>
            <w:gridSpan w:val="2"/>
          </w:tcPr>
          <w:p w14:paraId="0A7EF6E9" w14:textId="77777777" w:rsidR="00FA375E" w:rsidRPr="00911638" w:rsidRDefault="00FA375E" w:rsidP="008758F7">
            <w:pPr>
              <w:pStyle w:val="TAL"/>
              <w:rPr>
                <w:rFonts w:cs="v4.2.0"/>
                <w:u w:val="single"/>
              </w:rPr>
            </w:pPr>
            <w:r w:rsidRPr="00911638">
              <w:rPr>
                <w:rFonts w:cs="v4.2.0"/>
                <w:u w:val="single"/>
              </w:rPr>
              <w:t>Intra-band contiguous CA</w:t>
            </w:r>
          </w:p>
          <w:p w14:paraId="43D2F441"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0EF13084" w14:textId="77777777" w:rsidR="00FA375E" w:rsidRPr="00911638" w:rsidRDefault="00FA375E" w:rsidP="008758F7">
            <w:pPr>
              <w:pStyle w:val="TAL"/>
              <w:rPr>
                <w:rFonts w:cs="Arial"/>
                <w:snapToGrid w:val="0"/>
                <w:lang w:eastAsia="sv-SE"/>
              </w:rPr>
            </w:pPr>
          </w:p>
        </w:tc>
      </w:tr>
      <w:tr w:rsidR="00FA375E" w:rsidRPr="00911638" w14:paraId="431E8006" w14:textId="77777777" w:rsidTr="008758F7">
        <w:trPr>
          <w:gridAfter w:val="1"/>
          <w:wAfter w:w="77" w:type="dxa"/>
          <w:cantSplit/>
          <w:jc w:val="center"/>
        </w:trPr>
        <w:tc>
          <w:tcPr>
            <w:tcW w:w="2720" w:type="dxa"/>
            <w:gridSpan w:val="2"/>
          </w:tcPr>
          <w:p w14:paraId="65847AEA" w14:textId="77777777" w:rsidR="00FA375E" w:rsidRPr="00911638" w:rsidRDefault="00FA375E" w:rsidP="008758F7">
            <w:pPr>
              <w:pStyle w:val="TAL"/>
              <w:rPr>
                <w:rFonts w:cs="v4.2.0"/>
              </w:rPr>
            </w:pPr>
            <w:r w:rsidRPr="00911638">
              <w:rPr>
                <w:rFonts w:cs="v4.2.0"/>
              </w:rPr>
              <w:t>6.3A.3.1.6</w:t>
            </w:r>
            <w:r w:rsidRPr="00911638">
              <w:rPr>
                <w:rFonts w:cs="v4.2.0"/>
              </w:rPr>
              <w:tab/>
              <w:t>General ON/OFF time mask for CA (7UL CA)</w:t>
            </w:r>
          </w:p>
        </w:tc>
        <w:tc>
          <w:tcPr>
            <w:tcW w:w="3629" w:type="dxa"/>
            <w:gridSpan w:val="2"/>
          </w:tcPr>
          <w:p w14:paraId="266C4744" w14:textId="77777777" w:rsidR="00FA375E" w:rsidRPr="00911638" w:rsidRDefault="00FA375E" w:rsidP="008758F7">
            <w:pPr>
              <w:pStyle w:val="TAL"/>
              <w:rPr>
                <w:rFonts w:cs="v4.2.0"/>
                <w:u w:val="single"/>
              </w:rPr>
            </w:pPr>
            <w:r w:rsidRPr="00911638">
              <w:rPr>
                <w:rFonts w:cs="v4.2.0"/>
                <w:u w:val="single"/>
              </w:rPr>
              <w:t>Intra-band contiguous CA</w:t>
            </w:r>
          </w:p>
          <w:p w14:paraId="22F6B088"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6CDF070D" w14:textId="77777777" w:rsidR="00FA375E" w:rsidRPr="00911638" w:rsidRDefault="00FA375E" w:rsidP="008758F7">
            <w:pPr>
              <w:pStyle w:val="TAL"/>
              <w:rPr>
                <w:rFonts w:cs="Arial"/>
                <w:snapToGrid w:val="0"/>
                <w:lang w:eastAsia="sv-SE"/>
              </w:rPr>
            </w:pPr>
          </w:p>
        </w:tc>
      </w:tr>
      <w:tr w:rsidR="00FA375E" w:rsidRPr="00911638" w14:paraId="1AF6BE2B" w14:textId="77777777" w:rsidTr="008758F7">
        <w:trPr>
          <w:gridAfter w:val="1"/>
          <w:wAfter w:w="77" w:type="dxa"/>
          <w:cantSplit/>
          <w:jc w:val="center"/>
        </w:trPr>
        <w:tc>
          <w:tcPr>
            <w:tcW w:w="2720" w:type="dxa"/>
            <w:gridSpan w:val="2"/>
          </w:tcPr>
          <w:p w14:paraId="04223B3A" w14:textId="77777777" w:rsidR="00FA375E" w:rsidRPr="00911638" w:rsidRDefault="00FA375E" w:rsidP="008758F7">
            <w:pPr>
              <w:pStyle w:val="TAL"/>
              <w:rPr>
                <w:rFonts w:cs="v4.2.0"/>
              </w:rPr>
            </w:pPr>
            <w:r w:rsidRPr="00911638">
              <w:rPr>
                <w:rFonts w:cs="v4.2.0"/>
              </w:rPr>
              <w:t>6.3A.3.1.7</w:t>
            </w:r>
            <w:r w:rsidRPr="00911638">
              <w:rPr>
                <w:rFonts w:cs="v4.2.0"/>
              </w:rPr>
              <w:tab/>
              <w:t>General ON/OFF time mask for CA (8UL CA)</w:t>
            </w:r>
          </w:p>
        </w:tc>
        <w:tc>
          <w:tcPr>
            <w:tcW w:w="3629" w:type="dxa"/>
            <w:gridSpan w:val="2"/>
          </w:tcPr>
          <w:p w14:paraId="3046D9C4" w14:textId="77777777" w:rsidR="00FA375E" w:rsidRPr="00911638" w:rsidRDefault="00FA375E" w:rsidP="008758F7">
            <w:pPr>
              <w:pStyle w:val="TAL"/>
              <w:rPr>
                <w:rFonts w:cs="v4.2.0"/>
                <w:u w:val="single"/>
              </w:rPr>
            </w:pPr>
            <w:r w:rsidRPr="00911638">
              <w:rPr>
                <w:rFonts w:cs="v4.2.0"/>
                <w:u w:val="single"/>
              </w:rPr>
              <w:t>Intra-band contiguous CA</w:t>
            </w:r>
          </w:p>
          <w:p w14:paraId="291D08CD"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59E756B8" w14:textId="77777777" w:rsidR="00FA375E" w:rsidRPr="00911638" w:rsidRDefault="00FA375E" w:rsidP="008758F7">
            <w:pPr>
              <w:pStyle w:val="TAL"/>
              <w:rPr>
                <w:rFonts w:cs="Arial"/>
                <w:snapToGrid w:val="0"/>
                <w:lang w:eastAsia="sv-SE"/>
              </w:rPr>
            </w:pPr>
          </w:p>
        </w:tc>
      </w:tr>
      <w:tr w:rsidR="00FA375E" w:rsidRPr="00911638" w14:paraId="17104F11" w14:textId="77777777" w:rsidTr="008758F7">
        <w:trPr>
          <w:gridAfter w:val="1"/>
          <w:wAfter w:w="77" w:type="dxa"/>
          <w:cantSplit/>
          <w:jc w:val="center"/>
        </w:trPr>
        <w:tc>
          <w:tcPr>
            <w:tcW w:w="2720" w:type="dxa"/>
            <w:gridSpan w:val="2"/>
          </w:tcPr>
          <w:p w14:paraId="06EA2BA0" w14:textId="77777777" w:rsidR="00FA375E" w:rsidRPr="00911638" w:rsidRDefault="00FA375E" w:rsidP="008758F7">
            <w:pPr>
              <w:pStyle w:val="TAL"/>
              <w:rPr>
                <w:rFonts w:cs="v4.2.0"/>
              </w:rPr>
            </w:pPr>
            <w:r w:rsidRPr="00911638">
              <w:rPr>
                <w:rFonts w:cs="v4.2.0"/>
              </w:rPr>
              <w:t>6.3A.4.2.1 Absolute power tolerance for CA (2UL CA)</w:t>
            </w:r>
          </w:p>
        </w:tc>
        <w:tc>
          <w:tcPr>
            <w:tcW w:w="3629" w:type="dxa"/>
            <w:gridSpan w:val="2"/>
          </w:tcPr>
          <w:p w14:paraId="60984ED9" w14:textId="77777777" w:rsidR="00FA375E" w:rsidRPr="00911638" w:rsidRDefault="00FA375E" w:rsidP="008758F7">
            <w:pPr>
              <w:pStyle w:val="TAL"/>
              <w:rPr>
                <w:rFonts w:cs="v4.2.0"/>
                <w:u w:val="single"/>
              </w:rPr>
            </w:pPr>
            <w:r w:rsidRPr="00911638">
              <w:rPr>
                <w:rFonts w:cs="v4.2.0"/>
                <w:u w:val="single"/>
              </w:rPr>
              <w:t>Intra-band contiguous CA</w:t>
            </w:r>
          </w:p>
          <w:p w14:paraId="4E15BDBD"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31CCC82" w14:textId="77777777" w:rsidR="00FA375E" w:rsidRPr="00911638" w:rsidRDefault="00FA375E" w:rsidP="008758F7">
            <w:pPr>
              <w:pStyle w:val="TAL"/>
              <w:rPr>
                <w:rFonts w:cs="v4.2.0"/>
              </w:rPr>
            </w:pPr>
            <w:r w:rsidRPr="00911638">
              <w:rPr>
                <w:rFonts w:cs="Arial"/>
              </w:rPr>
              <w:t xml:space="preserve">Same as 6.3.4.2 </w:t>
            </w:r>
            <w:r w:rsidRPr="00911638">
              <w:rPr>
                <w:rFonts w:cs="v4.2.0"/>
              </w:rPr>
              <w:t>for each CC.</w:t>
            </w:r>
          </w:p>
          <w:p w14:paraId="72DE70B0" w14:textId="77777777" w:rsidR="00FA375E" w:rsidRPr="00911638" w:rsidRDefault="00FA375E" w:rsidP="008758F7">
            <w:pPr>
              <w:pStyle w:val="TAL"/>
              <w:rPr>
                <w:rFonts w:cs="v4.2.0"/>
              </w:rPr>
            </w:pPr>
          </w:p>
          <w:p w14:paraId="5A960B7E" w14:textId="77777777" w:rsidR="00FA375E" w:rsidRPr="00911638" w:rsidRDefault="00FA375E" w:rsidP="008758F7">
            <w:pPr>
              <w:pStyle w:val="TAL"/>
              <w:rPr>
                <w:rFonts w:cs="v4.2.0"/>
              </w:rPr>
            </w:pPr>
          </w:p>
          <w:p w14:paraId="4943CED8"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96307CA" w14:textId="77777777" w:rsidR="00FA375E" w:rsidRPr="00911638" w:rsidRDefault="00FA375E" w:rsidP="008758F7">
            <w:pPr>
              <w:pStyle w:val="TAL"/>
              <w:rPr>
                <w:rFonts w:cs="v4.2.0"/>
              </w:rPr>
            </w:pPr>
            <w:r w:rsidRPr="00911638">
              <w:rPr>
                <w:rFonts w:cs="v4.2.0"/>
              </w:rPr>
              <w:t>TBD</w:t>
            </w:r>
          </w:p>
          <w:p w14:paraId="772EA99F" w14:textId="77777777" w:rsidR="00FA375E" w:rsidRPr="00911638" w:rsidRDefault="00FA375E" w:rsidP="008758F7">
            <w:pPr>
              <w:pStyle w:val="TAL"/>
              <w:rPr>
                <w:rFonts w:cs="v4.2.0"/>
              </w:rPr>
            </w:pPr>
          </w:p>
          <w:p w14:paraId="542E1F6A" w14:textId="77777777" w:rsidR="00FA375E" w:rsidRPr="00911638" w:rsidRDefault="00FA375E" w:rsidP="008758F7">
            <w:pPr>
              <w:pStyle w:val="TAL"/>
              <w:rPr>
                <w:rFonts w:cs="v4.2.0"/>
                <w:u w:val="single"/>
              </w:rPr>
            </w:pPr>
            <w:r w:rsidRPr="00911638">
              <w:rPr>
                <w:rFonts w:cs="v4.2.0"/>
                <w:u w:val="single"/>
              </w:rPr>
              <w:t>Intra-band non-contiguous, Inter-band CA</w:t>
            </w:r>
          </w:p>
          <w:p w14:paraId="0877F9A8" w14:textId="77777777" w:rsidR="00FA375E" w:rsidRPr="00911638" w:rsidRDefault="00FA375E" w:rsidP="008758F7">
            <w:pPr>
              <w:pStyle w:val="TAL"/>
              <w:rPr>
                <w:rFonts w:cs="Arial"/>
              </w:rPr>
            </w:pPr>
            <w:r w:rsidRPr="00911638">
              <w:rPr>
                <w:rFonts w:cs="v4.2.0"/>
              </w:rPr>
              <w:t>TBD</w:t>
            </w:r>
          </w:p>
        </w:tc>
        <w:tc>
          <w:tcPr>
            <w:tcW w:w="2949" w:type="dxa"/>
            <w:gridSpan w:val="2"/>
          </w:tcPr>
          <w:p w14:paraId="7DB154D4" w14:textId="77777777" w:rsidR="00FA375E" w:rsidRPr="00911638" w:rsidRDefault="00FA375E" w:rsidP="008758F7">
            <w:pPr>
              <w:pStyle w:val="TAL"/>
              <w:rPr>
                <w:rFonts w:cs="Arial"/>
                <w:snapToGrid w:val="0"/>
              </w:rPr>
            </w:pPr>
          </w:p>
        </w:tc>
      </w:tr>
      <w:tr w:rsidR="00FA375E" w:rsidRPr="00911638" w14:paraId="3776C663" w14:textId="77777777" w:rsidTr="008758F7">
        <w:trPr>
          <w:gridAfter w:val="1"/>
          <w:wAfter w:w="77" w:type="dxa"/>
          <w:cantSplit/>
          <w:jc w:val="center"/>
        </w:trPr>
        <w:tc>
          <w:tcPr>
            <w:tcW w:w="2720" w:type="dxa"/>
            <w:gridSpan w:val="2"/>
          </w:tcPr>
          <w:p w14:paraId="67B5F100" w14:textId="77777777" w:rsidR="00FA375E" w:rsidRPr="00911638" w:rsidRDefault="00FA375E" w:rsidP="008758F7">
            <w:pPr>
              <w:pStyle w:val="TAL"/>
              <w:rPr>
                <w:rFonts w:cs="v4.2.0"/>
              </w:rPr>
            </w:pPr>
            <w:r w:rsidRPr="00911638">
              <w:rPr>
                <w:rFonts w:cs="v4.2.0"/>
              </w:rPr>
              <w:t>6.3A.4.2.2 Absolute power tolerance for CA (3UL CA)</w:t>
            </w:r>
          </w:p>
        </w:tc>
        <w:tc>
          <w:tcPr>
            <w:tcW w:w="3629" w:type="dxa"/>
            <w:gridSpan w:val="2"/>
          </w:tcPr>
          <w:p w14:paraId="49EB852F" w14:textId="77777777" w:rsidR="00FA375E" w:rsidRPr="00911638" w:rsidRDefault="00FA375E" w:rsidP="008758F7">
            <w:pPr>
              <w:pStyle w:val="TAL"/>
              <w:rPr>
                <w:rFonts w:cs="v4.2.0"/>
                <w:u w:val="single"/>
              </w:rPr>
            </w:pPr>
            <w:r w:rsidRPr="00911638">
              <w:rPr>
                <w:rFonts w:cs="v4.2.0"/>
                <w:u w:val="single"/>
              </w:rPr>
              <w:t>Intra-band contiguous CA</w:t>
            </w:r>
          </w:p>
          <w:p w14:paraId="6B614366"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D638C68" w14:textId="77777777" w:rsidR="00FA375E" w:rsidRPr="00911638" w:rsidRDefault="00FA375E" w:rsidP="008758F7">
            <w:pPr>
              <w:pStyle w:val="TAL"/>
              <w:rPr>
                <w:rFonts w:cs="v4.2.0"/>
              </w:rPr>
            </w:pPr>
            <w:r w:rsidRPr="00911638">
              <w:rPr>
                <w:rFonts w:cs="Arial"/>
              </w:rPr>
              <w:t xml:space="preserve">Same as 6.3.4.2 </w:t>
            </w:r>
            <w:r w:rsidRPr="00911638">
              <w:rPr>
                <w:rFonts w:cs="v4.2.0"/>
              </w:rPr>
              <w:t>for each CC.</w:t>
            </w:r>
          </w:p>
          <w:p w14:paraId="3F0E1812" w14:textId="77777777" w:rsidR="00FA375E" w:rsidRPr="00911638" w:rsidRDefault="00FA375E" w:rsidP="008758F7">
            <w:pPr>
              <w:pStyle w:val="TAL"/>
              <w:rPr>
                <w:rFonts w:cs="v4.2.0"/>
              </w:rPr>
            </w:pPr>
          </w:p>
          <w:p w14:paraId="1ABE3D6A" w14:textId="77777777" w:rsidR="00FA375E" w:rsidRPr="00911638" w:rsidRDefault="00FA375E" w:rsidP="008758F7">
            <w:pPr>
              <w:pStyle w:val="TAL"/>
              <w:rPr>
                <w:rFonts w:cs="v4.2.0"/>
              </w:rPr>
            </w:pPr>
          </w:p>
          <w:p w14:paraId="0F46BAF1"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77E6234" w14:textId="77777777" w:rsidR="00FA375E" w:rsidRPr="00911638" w:rsidRDefault="00FA375E" w:rsidP="008758F7">
            <w:pPr>
              <w:pStyle w:val="TAL"/>
              <w:rPr>
                <w:rFonts w:cs="v4.2.0"/>
              </w:rPr>
            </w:pPr>
            <w:r w:rsidRPr="00911638">
              <w:rPr>
                <w:rFonts w:cs="v4.2.0"/>
              </w:rPr>
              <w:t>TBD</w:t>
            </w:r>
          </w:p>
          <w:p w14:paraId="368A36A3" w14:textId="77777777" w:rsidR="00FA375E" w:rsidRPr="00911638" w:rsidRDefault="00FA375E" w:rsidP="008758F7">
            <w:pPr>
              <w:pStyle w:val="TAL"/>
              <w:rPr>
                <w:rFonts w:cs="v4.2.0"/>
              </w:rPr>
            </w:pPr>
          </w:p>
          <w:p w14:paraId="6F5EEB92" w14:textId="77777777" w:rsidR="00FA375E" w:rsidRPr="00911638" w:rsidRDefault="00FA375E" w:rsidP="008758F7">
            <w:pPr>
              <w:pStyle w:val="TAL"/>
              <w:rPr>
                <w:rFonts w:cs="v4.2.0"/>
                <w:u w:val="single"/>
              </w:rPr>
            </w:pPr>
            <w:r w:rsidRPr="00911638">
              <w:rPr>
                <w:rFonts w:cs="v4.2.0"/>
                <w:u w:val="single"/>
              </w:rPr>
              <w:t>Intra-band non-contiguous, Inter-band CA</w:t>
            </w:r>
          </w:p>
          <w:p w14:paraId="27803082" w14:textId="77777777" w:rsidR="00FA375E" w:rsidRPr="00911638" w:rsidRDefault="00FA375E" w:rsidP="008758F7">
            <w:pPr>
              <w:pStyle w:val="TAL"/>
              <w:rPr>
                <w:rFonts w:cs="Arial"/>
              </w:rPr>
            </w:pPr>
            <w:r w:rsidRPr="00911638">
              <w:rPr>
                <w:rFonts w:cs="v4.2.0"/>
              </w:rPr>
              <w:t>TBD</w:t>
            </w:r>
          </w:p>
        </w:tc>
        <w:tc>
          <w:tcPr>
            <w:tcW w:w="2949" w:type="dxa"/>
            <w:gridSpan w:val="2"/>
          </w:tcPr>
          <w:p w14:paraId="7BD1B76D" w14:textId="77777777" w:rsidR="00FA375E" w:rsidRPr="00911638" w:rsidRDefault="00FA375E" w:rsidP="008758F7">
            <w:pPr>
              <w:pStyle w:val="TAL"/>
              <w:rPr>
                <w:rFonts w:cs="Arial"/>
                <w:snapToGrid w:val="0"/>
              </w:rPr>
            </w:pPr>
          </w:p>
        </w:tc>
      </w:tr>
      <w:tr w:rsidR="00FA375E" w:rsidRPr="00911638" w14:paraId="5FC20619" w14:textId="77777777" w:rsidTr="008758F7">
        <w:trPr>
          <w:gridAfter w:val="1"/>
          <w:wAfter w:w="77" w:type="dxa"/>
          <w:cantSplit/>
          <w:jc w:val="center"/>
        </w:trPr>
        <w:tc>
          <w:tcPr>
            <w:tcW w:w="2720" w:type="dxa"/>
            <w:gridSpan w:val="2"/>
          </w:tcPr>
          <w:p w14:paraId="62A58C1E" w14:textId="77777777" w:rsidR="00FA375E" w:rsidRPr="00911638" w:rsidRDefault="00FA375E" w:rsidP="008758F7">
            <w:pPr>
              <w:pStyle w:val="TAL"/>
              <w:rPr>
                <w:rFonts w:cs="v4.2.0"/>
              </w:rPr>
            </w:pPr>
            <w:r w:rsidRPr="00911638">
              <w:rPr>
                <w:rFonts w:cs="v4.2.0"/>
              </w:rPr>
              <w:t>6.3A.4.2.3 Absolute power tolerance for CA (4UL CA)</w:t>
            </w:r>
          </w:p>
        </w:tc>
        <w:tc>
          <w:tcPr>
            <w:tcW w:w="3629" w:type="dxa"/>
            <w:gridSpan w:val="2"/>
          </w:tcPr>
          <w:p w14:paraId="03FD5808" w14:textId="77777777" w:rsidR="00FA375E" w:rsidRPr="00911638" w:rsidRDefault="00FA375E" w:rsidP="008758F7">
            <w:pPr>
              <w:pStyle w:val="TAL"/>
              <w:rPr>
                <w:rFonts w:cs="v4.2.0"/>
                <w:u w:val="single"/>
              </w:rPr>
            </w:pPr>
            <w:r w:rsidRPr="00911638">
              <w:rPr>
                <w:rFonts w:cs="v4.2.0"/>
                <w:u w:val="single"/>
              </w:rPr>
              <w:t>Intra-band contiguous CA</w:t>
            </w:r>
          </w:p>
          <w:p w14:paraId="2926EB6C"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52250C5" w14:textId="77777777" w:rsidR="00FA375E" w:rsidRPr="00911638" w:rsidRDefault="00FA375E" w:rsidP="008758F7">
            <w:pPr>
              <w:pStyle w:val="TAL"/>
              <w:rPr>
                <w:rFonts w:cs="v4.2.0"/>
              </w:rPr>
            </w:pPr>
            <w:r w:rsidRPr="00911638">
              <w:rPr>
                <w:rFonts w:cs="Arial"/>
              </w:rPr>
              <w:t xml:space="preserve">Same as 6.3.4.2 </w:t>
            </w:r>
            <w:r w:rsidRPr="00911638">
              <w:rPr>
                <w:rFonts w:cs="v4.2.0"/>
              </w:rPr>
              <w:t>for each CC.</w:t>
            </w:r>
          </w:p>
          <w:p w14:paraId="20817ACC" w14:textId="77777777" w:rsidR="00FA375E" w:rsidRPr="00911638" w:rsidRDefault="00FA375E" w:rsidP="008758F7">
            <w:pPr>
              <w:pStyle w:val="TAL"/>
              <w:rPr>
                <w:rFonts w:cs="v4.2.0"/>
              </w:rPr>
            </w:pPr>
          </w:p>
          <w:p w14:paraId="2250A6CC" w14:textId="77777777" w:rsidR="00FA375E" w:rsidRPr="00911638" w:rsidRDefault="00FA375E" w:rsidP="008758F7">
            <w:pPr>
              <w:pStyle w:val="TAL"/>
              <w:rPr>
                <w:rFonts w:cs="v4.2.0"/>
              </w:rPr>
            </w:pPr>
          </w:p>
          <w:p w14:paraId="0B1BACE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FC54774" w14:textId="77777777" w:rsidR="00FA375E" w:rsidRPr="00911638" w:rsidRDefault="00FA375E" w:rsidP="008758F7">
            <w:pPr>
              <w:pStyle w:val="TAL"/>
              <w:rPr>
                <w:rFonts w:cs="v4.2.0"/>
              </w:rPr>
            </w:pPr>
            <w:r w:rsidRPr="00911638">
              <w:rPr>
                <w:rFonts w:cs="v4.2.0"/>
              </w:rPr>
              <w:t>TBD</w:t>
            </w:r>
          </w:p>
          <w:p w14:paraId="0E52FAB2" w14:textId="77777777" w:rsidR="00FA375E" w:rsidRPr="00911638" w:rsidRDefault="00FA375E" w:rsidP="008758F7">
            <w:pPr>
              <w:pStyle w:val="TAL"/>
              <w:rPr>
                <w:rFonts w:cs="v4.2.0"/>
              </w:rPr>
            </w:pPr>
          </w:p>
          <w:p w14:paraId="20683211" w14:textId="77777777" w:rsidR="00FA375E" w:rsidRPr="00911638" w:rsidRDefault="00FA375E" w:rsidP="008758F7">
            <w:pPr>
              <w:pStyle w:val="TAL"/>
              <w:rPr>
                <w:rFonts w:cs="v4.2.0"/>
                <w:u w:val="single"/>
              </w:rPr>
            </w:pPr>
            <w:r w:rsidRPr="00911638">
              <w:rPr>
                <w:rFonts w:cs="v4.2.0"/>
                <w:u w:val="single"/>
              </w:rPr>
              <w:t>Intra-band non-contiguous, Inter-band CA</w:t>
            </w:r>
          </w:p>
          <w:p w14:paraId="585580E1" w14:textId="77777777" w:rsidR="00FA375E" w:rsidRPr="00911638" w:rsidRDefault="00FA375E" w:rsidP="008758F7">
            <w:pPr>
              <w:pStyle w:val="TAL"/>
              <w:rPr>
                <w:rFonts w:cs="Arial"/>
              </w:rPr>
            </w:pPr>
            <w:r w:rsidRPr="00911638">
              <w:rPr>
                <w:rFonts w:cs="v4.2.0"/>
              </w:rPr>
              <w:t>TBD</w:t>
            </w:r>
          </w:p>
        </w:tc>
        <w:tc>
          <w:tcPr>
            <w:tcW w:w="2949" w:type="dxa"/>
            <w:gridSpan w:val="2"/>
          </w:tcPr>
          <w:p w14:paraId="633E153F" w14:textId="77777777" w:rsidR="00FA375E" w:rsidRPr="00911638" w:rsidRDefault="00FA375E" w:rsidP="008758F7">
            <w:pPr>
              <w:pStyle w:val="TAL"/>
              <w:rPr>
                <w:rFonts w:cs="Arial"/>
                <w:snapToGrid w:val="0"/>
              </w:rPr>
            </w:pPr>
          </w:p>
        </w:tc>
      </w:tr>
      <w:tr w:rsidR="00FA375E" w:rsidRPr="00911638" w14:paraId="0E38E5D0" w14:textId="77777777" w:rsidTr="008758F7">
        <w:trPr>
          <w:gridAfter w:val="1"/>
          <w:wAfter w:w="77" w:type="dxa"/>
          <w:cantSplit/>
          <w:jc w:val="center"/>
        </w:trPr>
        <w:tc>
          <w:tcPr>
            <w:tcW w:w="2720" w:type="dxa"/>
            <w:gridSpan w:val="2"/>
          </w:tcPr>
          <w:p w14:paraId="3170E2B8" w14:textId="77777777" w:rsidR="00FA375E" w:rsidRPr="00911638" w:rsidRDefault="00FA375E" w:rsidP="008758F7">
            <w:pPr>
              <w:pStyle w:val="TAL"/>
              <w:rPr>
                <w:rFonts w:cs="v4.2.0"/>
              </w:rPr>
            </w:pPr>
            <w:r w:rsidRPr="00911638">
              <w:rPr>
                <w:rFonts w:cs="v4.2.0"/>
              </w:rPr>
              <w:t>6.3A.4.2.4 Absolute power tolerance for CA (5UL CA)</w:t>
            </w:r>
          </w:p>
        </w:tc>
        <w:tc>
          <w:tcPr>
            <w:tcW w:w="3629" w:type="dxa"/>
            <w:gridSpan w:val="2"/>
          </w:tcPr>
          <w:p w14:paraId="52B68D6D" w14:textId="77777777" w:rsidR="00FA375E" w:rsidRPr="00911638" w:rsidRDefault="00FA375E" w:rsidP="008758F7">
            <w:pPr>
              <w:pStyle w:val="TAL"/>
              <w:rPr>
                <w:rFonts w:cs="v4.2.0"/>
                <w:u w:val="single"/>
              </w:rPr>
            </w:pPr>
            <w:r w:rsidRPr="00911638">
              <w:rPr>
                <w:rFonts w:cs="v4.2.0"/>
                <w:u w:val="single"/>
              </w:rPr>
              <w:t>Intra-band contiguous CA</w:t>
            </w:r>
          </w:p>
          <w:p w14:paraId="405C6D9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4E5B970" w14:textId="77777777" w:rsidR="00FA375E" w:rsidRPr="00911638" w:rsidRDefault="00FA375E" w:rsidP="008758F7">
            <w:pPr>
              <w:pStyle w:val="TAL"/>
              <w:rPr>
                <w:rFonts w:cs="v4.2.0"/>
              </w:rPr>
            </w:pPr>
            <w:r w:rsidRPr="00911638">
              <w:rPr>
                <w:rFonts w:cs="Arial"/>
              </w:rPr>
              <w:t xml:space="preserve">Same as 6.3.4.2 </w:t>
            </w:r>
            <w:r w:rsidRPr="00911638">
              <w:rPr>
                <w:rFonts w:cs="v4.2.0"/>
              </w:rPr>
              <w:t>for each CC.</w:t>
            </w:r>
          </w:p>
          <w:p w14:paraId="6C07C744" w14:textId="77777777" w:rsidR="00FA375E" w:rsidRPr="00911638" w:rsidRDefault="00FA375E" w:rsidP="008758F7">
            <w:pPr>
              <w:pStyle w:val="TAL"/>
              <w:rPr>
                <w:rFonts w:cs="v4.2.0"/>
              </w:rPr>
            </w:pPr>
          </w:p>
          <w:p w14:paraId="017463C8" w14:textId="77777777" w:rsidR="00FA375E" w:rsidRPr="00911638" w:rsidRDefault="00FA375E" w:rsidP="008758F7">
            <w:pPr>
              <w:pStyle w:val="TAL"/>
              <w:rPr>
                <w:rFonts w:cs="v4.2.0"/>
              </w:rPr>
            </w:pPr>
          </w:p>
          <w:p w14:paraId="6924AEA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F4DCD1C" w14:textId="77777777" w:rsidR="00FA375E" w:rsidRPr="00911638" w:rsidRDefault="00FA375E" w:rsidP="008758F7">
            <w:pPr>
              <w:pStyle w:val="TAL"/>
              <w:rPr>
                <w:rFonts w:cs="v4.2.0"/>
              </w:rPr>
            </w:pPr>
            <w:r w:rsidRPr="00911638">
              <w:rPr>
                <w:rFonts w:cs="v4.2.0"/>
              </w:rPr>
              <w:t>TBD</w:t>
            </w:r>
          </w:p>
          <w:p w14:paraId="26C27B32" w14:textId="77777777" w:rsidR="00FA375E" w:rsidRPr="00911638" w:rsidRDefault="00FA375E" w:rsidP="008758F7">
            <w:pPr>
              <w:pStyle w:val="TAL"/>
              <w:rPr>
                <w:rFonts w:cs="v4.2.0"/>
              </w:rPr>
            </w:pPr>
          </w:p>
          <w:p w14:paraId="0DFD06B5" w14:textId="77777777" w:rsidR="00FA375E" w:rsidRPr="00911638" w:rsidRDefault="00FA375E" w:rsidP="008758F7">
            <w:pPr>
              <w:pStyle w:val="TAL"/>
              <w:rPr>
                <w:rFonts w:cs="v4.2.0"/>
                <w:u w:val="single"/>
              </w:rPr>
            </w:pPr>
            <w:r w:rsidRPr="00911638">
              <w:rPr>
                <w:rFonts w:cs="v4.2.0"/>
                <w:u w:val="single"/>
              </w:rPr>
              <w:t>Intra-band non-contiguous, Inter-band CA</w:t>
            </w:r>
          </w:p>
          <w:p w14:paraId="3EF7038E" w14:textId="77777777" w:rsidR="00FA375E" w:rsidRPr="00911638" w:rsidRDefault="00FA375E" w:rsidP="008758F7">
            <w:pPr>
              <w:pStyle w:val="TAL"/>
              <w:rPr>
                <w:rFonts w:cs="Arial"/>
              </w:rPr>
            </w:pPr>
            <w:r w:rsidRPr="00911638">
              <w:rPr>
                <w:rFonts w:cs="v4.2.0"/>
              </w:rPr>
              <w:t>TBD</w:t>
            </w:r>
          </w:p>
        </w:tc>
        <w:tc>
          <w:tcPr>
            <w:tcW w:w="2949" w:type="dxa"/>
            <w:gridSpan w:val="2"/>
          </w:tcPr>
          <w:p w14:paraId="25502219" w14:textId="77777777" w:rsidR="00FA375E" w:rsidRPr="00911638" w:rsidRDefault="00FA375E" w:rsidP="008758F7">
            <w:pPr>
              <w:pStyle w:val="TAL"/>
              <w:rPr>
                <w:rFonts w:cs="Arial"/>
                <w:snapToGrid w:val="0"/>
              </w:rPr>
            </w:pPr>
          </w:p>
        </w:tc>
      </w:tr>
      <w:tr w:rsidR="00FA375E" w:rsidRPr="00911638" w14:paraId="56F7A029" w14:textId="77777777" w:rsidTr="008758F7">
        <w:trPr>
          <w:gridAfter w:val="1"/>
          <w:wAfter w:w="77" w:type="dxa"/>
          <w:cantSplit/>
          <w:jc w:val="center"/>
        </w:trPr>
        <w:tc>
          <w:tcPr>
            <w:tcW w:w="2720" w:type="dxa"/>
            <w:gridSpan w:val="2"/>
          </w:tcPr>
          <w:p w14:paraId="37D5100A" w14:textId="77777777" w:rsidR="00FA375E" w:rsidRPr="00911638" w:rsidRDefault="00FA375E" w:rsidP="008758F7">
            <w:pPr>
              <w:pStyle w:val="TAL"/>
              <w:rPr>
                <w:rFonts w:cs="v4.2.0"/>
              </w:rPr>
            </w:pPr>
            <w:r w:rsidRPr="00911638">
              <w:rPr>
                <w:rFonts w:cs="v4.2.0"/>
              </w:rPr>
              <w:t>6.3A.4.2.5 Absolute power tolerance for CA (6UL CA)</w:t>
            </w:r>
          </w:p>
        </w:tc>
        <w:tc>
          <w:tcPr>
            <w:tcW w:w="3629" w:type="dxa"/>
            <w:gridSpan w:val="2"/>
          </w:tcPr>
          <w:p w14:paraId="03D5214F" w14:textId="77777777" w:rsidR="00FA375E" w:rsidRPr="00911638" w:rsidRDefault="00FA375E" w:rsidP="008758F7">
            <w:pPr>
              <w:pStyle w:val="TAL"/>
              <w:rPr>
                <w:rFonts w:cs="v4.2.0"/>
                <w:u w:val="single"/>
              </w:rPr>
            </w:pPr>
            <w:r w:rsidRPr="00911638">
              <w:rPr>
                <w:rFonts w:cs="v4.2.0"/>
                <w:u w:val="single"/>
              </w:rPr>
              <w:t>Intra-band contiguous CA</w:t>
            </w:r>
          </w:p>
          <w:p w14:paraId="226B86B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21C5BCC" w14:textId="77777777" w:rsidR="00FA375E" w:rsidRPr="00911638" w:rsidRDefault="00FA375E" w:rsidP="008758F7">
            <w:pPr>
              <w:pStyle w:val="TAL"/>
              <w:rPr>
                <w:rFonts w:cs="v4.2.0"/>
              </w:rPr>
            </w:pPr>
            <w:r w:rsidRPr="00911638">
              <w:rPr>
                <w:rFonts w:cs="Arial"/>
              </w:rPr>
              <w:t xml:space="preserve">Same as 6.3.4.2 </w:t>
            </w:r>
            <w:r w:rsidRPr="00911638">
              <w:rPr>
                <w:rFonts w:cs="v4.2.0"/>
              </w:rPr>
              <w:t>for each CC.</w:t>
            </w:r>
          </w:p>
          <w:p w14:paraId="64FA6CDC" w14:textId="77777777" w:rsidR="00FA375E" w:rsidRPr="00911638" w:rsidRDefault="00FA375E" w:rsidP="008758F7">
            <w:pPr>
              <w:pStyle w:val="TAL"/>
              <w:rPr>
                <w:rFonts w:cs="v4.2.0"/>
              </w:rPr>
            </w:pPr>
          </w:p>
          <w:p w14:paraId="762F2642" w14:textId="77777777" w:rsidR="00FA375E" w:rsidRPr="00911638" w:rsidRDefault="00FA375E" w:rsidP="008758F7">
            <w:pPr>
              <w:pStyle w:val="TAL"/>
              <w:rPr>
                <w:rFonts w:cs="v4.2.0"/>
              </w:rPr>
            </w:pPr>
          </w:p>
          <w:p w14:paraId="09DBB93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D5D944D" w14:textId="77777777" w:rsidR="00FA375E" w:rsidRPr="00911638" w:rsidRDefault="00FA375E" w:rsidP="008758F7">
            <w:pPr>
              <w:pStyle w:val="TAL"/>
              <w:rPr>
                <w:rFonts w:cs="v4.2.0"/>
              </w:rPr>
            </w:pPr>
            <w:r w:rsidRPr="00911638">
              <w:rPr>
                <w:rFonts w:cs="v4.2.0"/>
              </w:rPr>
              <w:t>TBD</w:t>
            </w:r>
          </w:p>
          <w:p w14:paraId="1A0F2A96" w14:textId="77777777" w:rsidR="00FA375E" w:rsidRPr="00911638" w:rsidRDefault="00FA375E" w:rsidP="008758F7">
            <w:pPr>
              <w:pStyle w:val="TAL"/>
              <w:rPr>
                <w:rFonts w:cs="v4.2.0"/>
              </w:rPr>
            </w:pPr>
          </w:p>
          <w:p w14:paraId="52E18373" w14:textId="77777777" w:rsidR="00FA375E" w:rsidRPr="00911638" w:rsidRDefault="00FA375E" w:rsidP="008758F7">
            <w:pPr>
              <w:pStyle w:val="TAL"/>
              <w:rPr>
                <w:rFonts w:cs="v4.2.0"/>
                <w:u w:val="single"/>
              </w:rPr>
            </w:pPr>
            <w:r w:rsidRPr="00911638">
              <w:rPr>
                <w:rFonts w:cs="v4.2.0"/>
                <w:u w:val="single"/>
              </w:rPr>
              <w:t>Intra-band non-contiguous, Inter-band CA</w:t>
            </w:r>
          </w:p>
          <w:p w14:paraId="307CAD24" w14:textId="77777777" w:rsidR="00FA375E" w:rsidRPr="00911638" w:rsidRDefault="00FA375E" w:rsidP="008758F7">
            <w:pPr>
              <w:pStyle w:val="TAL"/>
              <w:rPr>
                <w:rFonts w:cs="Arial"/>
              </w:rPr>
            </w:pPr>
            <w:r w:rsidRPr="00911638">
              <w:rPr>
                <w:rFonts w:cs="v4.2.0"/>
              </w:rPr>
              <w:t>TBD</w:t>
            </w:r>
          </w:p>
        </w:tc>
        <w:tc>
          <w:tcPr>
            <w:tcW w:w="2949" w:type="dxa"/>
            <w:gridSpan w:val="2"/>
          </w:tcPr>
          <w:p w14:paraId="3A0B1A2A" w14:textId="77777777" w:rsidR="00FA375E" w:rsidRPr="00911638" w:rsidRDefault="00FA375E" w:rsidP="008758F7">
            <w:pPr>
              <w:pStyle w:val="TAL"/>
              <w:rPr>
                <w:rFonts w:cs="Arial"/>
                <w:snapToGrid w:val="0"/>
              </w:rPr>
            </w:pPr>
          </w:p>
        </w:tc>
      </w:tr>
      <w:tr w:rsidR="00FA375E" w:rsidRPr="00911638" w14:paraId="510A3BD3" w14:textId="77777777" w:rsidTr="008758F7">
        <w:trPr>
          <w:gridAfter w:val="1"/>
          <w:wAfter w:w="77" w:type="dxa"/>
          <w:cantSplit/>
          <w:jc w:val="center"/>
        </w:trPr>
        <w:tc>
          <w:tcPr>
            <w:tcW w:w="2720" w:type="dxa"/>
            <w:gridSpan w:val="2"/>
          </w:tcPr>
          <w:p w14:paraId="74C83C1A" w14:textId="77777777" w:rsidR="00FA375E" w:rsidRPr="00911638" w:rsidRDefault="00FA375E" w:rsidP="008758F7">
            <w:pPr>
              <w:pStyle w:val="TAL"/>
              <w:rPr>
                <w:rFonts w:cs="v4.2.0"/>
              </w:rPr>
            </w:pPr>
            <w:r w:rsidRPr="00911638">
              <w:rPr>
                <w:rFonts w:cs="v4.2.0"/>
              </w:rPr>
              <w:lastRenderedPageBreak/>
              <w:t>6.3A.4.2.6 Absolute power tolerance for CA (7UL CA)</w:t>
            </w:r>
          </w:p>
        </w:tc>
        <w:tc>
          <w:tcPr>
            <w:tcW w:w="3629" w:type="dxa"/>
            <w:gridSpan w:val="2"/>
          </w:tcPr>
          <w:p w14:paraId="40B6B146" w14:textId="77777777" w:rsidR="00FA375E" w:rsidRPr="00911638" w:rsidRDefault="00FA375E" w:rsidP="008758F7">
            <w:pPr>
              <w:pStyle w:val="TAL"/>
              <w:rPr>
                <w:rFonts w:cs="v4.2.0"/>
                <w:u w:val="single"/>
              </w:rPr>
            </w:pPr>
            <w:r w:rsidRPr="00911638">
              <w:rPr>
                <w:rFonts w:cs="v4.2.0"/>
                <w:u w:val="single"/>
              </w:rPr>
              <w:t>Intra-band contiguous CA</w:t>
            </w:r>
          </w:p>
          <w:p w14:paraId="3BBB9FC6"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7ED4480" w14:textId="77777777" w:rsidR="00FA375E" w:rsidRPr="00911638" w:rsidRDefault="00FA375E" w:rsidP="008758F7">
            <w:pPr>
              <w:pStyle w:val="TAL"/>
              <w:rPr>
                <w:rFonts w:cs="v4.2.0"/>
              </w:rPr>
            </w:pPr>
            <w:r w:rsidRPr="00911638">
              <w:rPr>
                <w:rFonts w:cs="Arial"/>
              </w:rPr>
              <w:t xml:space="preserve">Same as 6.3.4.2 </w:t>
            </w:r>
            <w:r w:rsidRPr="00911638">
              <w:rPr>
                <w:rFonts w:cs="v4.2.0"/>
              </w:rPr>
              <w:t>for each CC.</w:t>
            </w:r>
          </w:p>
          <w:p w14:paraId="5469A69C" w14:textId="77777777" w:rsidR="00FA375E" w:rsidRPr="00911638" w:rsidRDefault="00FA375E" w:rsidP="008758F7">
            <w:pPr>
              <w:pStyle w:val="TAL"/>
              <w:rPr>
                <w:rFonts w:cs="v4.2.0"/>
              </w:rPr>
            </w:pPr>
          </w:p>
          <w:p w14:paraId="74298CC7" w14:textId="77777777" w:rsidR="00FA375E" w:rsidRPr="00911638" w:rsidRDefault="00FA375E" w:rsidP="008758F7">
            <w:pPr>
              <w:pStyle w:val="TAL"/>
              <w:rPr>
                <w:rFonts w:cs="v4.2.0"/>
              </w:rPr>
            </w:pPr>
          </w:p>
          <w:p w14:paraId="790AB3E3"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AA40693" w14:textId="77777777" w:rsidR="00FA375E" w:rsidRPr="00911638" w:rsidRDefault="00FA375E" w:rsidP="008758F7">
            <w:pPr>
              <w:pStyle w:val="TAL"/>
              <w:rPr>
                <w:rFonts w:cs="v4.2.0"/>
              </w:rPr>
            </w:pPr>
            <w:r w:rsidRPr="00911638">
              <w:rPr>
                <w:rFonts w:cs="v4.2.0"/>
              </w:rPr>
              <w:t>TBD</w:t>
            </w:r>
          </w:p>
          <w:p w14:paraId="719CF9A9" w14:textId="77777777" w:rsidR="00FA375E" w:rsidRPr="00911638" w:rsidRDefault="00FA375E" w:rsidP="008758F7">
            <w:pPr>
              <w:pStyle w:val="TAL"/>
              <w:rPr>
                <w:rFonts w:cs="v4.2.0"/>
              </w:rPr>
            </w:pPr>
          </w:p>
          <w:p w14:paraId="2E22B471" w14:textId="77777777" w:rsidR="00FA375E" w:rsidRPr="00911638" w:rsidRDefault="00FA375E" w:rsidP="008758F7">
            <w:pPr>
              <w:pStyle w:val="TAL"/>
              <w:rPr>
                <w:rFonts w:cs="v4.2.0"/>
                <w:u w:val="single"/>
              </w:rPr>
            </w:pPr>
            <w:r w:rsidRPr="00911638">
              <w:rPr>
                <w:rFonts w:cs="v4.2.0"/>
                <w:u w:val="single"/>
              </w:rPr>
              <w:t>Intra-band non-contiguous, Inter-band CA</w:t>
            </w:r>
          </w:p>
          <w:p w14:paraId="04712A32" w14:textId="77777777" w:rsidR="00FA375E" w:rsidRPr="00911638" w:rsidRDefault="00FA375E" w:rsidP="008758F7">
            <w:pPr>
              <w:pStyle w:val="TAL"/>
              <w:rPr>
                <w:rFonts w:cs="Arial"/>
              </w:rPr>
            </w:pPr>
            <w:r w:rsidRPr="00911638">
              <w:rPr>
                <w:rFonts w:cs="v4.2.0"/>
              </w:rPr>
              <w:t>TBD</w:t>
            </w:r>
          </w:p>
        </w:tc>
        <w:tc>
          <w:tcPr>
            <w:tcW w:w="2949" w:type="dxa"/>
            <w:gridSpan w:val="2"/>
          </w:tcPr>
          <w:p w14:paraId="046C7D29" w14:textId="77777777" w:rsidR="00FA375E" w:rsidRPr="00911638" w:rsidRDefault="00FA375E" w:rsidP="008758F7">
            <w:pPr>
              <w:pStyle w:val="TAL"/>
              <w:rPr>
                <w:rFonts w:cs="Arial"/>
                <w:snapToGrid w:val="0"/>
              </w:rPr>
            </w:pPr>
          </w:p>
        </w:tc>
      </w:tr>
      <w:tr w:rsidR="00FA375E" w:rsidRPr="00911638" w14:paraId="65958CEB" w14:textId="77777777" w:rsidTr="008758F7">
        <w:trPr>
          <w:gridAfter w:val="1"/>
          <w:wAfter w:w="77" w:type="dxa"/>
          <w:cantSplit/>
          <w:jc w:val="center"/>
        </w:trPr>
        <w:tc>
          <w:tcPr>
            <w:tcW w:w="2720" w:type="dxa"/>
            <w:gridSpan w:val="2"/>
          </w:tcPr>
          <w:p w14:paraId="10A5F4C2" w14:textId="77777777" w:rsidR="00FA375E" w:rsidRPr="00911638" w:rsidRDefault="00FA375E" w:rsidP="008758F7">
            <w:pPr>
              <w:pStyle w:val="TAL"/>
              <w:rPr>
                <w:rFonts w:cs="v4.2.0"/>
              </w:rPr>
            </w:pPr>
            <w:r w:rsidRPr="00911638">
              <w:rPr>
                <w:rFonts w:cs="v4.2.0"/>
              </w:rPr>
              <w:t>6.3A.4.2.7 Absolute power tolerance for CA (8UL CA)</w:t>
            </w:r>
          </w:p>
        </w:tc>
        <w:tc>
          <w:tcPr>
            <w:tcW w:w="3629" w:type="dxa"/>
            <w:gridSpan w:val="2"/>
          </w:tcPr>
          <w:p w14:paraId="49AB678E" w14:textId="77777777" w:rsidR="00FA375E" w:rsidRPr="00911638" w:rsidRDefault="00FA375E" w:rsidP="008758F7">
            <w:pPr>
              <w:pStyle w:val="TAL"/>
              <w:rPr>
                <w:rFonts w:cs="v4.2.0"/>
                <w:u w:val="single"/>
              </w:rPr>
            </w:pPr>
            <w:r w:rsidRPr="00911638">
              <w:rPr>
                <w:rFonts w:cs="v4.2.0"/>
                <w:u w:val="single"/>
              </w:rPr>
              <w:t>Intra-band contiguous CA</w:t>
            </w:r>
          </w:p>
          <w:p w14:paraId="4FB08B73"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42E2A4F3" w14:textId="77777777" w:rsidR="00FA375E" w:rsidRPr="00911638" w:rsidRDefault="00FA375E" w:rsidP="008758F7">
            <w:pPr>
              <w:pStyle w:val="TAL"/>
              <w:rPr>
                <w:rFonts w:cs="v4.2.0"/>
              </w:rPr>
            </w:pPr>
            <w:r w:rsidRPr="00911638">
              <w:rPr>
                <w:rFonts w:cs="Arial"/>
              </w:rPr>
              <w:t xml:space="preserve">Same as 6.3.4.2 </w:t>
            </w:r>
            <w:r w:rsidRPr="00911638">
              <w:rPr>
                <w:rFonts w:cs="v4.2.0"/>
              </w:rPr>
              <w:t>for each CC.</w:t>
            </w:r>
          </w:p>
          <w:p w14:paraId="0BDEE6E1" w14:textId="77777777" w:rsidR="00FA375E" w:rsidRPr="00911638" w:rsidRDefault="00FA375E" w:rsidP="008758F7">
            <w:pPr>
              <w:pStyle w:val="TAL"/>
              <w:rPr>
                <w:rFonts w:cs="v4.2.0"/>
              </w:rPr>
            </w:pPr>
          </w:p>
          <w:p w14:paraId="014C0F19" w14:textId="77777777" w:rsidR="00FA375E" w:rsidRPr="00911638" w:rsidRDefault="00FA375E" w:rsidP="008758F7">
            <w:pPr>
              <w:pStyle w:val="TAL"/>
              <w:rPr>
                <w:rFonts w:cs="v4.2.0"/>
              </w:rPr>
            </w:pPr>
          </w:p>
          <w:p w14:paraId="5DEBDEE3"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CD29C22" w14:textId="77777777" w:rsidR="00FA375E" w:rsidRPr="00911638" w:rsidRDefault="00FA375E" w:rsidP="008758F7">
            <w:pPr>
              <w:pStyle w:val="TAL"/>
              <w:rPr>
                <w:rFonts w:cs="v4.2.0"/>
              </w:rPr>
            </w:pPr>
            <w:r w:rsidRPr="00911638">
              <w:rPr>
                <w:rFonts w:cs="v4.2.0"/>
              </w:rPr>
              <w:t>TBD</w:t>
            </w:r>
          </w:p>
          <w:p w14:paraId="76BC9858" w14:textId="77777777" w:rsidR="00FA375E" w:rsidRPr="00911638" w:rsidRDefault="00FA375E" w:rsidP="008758F7">
            <w:pPr>
              <w:pStyle w:val="TAL"/>
              <w:rPr>
                <w:rFonts w:cs="v4.2.0"/>
              </w:rPr>
            </w:pPr>
          </w:p>
          <w:p w14:paraId="3C2D5990" w14:textId="77777777" w:rsidR="00FA375E" w:rsidRPr="00911638" w:rsidRDefault="00FA375E" w:rsidP="008758F7">
            <w:pPr>
              <w:pStyle w:val="TAL"/>
              <w:rPr>
                <w:rFonts w:cs="v4.2.0"/>
                <w:u w:val="single"/>
              </w:rPr>
            </w:pPr>
            <w:r w:rsidRPr="00911638">
              <w:rPr>
                <w:rFonts w:cs="v4.2.0"/>
                <w:u w:val="single"/>
              </w:rPr>
              <w:t>Intra-band non-contiguous, Inter-band CA</w:t>
            </w:r>
          </w:p>
          <w:p w14:paraId="32D1AAE0" w14:textId="77777777" w:rsidR="00FA375E" w:rsidRPr="00911638" w:rsidRDefault="00FA375E" w:rsidP="008758F7">
            <w:pPr>
              <w:pStyle w:val="TAL"/>
              <w:rPr>
                <w:rFonts w:cs="Arial"/>
              </w:rPr>
            </w:pPr>
            <w:r w:rsidRPr="00911638">
              <w:rPr>
                <w:rFonts w:cs="v4.2.0"/>
              </w:rPr>
              <w:t>TBD</w:t>
            </w:r>
          </w:p>
        </w:tc>
        <w:tc>
          <w:tcPr>
            <w:tcW w:w="2949" w:type="dxa"/>
            <w:gridSpan w:val="2"/>
          </w:tcPr>
          <w:p w14:paraId="30952ABE" w14:textId="77777777" w:rsidR="00FA375E" w:rsidRPr="00911638" w:rsidRDefault="00FA375E" w:rsidP="008758F7">
            <w:pPr>
              <w:pStyle w:val="TAL"/>
              <w:rPr>
                <w:rFonts w:cs="Arial"/>
                <w:snapToGrid w:val="0"/>
              </w:rPr>
            </w:pPr>
          </w:p>
        </w:tc>
      </w:tr>
      <w:tr w:rsidR="00FA375E" w:rsidRPr="00911638" w14:paraId="131295A5" w14:textId="77777777" w:rsidTr="008758F7">
        <w:trPr>
          <w:gridAfter w:val="1"/>
          <w:wAfter w:w="77" w:type="dxa"/>
          <w:cantSplit/>
          <w:jc w:val="center"/>
        </w:trPr>
        <w:tc>
          <w:tcPr>
            <w:tcW w:w="2720" w:type="dxa"/>
            <w:gridSpan w:val="2"/>
          </w:tcPr>
          <w:p w14:paraId="354C01AB" w14:textId="77777777" w:rsidR="00FA375E" w:rsidRPr="00911638" w:rsidRDefault="00FA375E" w:rsidP="008758F7">
            <w:pPr>
              <w:pStyle w:val="TAL"/>
              <w:rPr>
                <w:rFonts w:cs="v4.2.0"/>
              </w:rPr>
            </w:pPr>
            <w:r w:rsidRPr="00911638">
              <w:rPr>
                <w:rFonts w:cs="v4.2.0"/>
              </w:rPr>
              <w:t>6.3A.4.3.1 Relative power tolerance for CA (2UL CA)</w:t>
            </w:r>
          </w:p>
        </w:tc>
        <w:tc>
          <w:tcPr>
            <w:tcW w:w="3629" w:type="dxa"/>
            <w:gridSpan w:val="2"/>
          </w:tcPr>
          <w:p w14:paraId="3FE8BEFC" w14:textId="77777777" w:rsidR="00FA375E" w:rsidRPr="00911638" w:rsidRDefault="00FA375E" w:rsidP="008758F7">
            <w:pPr>
              <w:pStyle w:val="TAL"/>
              <w:rPr>
                <w:rFonts w:cs="v4.2.0"/>
                <w:u w:val="single"/>
              </w:rPr>
            </w:pPr>
            <w:r w:rsidRPr="00911638">
              <w:rPr>
                <w:rFonts w:cs="v4.2.0"/>
                <w:u w:val="single"/>
              </w:rPr>
              <w:t>Intra-band contiguous CA</w:t>
            </w:r>
          </w:p>
          <w:p w14:paraId="5EF3966C"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41DE9503" w14:textId="77777777" w:rsidR="00FA375E" w:rsidRPr="00911638" w:rsidRDefault="00FA375E" w:rsidP="008758F7">
            <w:pPr>
              <w:pStyle w:val="TAL"/>
              <w:rPr>
                <w:rFonts w:cs="v4.2.0"/>
              </w:rPr>
            </w:pPr>
            <w:r w:rsidRPr="00911638">
              <w:rPr>
                <w:rFonts w:cs="v4.2.0"/>
              </w:rPr>
              <w:t>TBD</w:t>
            </w:r>
          </w:p>
          <w:p w14:paraId="13075D86" w14:textId="77777777" w:rsidR="00FA375E" w:rsidRPr="00911638" w:rsidRDefault="00FA375E" w:rsidP="008758F7">
            <w:pPr>
              <w:pStyle w:val="TAL"/>
              <w:rPr>
                <w:rFonts w:cs="v4.2.0"/>
              </w:rPr>
            </w:pPr>
          </w:p>
          <w:p w14:paraId="1C9B9175"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727FCB0" w14:textId="77777777" w:rsidR="00FA375E" w:rsidRPr="00911638" w:rsidRDefault="00FA375E" w:rsidP="008758F7">
            <w:pPr>
              <w:pStyle w:val="TAL"/>
              <w:rPr>
                <w:rFonts w:cs="v4.2.0"/>
              </w:rPr>
            </w:pPr>
            <w:r w:rsidRPr="00911638">
              <w:rPr>
                <w:rFonts w:cs="v4.2.0"/>
              </w:rPr>
              <w:t>TBD</w:t>
            </w:r>
          </w:p>
          <w:p w14:paraId="7415B4D7" w14:textId="77777777" w:rsidR="00FA375E" w:rsidRPr="00911638" w:rsidRDefault="00FA375E" w:rsidP="008758F7">
            <w:pPr>
              <w:pStyle w:val="TAL"/>
              <w:rPr>
                <w:rFonts w:cs="v4.2.0"/>
              </w:rPr>
            </w:pPr>
          </w:p>
          <w:p w14:paraId="7FC79230" w14:textId="77777777" w:rsidR="00FA375E" w:rsidRPr="00911638" w:rsidRDefault="00FA375E" w:rsidP="008758F7">
            <w:pPr>
              <w:pStyle w:val="TAL"/>
              <w:rPr>
                <w:rFonts w:cs="v4.2.0"/>
                <w:u w:val="single"/>
              </w:rPr>
            </w:pPr>
            <w:r w:rsidRPr="00911638">
              <w:rPr>
                <w:rFonts w:cs="v4.2.0"/>
                <w:u w:val="single"/>
              </w:rPr>
              <w:t>Intra-band non-contiguous, Inter-band CA</w:t>
            </w:r>
          </w:p>
          <w:p w14:paraId="264045D5"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0AC3C2BD" w14:textId="77777777" w:rsidR="00FA375E" w:rsidRPr="00911638" w:rsidRDefault="00FA375E" w:rsidP="008758F7">
            <w:pPr>
              <w:pStyle w:val="TAL"/>
              <w:rPr>
                <w:rFonts w:cs="Arial"/>
                <w:snapToGrid w:val="0"/>
              </w:rPr>
            </w:pPr>
          </w:p>
        </w:tc>
      </w:tr>
      <w:tr w:rsidR="00FA375E" w:rsidRPr="00911638" w14:paraId="3D4EC0E5" w14:textId="77777777" w:rsidTr="008758F7">
        <w:trPr>
          <w:gridAfter w:val="1"/>
          <w:wAfter w:w="77" w:type="dxa"/>
          <w:cantSplit/>
          <w:jc w:val="center"/>
        </w:trPr>
        <w:tc>
          <w:tcPr>
            <w:tcW w:w="2720" w:type="dxa"/>
            <w:gridSpan w:val="2"/>
          </w:tcPr>
          <w:p w14:paraId="4B038B45" w14:textId="77777777" w:rsidR="00FA375E" w:rsidRPr="00911638" w:rsidRDefault="00FA375E" w:rsidP="008758F7">
            <w:pPr>
              <w:pStyle w:val="TAL"/>
              <w:rPr>
                <w:rFonts w:cs="v4.2.0"/>
              </w:rPr>
            </w:pPr>
            <w:r w:rsidRPr="00911638">
              <w:rPr>
                <w:rFonts w:cs="v4.2.0"/>
              </w:rPr>
              <w:t>6.3A.4.3.2 Relative power tolerance for CA (3UL CA)</w:t>
            </w:r>
          </w:p>
        </w:tc>
        <w:tc>
          <w:tcPr>
            <w:tcW w:w="3629" w:type="dxa"/>
            <w:gridSpan w:val="2"/>
          </w:tcPr>
          <w:p w14:paraId="6202B5F9" w14:textId="77777777" w:rsidR="00FA375E" w:rsidRPr="00911638" w:rsidRDefault="00FA375E" w:rsidP="008758F7">
            <w:pPr>
              <w:pStyle w:val="TAL"/>
              <w:rPr>
                <w:rFonts w:cs="v4.2.0"/>
                <w:u w:val="single"/>
              </w:rPr>
            </w:pPr>
            <w:r w:rsidRPr="00911638">
              <w:rPr>
                <w:rFonts w:cs="v4.2.0"/>
                <w:u w:val="single"/>
              </w:rPr>
              <w:t>Intra-band contiguous CA</w:t>
            </w:r>
          </w:p>
          <w:p w14:paraId="1D0BFE7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02E732C" w14:textId="77777777" w:rsidR="00FA375E" w:rsidRPr="00911638" w:rsidRDefault="00FA375E" w:rsidP="008758F7">
            <w:pPr>
              <w:pStyle w:val="TAL"/>
              <w:rPr>
                <w:rFonts w:cs="v4.2.0"/>
              </w:rPr>
            </w:pPr>
            <w:r w:rsidRPr="00911638">
              <w:rPr>
                <w:rFonts w:cs="v4.2.0"/>
              </w:rPr>
              <w:t>TBD</w:t>
            </w:r>
          </w:p>
          <w:p w14:paraId="41054B8E" w14:textId="77777777" w:rsidR="00FA375E" w:rsidRPr="00911638" w:rsidRDefault="00FA375E" w:rsidP="008758F7">
            <w:pPr>
              <w:pStyle w:val="TAL"/>
              <w:rPr>
                <w:rFonts w:cs="v4.2.0"/>
              </w:rPr>
            </w:pPr>
          </w:p>
          <w:p w14:paraId="0330681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73153A13" w14:textId="77777777" w:rsidR="00FA375E" w:rsidRPr="00911638" w:rsidRDefault="00FA375E" w:rsidP="008758F7">
            <w:pPr>
              <w:pStyle w:val="TAL"/>
              <w:rPr>
                <w:rFonts w:cs="v4.2.0"/>
              </w:rPr>
            </w:pPr>
            <w:r w:rsidRPr="00911638">
              <w:rPr>
                <w:rFonts w:cs="v4.2.0"/>
              </w:rPr>
              <w:t>TBD</w:t>
            </w:r>
          </w:p>
          <w:p w14:paraId="1061EC4F" w14:textId="77777777" w:rsidR="00FA375E" w:rsidRPr="00911638" w:rsidRDefault="00FA375E" w:rsidP="008758F7">
            <w:pPr>
              <w:pStyle w:val="TAL"/>
              <w:rPr>
                <w:rFonts w:cs="v4.2.0"/>
              </w:rPr>
            </w:pPr>
          </w:p>
          <w:p w14:paraId="17B3516B" w14:textId="77777777" w:rsidR="00FA375E" w:rsidRPr="00911638" w:rsidRDefault="00FA375E" w:rsidP="008758F7">
            <w:pPr>
              <w:pStyle w:val="TAL"/>
              <w:rPr>
                <w:rFonts w:cs="v4.2.0"/>
                <w:u w:val="single"/>
              </w:rPr>
            </w:pPr>
            <w:r w:rsidRPr="00911638">
              <w:rPr>
                <w:rFonts w:cs="v4.2.0"/>
                <w:u w:val="single"/>
              </w:rPr>
              <w:t>Intra-band non-contiguous, Inter-band CA</w:t>
            </w:r>
          </w:p>
          <w:p w14:paraId="55472A9F"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263AEACF" w14:textId="77777777" w:rsidR="00FA375E" w:rsidRPr="00911638" w:rsidRDefault="00FA375E" w:rsidP="008758F7">
            <w:pPr>
              <w:pStyle w:val="TAL"/>
              <w:rPr>
                <w:rFonts w:cs="Arial"/>
                <w:snapToGrid w:val="0"/>
              </w:rPr>
            </w:pPr>
          </w:p>
        </w:tc>
      </w:tr>
      <w:tr w:rsidR="00FA375E" w:rsidRPr="00911638" w14:paraId="167AB713" w14:textId="77777777" w:rsidTr="008758F7">
        <w:trPr>
          <w:gridAfter w:val="1"/>
          <w:wAfter w:w="77" w:type="dxa"/>
          <w:cantSplit/>
          <w:jc w:val="center"/>
        </w:trPr>
        <w:tc>
          <w:tcPr>
            <w:tcW w:w="2720" w:type="dxa"/>
            <w:gridSpan w:val="2"/>
          </w:tcPr>
          <w:p w14:paraId="114AE5CA" w14:textId="77777777" w:rsidR="00FA375E" w:rsidRPr="00911638" w:rsidRDefault="00FA375E" w:rsidP="008758F7">
            <w:pPr>
              <w:pStyle w:val="TAL"/>
              <w:rPr>
                <w:rFonts w:cs="v4.2.0"/>
              </w:rPr>
            </w:pPr>
            <w:r w:rsidRPr="00911638">
              <w:rPr>
                <w:rFonts w:cs="v4.2.0"/>
              </w:rPr>
              <w:t>6.3A.4.3.3 Relative power tolerance for CA (4UL CA)</w:t>
            </w:r>
          </w:p>
        </w:tc>
        <w:tc>
          <w:tcPr>
            <w:tcW w:w="3629" w:type="dxa"/>
            <w:gridSpan w:val="2"/>
          </w:tcPr>
          <w:p w14:paraId="015E2CA3" w14:textId="77777777" w:rsidR="00FA375E" w:rsidRPr="00911638" w:rsidRDefault="00FA375E" w:rsidP="008758F7">
            <w:pPr>
              <w:pStyle w:val="TAL"/>
              <w:rPr>
                <w:rFonts w:cs="v4.2.0"/>
                <w:u w:val="single"/>
              </w:rPr>
            </w:pPr>
            <w:r w:rsidRPr="00911638">
              <w:rPr>
                <w:rFonts w:cs="v4.2.0"/>
                <w:u w:val="single"/>
              </w:rPr>
              <w:t>Intra-band contiguous CA</w:t>
            </w:r>
          </w:p>
          <w:p w14:paraId="14E309D0"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4FC2490" w14:textId="77777777" w:rsidR="00FA375E" w:rsidRPr="00911638" w:rsidRDefault="00FA375E" w:rsidP="008758F7">
            <w:pPr>
              <w:pStyle w:val="TAL"/>
              <w:rPr>
                <w:rFonts w:cs="v4.2.0"/>
              </w:rPr>
            </w:pPr>
            <w:r w:rsidRPr="00911638">
              <w:rPr>
                <w:rFonts w:cs="v4.2.0"/>
              </w:rPr>
              <w:t>TBD</w:t>
            </w:r>
          </w:p>
          <w:p w14:paraId="38138FE7" w14:textId="77777777" w:rsidR="00FA375E" w:rsidRPr="00911638" w:rsidRDefault="00FA375E" w:rsidP="008758F7">
            <w:pPr>
              <w:pStyle w:val="TAL"/>
              <w:rPr>
                <w:rFonts w:cs="v4.2.0"/>
              </w:rPr>
            </w:pPr>
          </w:p>
          <w:p w14:paraId="61845C25"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DCFDF5E" w14:textId="77777777" w:rsidR="00FA375E" w:rsidRPr="00911638" w:rsidRDefault="00FA375E" w:rsidP="008758F7">
            <w:pPr>
              <w:pStyle w:val="TAL"/>
              <w:rPr>
                <w:rFonts w:cs="v4.2.0"/>
              </w:rPr>
            </w:pPr>
            <w:r w:rsidRPr="00911638">
              <w:rPr>
                <w:rFonts w:cs="v4.2.0"/>
              </w:rPr>
              <w:t>TBD</w:t>
            </w:r>
          </w:p>
          <w:p w14:paraId="1AB8F084" w14:textId="77777777" w:rsidR="00FA375E" w:rsidRPr="00911638" w:rsidRDefault="00FA375E" w:rsidP="008758F7">
            <w:pPr>
              <w:pStyle w:val="TAL"/>
              <w:rPr>
                <w:rFonts w:cs="v4.2.0"/>
              </w:rPr>
            </w:pPr>
          </w:p>
          <w:p w14:paraId="43EFC9DA" w14:textId="77777777" w:rsidR="00FA375E" w:rsidRPr="00911638" w:rsidRDefault="00FA375E" w:rsidP="008758F7">
            <w:pPr>
              <w:pStyle w:val="TAL"/>
              <w:rPr>
                <w:rFonts w:cs="v4.2.0"/>
                <w:u w:val="single"/>
              </w:rPr>
            </w:pPr>
            <w:r w:rsidRPr="00911638">
              <w:rPr>
                <w:rFonts w:cs="v4.2.0"/>
                <w:u w:val="single"/>
              </w:rPr>
              <w:t>Intra-band non-contiguous, Inter-band CA</w:t>
            </w:r>
          </w:p>
          <w:p w14:paraId="611F7820"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0F504BDB" w14:textId="77777777" w:rsidR="00FA375E" w:rsidRPr="00911638" w:rsidRDefault="00FA375E" w:rsidP="008758F7">
            <w:pPr>
              <w:pStyle w:val="TAL"/>
              <w:rPr>
                <w:rFonts w:cs="Arial"/>
                <w:snapToGrid w:val="0"/>
              </w:rPr>
            </w:pPr>
          </w:p>
        </w:tc>
      </w:tr>
      <w:tr w:rsidR="00FA375E" w:rsidRPr="00911638" w14:paraId="6EFCD6AB" w14:textId="77777777" w:rsidTr="008758F7">
        <w:trPr>
          <w:gridAfter w:val="1"/>
          <w:wAfter w:w="77" w:type="dxa"/>
          <w:cantSplit/>
          <w:jc w:val="center"/>
        </w:trPr>
        <w:tc>
          <w:tcPr>
            <w:tcW w:w="2720" w:type="dxa"/>
            <w:gridSpan w:val="2"/>
          </w:tcPr>
          <w:p w14:paraId="7CCE1550" w14:textId="77777777" w:rsidR="00FA375E" w:rsidRPr="00911638" w:rsidRDefault="00FA375E" w:rsidP="008758F7">
            <w:pPr>
              <w:pStyle w:val="TAL"/>
              <w:rPr>
                <w:rFonts w:cs="v4.2.0"/>
              </w:rPr>
            </w:pPr>
            <w:r w:rsidRPr="00911638">
              <w:rPr>
                <w:rFonts w:cs="v4.2.0"/>
              </w:rPr>
              <w:t>6.3A.4.3.4 Relative power tolerance for CA (5UL CA)</w:t>
            </w:r>
          </w:p>
        </w:tc>
        <w:tc>
          <w:tcPr>
            <w:tcW w:w="3629" w:type="dxa"/>
            <w:gridSpan w:val="2"/>
          </w:tcPr>
          <w:p w14:paraId="09148DDC" w14:textId="77777777" w:rsidR="00FA375E" w:rsidRPr="00911638" w:rsidRDefault="00FA375E" w:rsidP="008758F7">
            <w:pPr>
              <w:pStyle w:val="TAL"/>
              <w:rPr>
                <w:rFonts w:cs="v4.2.0"/>
                <w:u w:val="single"/>
              </w:rPr>
            </w:pPr>
            <w:r w:rsidRPr="00911638">
              <w:rPr>
                <w:rFonts w:cs="v4.2.0"/>
                <w:u w:val="single"/>
              </w:rPr>
              <w:t>Intra-band contiguous CA</w:t>
            </w:r>
          </w:p>
          <w:p w14:paraId="7492E4B2"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425C6E36" w14:textId="77777777" w:rsidR="00FA375E" w:rsidRPr="00911638" w:rsidRDefault="00FA375E" w:rsidP="008758F7">
            <w:pPr>
              <w:pStyle w:val="TAL"/>
              <w:rPr>
                <w:rFonts w:cs="Arial"/>
                <w:snapToGrid w:val="0"/>
              </w:rPr>
            </w:pPr>
          </w:p>
        </w:tc>
      </w:tr>
      <w:tr w:rsidR="00FA375E" w:rsidRPr="00911638" w14:paraId="7962A7B9" w14:textId="77777777" w:rsidTr="008758F7">
        <w:trPr>
          <w:gridAfter w:val="1"/>
          <w:wAfter w:w="77" w:type="dxa"/>
          <w:cantSplit/>
          <w:jc w:val="center"/>
        </w:trPr>
        <w:tc>
          <w:tcPr>
            <w:tcW w:w="2720" w:type="dxa"/>
            <w:gridSpan w:val="2"/>
          </w:tcPr>
          <w:p w14:paraId="74C46224" w14:textId="77777777" w:rsidR="00FA375E" w:rsidRPr="00911638" w:rsidRDefault="00FA375E" w:rsidP="008758F7">
            <w:pPr>
              <w:pStyle w:val="TAL"/>
              <w:rPr>
                <w:rFonts w:cs="v4.2.0"/>
              </w:rPr>
            </w:pPr>
            <w:r w:rsidRPr="00911638">
              <w:rPr>
                <w:rFonts w:cs="v4.2.0"/>
              </w:rPr>
              <w:t>6.3A.4.3.5 Relative power tolerance for CA (6UL CA)</w:t>
            </w:r>
          </w:p>
        </w:tc>
        <w:tc>
          <w:tcPr>
            <w:tcW w:w="3629" w:type="dxa"/>
            <w:gridSpan w:val="2"/>
          </w:tcPr>
          <w:p w14:paraId="2CF60161" w14:textId="77777777" w:rsidR="00FA375E" w:rsidRPr="00911638" w:rsidRDefault="00FA375E" w:rsidP="008758F7">
            <w:pPr>
              <w:pStyle w:val="TAL"/>
              <w:rPr>
                <w:rFonts w:cs="v4.2.0"/>
                <w:u w:val="single"/>
              </w:rPr>
            </w:pPr>
            <w:r w:rsidRPr="00911638">
              <w:rPr>
                <w:rFonts w:cs="v4.2.0"/>
                <w:u w:val="single"/>
              </w:rPr>
              <w:t>Intra-band contiguous CA</w:t>
            </w:r>
          </w:p>
          <w:p w14:paraId="749FBB47"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2EE09937" w14:textId="77777777" w:rsidR="00FA375E" w:rsidRPr="00911638" w:rsidRDefault="00FA375E" w:rsidP="008758F7">
            <w:pPr>
              <w:pStyle w:val="TAL"/>
              <w:rPr>
                <w:rFonts w:cs="Arial"/>
                <w:snapToGrid w:val="0"/>
              </w:rPr>
            </w:pPr>
          </w:p>
        </w:tc>
      </w:tr>
      <w:tr w:rsidR="00FA375E" w:rsidRPr="00911638" w14:paraId="48CB0630" w14:textId="77777777" w:rsidTr="008758F7">
        <w:trPr>
          <w:gridAfter w:val="1"/>
          <w:wAfter w:w="77" w:type="dxa"/>
          <w:cantSplit/>
          <w:jc w:val="center"/>
        </w:trPr>
        <w:tc>
          <w:tcPr>
            <w:tcW w:w="2720" w:type="dxa"/>
            <w:gridSpan w:val="2"/>
          </w:tcPr>
          <w:p w14:paraId="58C94EC1" w14:textId="77777777" w:rsidR="00FA375E" w:rsidRPr="00911638" w:rsidRDefault="00FA375E" w:rsidP="008758F7">
            <w:pPr>
              <w:pStyle w:val="TAL"/>
              <w:rPr>
                <w:rFonts w:cs="v4.2.0"/>
              </w:rPr>
            </w:pPr>
            <w:r w:rsidRPr="00911638">
              <w:rPr>
                <w:rFonts w:cs="v4.2.0"/>
              </w:rPr>
              <w:t>6.3A.4.3.6 Relative power tolerance for CA (7UL CA)</w:t>
            </w:r>
          </w:p>
        </w:tc>
        <w:tc>
          <w:tcPr>
            <w:tcW w:w="3629" w:type="dxa"/>
            <w:gridSpan w:val="2"/>
          </w:tcPr>
          <w:p w14:paraId="3DDF2758" w14:textId="77777777" w:rsidR="00FA375E" w:rsidRPr="00911638" w:rsidRDefault="00FA375E" w:rsidP="008758F7">
            <w:pPr>
              <w:pStyle w:val="TAL"/>
              <w:rPr>
                <w:rFonts w:cs="v4.2.0"/>
                <w:u w:val="single"/>
              </w:rPr>
            </w:pPr>
            <w:r w:rsidRPr="00911638">
              <w:rPr>
                <w:rFonts w:cs="v4.2.0"/>
                <w:u w:val="single"/>
              </w:rPr>
              <w:t>Intra-band contiguous CA</w:t>
            </w:r>
          </w:p>
          <w:p w14:paraId="34F51DA8"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3A7F82D5" w14:textId="77777777" w:rsidR="00FA375E" w:rsidRPr="00911638" w:rsidRDefault="00FA375E" w:rsidP="008758F7">
            <w:pPr>
              <w:pStyle w:val="TAL"/>
              <w:rPr>
                <w:rFonts w:cs="Arial"/>
                <w:snapToGrid w:val="0"/>
              </w:rPr>
            </w:pPr>
          </w:p>
        </w:tc>
      </w:tr>
      <w:tr w:rsidR="00FA375E" w:rsidRPr="00911638" w14:paraId="51F08A04" w14:textId="77777777" w:rsidTr="008758F7">
        <w:trPr>
          <w:gridAfter w:val="1"/>
          <w:wAfter w:w="77" w:type="dxa"/>
          <w:cantSplit/>
          <w:jc w:val="center"/>
        </w:trPr>
        <w:tc>
          <w:tcPr>
            <w:tcW w:w="2720" w:type="dxa"/>
            <w:gridSpan w:val="2"/>
          </w:tcPr>
          <w:p w14:paraId="2FB92CFD" w14:textId="77777777" w:rsidR="00FA375E" w:rsidRPr="00911638" w:rsidRDefault="00FA375E" w:rsidP="008758F7">
            <w:pPr>
              <w:pStyle w:val="TAL"/>
              <w:rPr>
                <w:rFonts w:cs="v4.2.0"/>
              </w:rPr>
            </w:pPr>
            <w:r w:rsidRPr="00911638">
              <w:rPr>
                <w:rFonts w:cs="v4.2.0"/>
              </w:rPr>
              <w:t>6.3A.4.3.7 Relative power tolerance for CA (8UL CA)</w:t>
            </w:r>
          </w:p>
        </w:tc>
        <w:tc>
          <w:tcPr>
            <w:tcW w:w="3629" w:type="dxa"/>
            <w:gridSpan w:val="2"/>
          </w:tcPr>
          <w:p w14:paraId="6DFFBFAC" w14:textId="77777777" w:rsidR="00FA375E" w:rsidRPr="00911638" w:rsidRDefault="00FA375E" w:rsidP="008758F7">
            <w:pPr>
              <w:pStyle w:val="TAL"/>
              <w:rPr>
                <w:rFonts w:cs="v4.2.0"/>
                <w:u w:val="single"/>
              </w:rPr>
            </w:pPr>
            <w:r w:rsidRPr="00911638">
              <w:rPr>
                <w:rFonts w:cs="v4.2.0"/>
                <w:u w:val="single"/>
              </w:rPr>
              <w:t>Intra-band contiguous CA</w:t>
            </w:r>
          </w:p>
          <w:p w14:paraId="07691A8E"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662C70CE" w14:textId="77777777" w:rsidR="00FA375E" w:rsidRPr="00911638" w:rsidRDefault="00FA375E" w:rsidP="008758F7">
            <w:pPr>
              <w:pStyle w:val="TAL"/>
              <w:rPr>
                <w:rFonts w:cs="Arial"/>
                <w:snapToGrid w:val="0"/>
              </w:rPr>
            </w:pPr>
          </w:p>
        </w:tc>
      </w:tr>
      <w:tr w:rsidR="00FA375E" w:rsidRPr="00911638" w14:paraId="39535B3D" w14:textId="77777777" w:rsidTr="008758F7">
        <w:trPr>
          <w:gridAfter w:val="1"/>
          <w:wAfter w:w="77" w:type="dxa"/>
          <w:cantSplit/>
          <w:jc w:val="center"/>
        </w:trPr>
        <w:tc>
          <w:tcPr>
            <w:tcW w:w="2720" w:type="dxa"/>
            <w:gridSpan w:val="2"/>
          </w:tcPr>
          <w:p w14:paraId="13EBACF9" w14:textId="77777777" w:rsidR="00FA375E" w:rsidRPr="00911638" w:rsidRDefault="00FA375E" w:rsidP="008758F7">
            <w:pPr>
              <w:pStyle w:val="TAL"/>
              <w:rPr>
                <w:rFonts w:cs="v4.2.0"/>
              </w:rPr>
            </w:pPr>
            <w:r w:rsidRPr="00911638">
              <w:rPr>
                <w:rFonts w:cs="v4.2.0"/>
              </w:rPr>
              <w:t>6.3A.4.4.1 Aggregate power tolerance for CA (2UL CA)</w:t>
            </w:r>
          </w:p>
        </w:tc>
        <w:tc>
          <w:tcPr>
            <w:tcW w:w="3629" w:type="dxa"/>
            <w:gridSpan w:val="2"/>
          </w:tcPr>
          <w:p w14:paraId="5357870D" w14:textId="77777777" w:rsidR="00FA375E" w:rsidRPr="00911638" w:rsidRDefault="00FA375E" w:rsidP="008758F7">
            <w:pPr>
              <w:pStyle w:val="TAL"/>
              <w:rPr>
                <w:rFonts w:cs="v4.2.0"/>
                <w:u w:val="single"/>
              </w:rPr>
            </w:pPr>
            <w:r w:rsidRPr="00911638">
              <w:rPr>
                <w:rFonts w:cs="v4.2.0"/>
                <w:u w:val="single"/>
              </w:rPr>
              <w:t>Intra-band contiguous CA</w:t>
            </w:r>
          </w:p>
          <w:p w14:paraId="5FE4D935"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96DBE23" w14:textId="77777777" w:rsidR="00FA375E" w:rsidRPr="00911638" w:rsidRDefault="00FA375E" w:rsidP="008758F7">
            <w:pPr>
              <w:pStyle w:val="TAL"/>
              <w:rPr>
                <w:rFonts w:cs="v4.2.0"/>
              </w:rPr>
            </w:pPr>
            <w:r w:rsidRPr="00911638">
              <w:rPr>
                <w:rFonts w:cs="Arial"/>
              </w:rPr>
              <w:t xml:space="preserve">Same as 6.3.4.4 </w:t>
            </w:r>
            <w:r w:rsidRPr="00911638">
              <w:rPr>
                <w:rFonts w:cs="v4.2.0"/>
              </w:rPr>
              <w:t>for each CC.</w:t>
            </w:r>
          </w:p>
          <w:p w14:paraId="32243688" w14:textId="77777777" w:rsidR="00FA375E" w:rsidRPr="00911638" w:rsidRDefault="00FA375E" w:rsidP="008758F7">
            <w:pPr>
              <w:pStyle w:val="TAL"/>
              <w:rPr>
                <w:rFonts w:cs="v4.2.0"/>
              </w:rPr>
            </w:pPr>
          </w:p>
          <w:p w14:paraId="324CD5E0" w14:textId="77777777" w:rsidR="00FA375E" w:rsidRPr="00911638" w:rsidRDefault="00FA375E" w:rsidP="008758F7">
            <w:pPr>
              <w:pStyle w:val="TAL"/>
              <w:rPr>
                <w:rFonts w:cs="v4.2.0"/>
              </w:rPr>
            </w:pPr>
          </w:p>
          <w:p w14:paraId="48B5BD61"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7F2F0541" w14:textId="77777777" w:rsidR="00FA375E" w:rsidRPr="00911638" w:rsidRDefault="00FA375E" w:rsidP="008758F7">
            <w:pPr>
              <w:pStyle w:val="TAL"/>
              <w:rPr>
                <w:rFonts w:cs="v4.2.0"/>
              </w:rPr>
            </w:pPr>
            <w:r w:rsidRPr="00911638">
              <w:rPr>
                <w:rFonts w:cs="v4.2.0"/>
              </w:rPr>
              <w:t>TBD</w:t>
            </w:r>
          </w:p>
          <w:p w14:paraId="49E998B5" w14:textId="77777777" w:rsidR="00FA375E" w:rsidRPr="00911638" w:rsidRDefault="00FA375E" w:rsidP="008758F7">
            <w:pPr>
              <w:pStyle w:val="TAL"/>
              <w:rPr>
                <w:rFonts w:cs="v4.2.0"/>
              </w:rPr>
            </w:pPr>
          </w:p>
          <w:p w14:paraId="2194289B" w14:textId="77777777" w:rsidR="00FA375E" w:rsidRPr="00911638" w:rsidRDefault="00FA375E" w:rsidP="008758F7">
            <w:pPr>
              <w:pStyle w:val="TAL"/>
              <w:rPr>
                <w:rFonts w:cs="v4.2.0"/>
                <w:u w:val="single"/>
              </w:rPr>
            </w:pPr>
            <w:r w:rsidRPr="00911638">
              <w:rPr>
                <w:rFonts w:cs="v4.2.0"/>
                <w:u w:val="single"/>
              </w:rPr>
              <w:t>Intra-band non-contiguous, Inter-band CA</w:t>
            </w:r>
          </w:p>
          <w:p w14:paraId="4BE67569"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63331256" w14:textId="77777777" w:rsidR="00FA375E" w:rsidRPr="00911638" w:rsidRDefault="00FA375E" w:rsidP="008758F7">
            <w:pPr>
              <w:pStyle w:val="TAL"/>
              <w:rPr>
                <w:rFonts w:cs="Arial"/>
                <w:snapToGrid w:val="0"/>
              </w:rPr>
            </w:pPr>
          </w:p>
        </w:tc>
      </w:tr>
      <w:tr w:rsidR="00FA375E" w:rsidRPr="00911638" w14:paraId="456C7411" w14:textId="77777777" w:rsidTr="008758F7">
        <w:trPr>
          <w:gridAfter w:val="1"/>
          <w:wAfter w:w="77" w:type="dxa"/>
          <w:cantSplit/>
          <w:jc w:val="center"/>
        </w:trPr>
        <w:tc>
          <w:tcPr>
            <w:tcW w:w="2720" w:type="dxa"/>
            <w:gridSpan w:val="2"/>
          </w:tcPr>
          <w:p w14:paraId="4DDFFF83" w14:textId="77777777" w:rsidR="00FA375E" w:rsidRPr="00911638" w:rsidRDefault="00FA375E" w:rsidP="008758F7">
            <w:pPr>
              <w:pStyle w:val="TAL"/>
              <w:rPr>
                <w:rFonts w:cs="v4.2.0"/>
              </w:rPr>
            </w:pPr>
            <w:r w:rsidRPr="00911638">
              <w:rPr>
                <w:rFonts w:cs="v4.2.0"/>
              </w:rPr>
              <w:lastRenderedPageBreak/>
              <w:t>6.3A.4.4.2 Aggregate power tolerance for CA (3UL CA)</w:t>
            </w:r>
          </w:p>
        </w:tc>
        <w:tc>
          <w:tcPr>
            <w:tcW w:w="3629" w:type="dxa"/>
            <w:gridSpan w:val="2"/>
          </w:tcPr>
          <w:p w14:paraId="255A21F4" w14:textId="77777777" w:rsidR="00FA375E" w:rsidRPr="00911638" w:rsidRDefault="00FA375E" w:rsidP="008758F7">
            <w:pPr>
              <w:pStyle w:val="TAL"/>
              <w:rPr>
                <w:rFonts w:cs="v4.2.0"/>
                <w:u w:val="single"/>
              </w:rPr>
            </w:pPr>
            <w:r w:rsidRPr="00911638">
              <w:rPr>
                <w:rFonts w:cs="v4.2.0"/>
                <w:u w:val="single"/>
              </w:rPr>
              <w:t>Intra-band contiguous CA</w:t>
            </w:r>
          </w:p>
          <w:p w14:paraId="0DD54D8F"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4B0D181A" w14:textId="77777777" w:rsidR="00FA375E" w:rsidRPr="00911638" w:rsidRDefault="00FA375E" w:rsidP="008758F7">
            <w:pPr>
              <w:pStyle w:val="TAL"/>
              <w:rPr>
                <w:rFonts w:cs="v4.2.0"/>
              </w:rPr>
            </w:pPr>
            <w:r w:rsidRPr="00911638">
              <w:rPr>
                <w:rFonts w:cs="Arial"/>
              </w:rPr>
              <w:t xml:space="preserve">Same as 6.3.4.4 </w:t>
            </w:r>
            <w:r w:rsidRPr="00911638">
              <w:rPr>
                <w:rFonts w:cs="v4.2.0"/>
              </w:rPr>
              <w:t>for each CC.</w:t>
            </w:r>
          </w:p>
          <w:p w14:paraId="50627D47" w14:textId="77777777" w:rsidR="00FA375E" w:rsidRPr="00911638" w:rsidRDefault="00FA375E" w:rsidP="008758F7">
            <w:pPr>
              <w:pStyle w:val="TAL"/>
              <w:rPr>
                <w:rFonts w:cs="v4.2.0"/>
              </w:rPr>
            </w:pPr>
          </w:p>
          <w:p w14:paraId="6D6CF2D8" w14:textId="77777777" w:rsidR="00FA375E" w:rsidRPr="00911638" w:rsidRDefault="00FA375E" w:rsidP="008758F7">
            <w:pPr>
              <w:pStyle w:val="TAL"/>
              <w:rPr>
                <w:rFonts w:cs="v4.2.0"/>
              </w:rPr>
            </w:pPr>
          </w:p>
          <w:p w14:paraId="07AD317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A4EA853" w14:textId="77777777" w:rsidR="00FA375E" w:rsidRPr="00911638" w:rsidRDefault="00FA375E" w:rsidP="008758F7">
            <w:pPr>
              <w:pStyle w:val="TAL"/>
              <w:rPr>
                <w:rFonts w:cs="v4.2.0"/>
              </w:rPr>
            </w:pPr>
            <w:r w:rsidRPr="00911638">
              <w:rPr>
                <w:rFonts w:cs="v4.2.0"/>
              </w:rPr>
              <w:t>TBD</w:t>
            </w:r>
          </w:p>
          <w:p w14:paraId="569C3DAF" w14:textId="77777777" w:rsidR="00FA375E" w:rsidRPr="00911638" w:rsidRDefault="00FA375E" w:rsidP="008758F7">
            <w:pPr>
              <w:pStyle w:val="TAL"/>
              <w:rPr>
                <w:rFonts w:cs="v4.2.0"/>
              </w:rPr>
            </w:pPr>
          </w:p>
          <w:p w14:paraId="42F751FE" w14:textId="77777777" w:rsidR="00FA375E" w:rsidRPr="00911638" w:rsidRDefault="00FA375E" w:rsidP="008758F7">
            <w:pPr>
              <w:pStyle w:val="TAL"/>
              <w:rPr>
                <w:rFonts w:cs="v4.2.0"/>
                <w:u w:val="single"/>
              </w:rPr>
            </w:pPr>
            <w:r w:rsidRPr="00911638">
              <w:rPr>
                <w:rFonts w:cs="v4.2.0"/>
                <w:u w:val="single"/>
              </w:rPr>
              <w:t>Intra-band non-contiguous, Inter-band CA</w:t>
            </w:r>
          </w:p>
          <w:p w14:paraId="25115AF0"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25DA5E9D" w14:textId="77777777" w:rsidR="00FA375E" w:rsidRPr="00911638" w:rsidRDefault="00FA375E" w:rsidP="008758F7">
            <w:pPr>
              <w:pStyle w:val="TAL"/>
              <w:rPr>
                <w:rFonts w:cs="Arial"/>
                <w:snapToGrid w:val="0"/>
              </w:rPr>
            </w:pPr>
          </w:p>
        </w:tc>
      </w:tr>
      <w:tr w:rsidR="00FA375E" w:rsidRPr="00911638" w14:paraId="051AD40B" w14:textId="77777777" w:rsidTr="008758F7">
        <w:trPr>
          <w:gridAfter w:val="1"/>
          <w:wAfter w:w="77" w:type="dxa"/>
          <w:cantSplit/>
          <w:jc w:val="center"/>
        </w:trPr>
        <w:tc>
          <w:tcPr>
            <w:tcW w:w="2720" w:type="dxa"/>
            <w:gridSpan w:val="2"/>
          </w:tcPr>
          <w:p w14:paraId="6CAD9181" w14:textId="77777777" w:rsidR="00FA375E" w:rsidRPr="00911638" w:rsidRDefault="00FA375E" w:rsidP="008758F7">
            <w:pPr>
              <w:pStyle w:val="TAL"/>
              <w:rPr>
                <w:rFonts w:cs="v4.2.0"/>
              </w:rPr>
            </w:pPr>
            <w:r w:rsidRPr="00911638">
              <w:rPr>
                <w:rFonts w:cs="v4.2.0"/>
              </w:rPr>
              <w:t>6.3A.4.4.3 Aggregate power tolerance for CA (4UL CA)</w:t>
            </w:r>
          </w:p>
        </w:tc>
        <w:tc>
          <w:tcPr>
            <w:tcW w:w="3629" w:type="dxa"/>
            <w:gridSpan w:val="2"/>
          </w:tcPr>
          <w:p w14:paraId="59B40031" w14:textId="77777777" w:rsidR="00FA375E" w:rsidRPr="00911638" w:rsidRDefault="00FA375E" w:rsidP="008758F7">
            <w:pPr>
              <w:pStyle w:val="TAL"/>
              <w:rPr>
                <w:rFonts w:cs="v4.2.0"/>
                <w:u w:val="single"/>
              </w:rPr>
            </w:pPr>
            <w:r w:rsidRPr="00911638">
              <w:rPr>
                <w:rFonts w:cs="v4.2.0"/>
                <w:u w:val="single"/>
              </w:rPr>
              <w:t>Intra-band contiguous CA</w:t>
            </w:r>
          </w:p>
          <w:p w14:paraId="69783B3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448521B2" w14:textId="77777777" w:rsidR="00FA375E" w:rsidRPr="00911638" w:rsidRDefault="00FA375E" w:rsidP="008758F7">
            <w:pPr>
              <w:pStyle w:val="TAL"/>
              <w:rPr>
                <w:rFonts w:cs="v4.2.0"/>
              </w:rPr>
            </w:pPr>
            <w:r w:rsidRPr="00911638">
              <w:rPr>
                <w:rFonts w:cs="Arial"/>
              </w:rPr>
              <w:t xml:space="preserve">Same as 6.3.4.4 </w:t>
            </w:r>
            <w:r w:rsidRPr="00911638">
              <w:rPr>
                <w:rFonts w:cs="v4.2.0"/>
              </w:rPr>
              <w:t>for each CC.</w:t>
            </w:r>
          </w:p>
          <w:p w14:paraId="426A8CA5" w14:textId="77777777" w:rsidR="00FA375E" w:rsidRPr="00911638" w:rsidRDefault="00FA375E" w:rsidP="008758F7">
            <w:pPr>
              <w:pStyle w:val="TAL"/>
              <w:rPr>
                <w:rFonts w:cs="v4.2.0"/>
              </w:rPr>
            </w:pPr>
          </w:p>
          <w:p w14:paraId="0CA26DC3" w14:textId="77777777" w:rsidR="00FA375E" w:rsidRPr="00911638" w:rsidRDefault="00FA375E" w:rsidP="008758F7">
            <w:pPr>
              <w:pStyle w:val="TAL"/>
              <w:rPr>
                <w:rFonts w:cs="v4.2.0"/>
              </w:rPr>
            </w:pPr>
          </w:p>
          <w:p w14:paraId="4E5980D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AAFCDDB" w14:textId="77777777" w:rsidR="00FA375E" w:rsidRPr="00911638" w:rsidRDefault="00FA375E" w:rsidP="008758F7">
            <w:pPr>
              <w:pStyle w:val="TAL"/>
              <w:rPr>
                <w:rFonts w:cs="v4.2.0"/>
              </w:rPr>
            </w:pPr>
            <w:r w:rsidRPr="00911638">
              <w:rPr>
                <w:rFonts w:cs="v4.2.0"/>
              </w:rPr>
              <w:t>TBD</w:t>
            </w:r>
          </w:p>
          <w:p w14:paraId="25793509" w14:textId="77777777" w:rsidR="00FA375E" w:rsidRPr="00911638" w:rsidRDefault="00FA375E" w:rsidP="008758F7">
            <w:pPr>
              <w:pStyle w:val="TAL"/>
              <w:rPr>
                <w:rFonts w:cs="v4.2.0"/>
              </w:rPr>
            </w:pPr>
          </w:p>
          <w:p w14:paraId="35F45204" w14:textId="77777777" w:rsidR="00FA375E" w:rsidRPr="00911638" w:rsidRDefault="00FA375E" w:rsidP="008758F7">
            <w:pPr>
              <w:pStyle w:val="TAL"/>
              <w:rPr>
                <w:rFonts w:cs="v4.2.0"/>
                <w:u w:val="single"/>
              </w:rPr>
            </w:pPr>
            <w:r w:rsidRPr="00911638">
              <w:rPr>
                <w:rFonts w:cs="v4.2.0"/>
                <w:u w:val="single"/>
              </w:rPr>
              <w:t>Intra-band non-contiguous, Inter-band CA</w:t>
            </w:r>
          </w:p>
          <w:p w14:paraId="78FB42AF"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5A3A2E9B" w14:textId="77777777" w:rsidR="00FA375E" w:rsidRPr="00911638" w:rsidRDefault="00FA375E" w:rsidP="008758F7">
            <w:pPr>
              <w:pStyle w:val="TAL"/>
              <w:rPr>
                <w:rFonts w:cs="Arial"/>
                <w:snapToGrid w:val="0"/>
              </w:rPr>
            </w:pPr>
          </w:p>
        </w:tc>
      </w:tr>
      <w:tr w:rsidR="00FA375E" w:rsidRPr="00911638" w14:paraId="1271EBBA" w14:textId="77777777" w:rsidTr="008758F7">
        <w:trPr>
          <w:gridAfter w:val="1"/>
          <w:wAfter w:w="77" w:type="dxa"/>
          <w:cantSplit/>
          <w:jc w:val="center"/>
        </w:trPr>
        <w:tc>
          <w:tcPr>
            <w:tcW w:w="2720" w:type="dxa"/>
            <w:gridSpan w:val="2"/>
          </w:tcPr>
          <w:p w14:paraId="71455467" w14:textId="77777777" w:rsidR="00FA375E" w:rsidRPr="00911638" w:rsidRDefault="00FA375E" w:rsidP="008758F7">
            <w:pPr>
              <w:pStyle w:val="TAL"/>
              <w:rPr>
                <w:rFonts w:cs="v4.2.0"/>
              </w:rPr>
            </w:pPr>
            <w:r w:rsidRPr="00911638">
              <w:rPr>
                <w:rFonts w:cs="v4.2.0"/>
              </w:rPr>
              <w:t>6.3A.4.4.4 Aggregate power tolerance for CA (5UL CA)</w:t>
            </w:r>
          </w:p>
        </w:tc>
        <w:tc>
          <w:tcPr>
            <w:tcW w:w="3629" w:type="dxa"/>
            <w:gridSpan w:val="2"/>
          </w:tcPr>
          <w:p w14:paraId="0BC3EC48" w14:textId="77777777" w:rsidR="00FA375E" w:rsidRPr="00911638" w:rsidRDefault="00FA375E" w:rsidP="008758F7">
            <w:pPr>
              <w:pStyle w:val="TAL"/>
              <w:rPr>
                <w:rFonts w:cs="v4.2.0"/>
                <w:u w:val="single"/>
              </w:rPr>
            </w:pPr>
            <w:r w:rsidRPr="00911638">
              <w:rPr>
                <w:rFonts w:cs="v4.2.0"/>
                <w:u w:val="single"/>
              </w:rPr>
              <w:t>Intra-band contiguous CA</w:t>
            </w:r>
          </w:p>
          <w:p w14:paraId="764C392E"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653A8E4C" w14:textId="77777777" w:rsidR="00FA375E" w:rsidRPr="00911638" w:rsidRDefault="00FA375E" w:rsidP="008758F7">
            <w:pPr>
              <w:pStyle w:val="TAL"/>
              <w:rPr>
                <w:rFonts w:cs="Arial"/>
                <w:snapToGrid w:val="0"/>
              </w:rPr>
            </w:pPr>
          </w:p>
        </w:tc>
      </w:tr>
      <w:tr w:rsidR="00FA375E" w:rsidRPr="00911638" w14:paraId="149BD83C" w14:textId="77777777" w:rsidTr="008758F7">
        <w:trPr>
          <w:gridAfter w:val="1"/>
          <w:wAfter w:w="77" w:type="dxa"/>
          <w:cantSplit/>
          <w:jc w:val="center"/>
        </w:trPr>
        <w:tc>
          <w:tcPr>
            <w:tcW w:w="2720" w:type="dxa"/>
            <w:gridSpan w:val="2"/>
          </w:tcPr>
          <w:p w14:paraId="376D0A8C" w14:textId="77777777" w:rsidR="00FA375E" w:rsidRPr="00911638" w:rsidRDefault="00FA375E" w:rsidP="008758F7">
            <w:pPr>
              <w:pStyle w:val="TAL"/>
              <w:rPr>
                <w:rFonts w:cs="v4.2.0"/>
              </w:rPr>
            </w:pPr>
            <w:r w:rsidRPr="00911638">
              <w:rPr>
                <w:rFonts w:cs="v4.2.0"/>
              </w:rPr>
              <w:t>6.3A.4.4.5 Aggregate power tolerance for CA (6UL CA)</w:t>
            </w:r>
          </w:p>
        </w:tc>
        <w:tc>
          <w:tcPr>
            <w:tcW w:w="3629" w:type="dxa"/>
            <w:gridSpan w:val="2"/>
          </w:tcPr>
          <w:p w14:paraId="6D3A7DBD" w14:textId="77777777" w:rsidR="00FA375E" w:rsidRPr="00911638" w:rsidRDefault="00FA375E" w:rsidP="008758F7">
            <w:pPr>
              <w:pStyle w:val="TAL"/>
              <w:rPr>
                <w:rFonts w:cs="v4.2.0"/>
                <w:u w:val="single"/>
              </w:rPr>
            </w:pPr>
            <w:r w:rsidRPr="00911638">
              <w:rPr>
                <w:rFonts w:cs="v4.2.0"/>
                <w:u w:val="single"/>
              </w:rPr>
              <w:t>Intra-band contiguous CA</w:t>
            </w:r>
          </w:p>
          <w:p w14:paraId="77F6B68A"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4EC5C823" w14:textId="77777777" w:rsidR="00FA375E" w:rsidRPr="00911638" w:rsidRDefault="00FA375E" w:rsidP="008758F7">
            <w:pPr>
              <w:pStyle w:val="TAL"/>
              <w:rPr>
                <w:rFonts w:cs="Arial"/>
                <w:snapToGrid w:val="0"/>
              </w:rPr>
            </w:pPr>
          </w:p>
        </w:tc>
      </w:tr>
      <w:tr w:rsidR="00FA375E" w:rsidRPr="00911638" w14:paraId="1FB416E7" w14:textId="77777777" w:rsidTr="008758F7">
        <w:trPr>
          <w:gridAfter w:val="1"/>
          <w:wAfter w:w="77" w:type="dxa"/>
          <w:cantSplit/>
          <w:jc w:val="center"/>
        </w:trPr>
        <w:tc>
          <w:tcPr>
            <w:tcW w:w="2720" w:type="dxa"/>
            <w:gridSpan w:val="2"/>
          </w:tcPr>
          <w:p w14:paraId="39C33064" w14:textId="77777777" w:rsidR="00FA375E" w:rsidRPr="00911638" w:rsidRDefault="00FA375E" w:rsidP="008758F7">
            <w:pPr>
              <w:pStyle w:val="TAL"/>
              <w:rPr>
                <w:rFonts w:cs="v4.2.0"/>
              </w:rPr>
            </w:pPr>
            <w:r w:rsidRPr="00911638">
              <w:rPr>
                <w:rFonts w:cs="v4.2.0"/>
              </w:rPr>
              <w:t>6.3A.4.4.6 Aggregate power tolerance for CA (7UL CA)</w:t>
            </w:r>
          </w:p>
        </w:tc>
        <w:tc>
          <w:tcPr>
            <w:tcW w:w="3629" w:type="dxa"/>
            <w:gridSpan w:val="2"/>
          </w:tcPr>
          <w:p w14:paraId="102447D2" w14:textId="77777777" w:rsidR="00FA375E" w:rsidRPr="00911638" w:rsidRDefault="00FA375E" w:rsidP="008758F7">
            <w:pPr>
              <w:pStyle w:val="TAL"/>
              <w:rPr>
                <w:rFonts w:cs="v4.2.0"/>
                <w:u w:val="single"/>
              </w:rPr>
            </w:pPr>
            <w:r w:rsidRPr="00911638">
              <w:rPr>
                <w:rFonts w:cs="v4.2.0"/>
                <w:u w:val="single"/>
              </w:rPr>
              <w:t>Intra-band contiguous CA</w:t>
            </w:r>
          </w:p>
          <w:p w14:paraId="5AE3EE72"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753F7D3A" w14:textId="77777777" w:rsidR="00FA375E" w:rsidRPr="00911638" w:rsidRDefault="00FA375E" w:rsidP="008758F7">
            <w:pPr>
              <w:pStyle w:val="TAL"/>
              <w:rPr>
                <w:rFonts w:cs="Arial"/>
                <w:snapToGrid w:val="0"/>
              </w:rPr>
            </w:pPr>
          </w:p>
        </w:tc>
      </w:tr>
      <w:tr w:rsidR="00FA375E" w:rsidRPr="00911638" w14:paraId="6F3F9BC1" w14:textId="77777777" w:rsidTr="008758F7">
        <w:trPr>
          <w:gridAfter w:val="1"/>
          <w:wAfter w:w="77" w:type="dxa"/>
          <w:cantSplit/>
          <w:jc w:val="center"/>
        </w:trPr>
        <w:tc>
          <w:tcPr>
            <w:tcW w:w="2720" w:type="dxa"/>
            <w:gridSpan w:val="2"/>
          </w:tcPr>
          <w:p w14:paraId="5ADF6712" w14:textId="77777777" w:rsidR="00FA375E" w:rsidRPr="00911638" w:rsidRDefault="00FA375E" w:rsidP="008758F7">
            <w:pPr>
              <w:pStyle w:val="TAL"/>
              <w:rPr>
                <w:rFonts w:cs="v4.2.0"/>
              </w:rPr>
            </w:pPr>
            <w:r w:rsidRPr="00911638">
              <w:rPr>
                <w:rFonts w:cs="v4.2.0"/>
              </w:rPr>
              <w:t>6.3A.4.4.7 Aggregate power tolerance for CA (8UL CA)</w:t>
            </w:r>
          </w:p>
        </w:tc>
        <w:tc>
          <w:tcPr>
            <w:tcW w:w="3629" w:type="dxa"/>
            <w:gridSpan w:val="2"/>
          </w:tcPr>
          <w:p w14:paraId="4781FE7F" w14:textId="77777777" w:rsidR="00FA375E" w:rsidRPr="00911638" w:rsidRDefault="00FA375E" w:rsidP="008758F7">
            <w:pPr>
              <w:pStyle w:val="TAL"/>
              <w:rPr>
                <w:rFonts w:cs="v4.2.0"/>
                <w:u w:val="single"/>
              </w:rPr>
            </w:pPr>
            <w:r w:rsidRPr="00911638">
              <w:rPr>
                <w:rFonts w:cs="v4.2.0"/>
                <w:u w:val="single"/>
              </w:rPr>
              <w:t>Intra-band contiguous CA</w:t>
            </w:r>
          </w:p>
          <w:p w14:paraId="610D299F"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5102B0A5" w14:textId="77777777" w:rsidR="00FA375E" w:rsidRPr="00911638" w:rsidRDefault="00FA375E" w:rsidP="008758F7">
            <w:pPr>
              <w:pStyle w:val="TAL"/>
              <w:rPr>
                <w:rFonts w:cs="Arial"/>
                <w:snapToGrid w:val="0"/>
              </w:rPr>
            </w:pPr>
          </w:p>
        </w:tc>
      </w:tr>
      <w:tr w:rsidR="00FA375E" w:rsidRPr="00911638" w14:paraId="4D0D7D96" w14:textId="77777777" w:rsidTr="008758F7">
        <w:trPr>
          <w:gridAfter w:val="1"/>
          <w:wAfter w:w="77" w:type="dxa"/>
          <w:cantSplit/>
          <w:jc w:val="center"/>
        </w:trPr>
        <w:tc>
          <w:tcPr>
            <w:tcW w:w="2720" w:type="dxa"/>
            <w:gridSpan w:val="2"/>
          </w:tcPr>
          <w:p w14:paraId="764737F1" w14:textId="77777777" w:rsidR="00FA375E" w:rsidRPr="00911638" w:rsidRDefault="00FA375E" w:rsidP="008758F7">
            <w:pPr>
              <w:pStyle w:val="TAL"/>
              <w:rPr>
                <w:rFonts w:cs="v4.2.0"/>
              </w:rPr>
            </w:pPr>
            <w:r w:rsidRPr="00911638">
              <w:rPr>
                <w:rFonts w:cs="v4.2.0"/>
              </w:rPr>
              <w:t>6.3D.1 Minimum output power for UL MIMO</w:t>
            </w:r>
          </w:p>
        </w:tc>
        <w:tc>
          <w:tcPr>
            <w:tcW w:w="3629" w:type="dxa"/>
            <w:gridSpan w:val="2"/>
          </w:tcPr>
          <w:p w14:paraId="253A0A12" w14:textId="77777777" w:rsidR="00FA375E" w:rsidRPr="00911638" w:rsidRDefault="00FA375E" w:rsidP="008758F7">
            <w:pPr>
              <w:pStyle w:val="TAL"/>
              <w:rPr>
                <w:rFonts w:cs="Arial"/>
                <w:bCs/>
                <w:color w:val="000000"/>
                <w:szCs w:val="18"/>
              </w:rPr>
            </w:pPr>
            <w:r w:rsidRPr="00911638">
              <w:rPr>
                <w:rFonts w:cs="Arial"/>
                <w:bCs/>
                <w:color w:val="000000"/>
                <w:szCs w:val="18"/>
                <w:u w:val="single"/>
              </w:rPr>
              <w:t>PC1</w:t>
            </w:r>
          </w:p>
          <w:p w14:paraId="3EA10F35" w14:textId="77777777" w:rsidR="00FA375E" w:rsidRPr="00911638" w:rsidRDefault="00FA375E" w:rsidP="008758F7">
            <w:pPr>
              <w:pStyle w:val="TAL"/>
              <w:rPr>
                <w:rFonts w:cs="Arial"/>
                <w:bCs/>
                <w:color w:val="000000"/>
                <w:szCs w:val="18"/>
              </w:rPr>
            </w:pPr>
            <w:r w:rsidRPr="00911638">
              <w:rPr>
                <w:rFonts w:cs="Arial"/>
                <w:bCs/>
                <w:color w:val="000000"/>
                <w:szCs w:val="18"/>
              </w:rPr>
              <w:t>Minimum peak EIRP, Max EIRP</w:t>
            </w:r>
          </w:p>
          <w:p w14:paraId="43D146B6"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4E928184" w14:textId="77777777" w:rsidR="00FA375E" w:rsidRPr="00911638" w:rsidRDefault="00FA375E" w:rsidP="008758F7">
            <w:pPr>
              <w:pStyle w:val="TAL"/>
              <w:rPr>
                <w:rFonts w:cs="Arial"/>
                <w:bCs/>
                <w:color w:val="000000"/>
                <w:szCs w:val="18"/>
              </w:rPr>
            </w:pPr>
            <w:r w:rsidRPr="00911638">
              <w:rPr>
                <w:rFonts w:cs="Arial"/>
              </w:rPr>
              <w:t>±5.51 dB</w:t>
            </w:r>
            <w:r w:rsidRPr="00911638">
              <w:rPr>
                <w:rFonts w:cs="Arial"/>
                <w:bCs/>
                <w:color w:val="000000"/>
                <w:szCs w:val="18"/>
              </w:rPr>
              <w:t xml:space="preserve"> (FR2a, NTC testing)</w:t>
            </w:r>
          </w:p>
          <w:p w14:paraId="657F9724" w14:textId="77777777" w:rsidR="00FA375E" w:rsidRPr="00911638" w:rsidRDefault="00FA375E" w:rsidP="008758F7">
            <w:pPr>
              <w:pStyle w:val="TAL"/>
              <w:rPr>
                <w:rFonts w:cs="Arial"/>
                <w:bCs/>
                <w:color w:val="000000"/>
                <w:szCs w:val="18"/>
              </w:rPr>
            </w:pPr>
            <w:r w:rsidRPr="00911638">
              <w:rPr>
                <w:rFonts w:cs="Arial"/>
              </w:rPr>
              <w:t>±5.66</w:t>
            </w:r>
            <w:r w:rsidRPr="00911638">
              <w:rPr>
                <w:rFonts w:cs="Arial"/>
                <w:bCs/>
                <w:color w:val="000000"/>
                <w:szCs w:val="18"/>
              </w:rPr>
              <w:t xml:space="preserve"> dB (FR2b, NTC testing)</w:t>
            </w:r>
          </w:p>
          <w:p w14:paraId="6AD63962" w14:textId="77777777" w:rsidR="00FA375E" w:rsidRPr="00911638" w:rsidRDefault="00FA375E" w:rsidP="008758F7">
            <w:pPr>
              <w:pStyle w:val="TAL"/>
              <w:rPr>
                <w:rFonts w:cs="Arial"/>
                <w:bCs/>
                <w:color w:val="000000"/>
                <w:szCs w:val="18"/>
              </w:rPr>
            </w:pPr>
          </w:p>
          <w:p w14:paraId="376467BA" w14:textId="77777777" w:rsidR="00FA375E" w:rsidRPr="00911638" w:rsidRDefault="00FA375E" w:rsidP="008758F7">
            <w:pPr>
              <w:pStyle w:val="TAL"/>
              <w:rPr>
                <w:rFonts w:cs="v4.2.0"/>
                <w:u w:val="single"/>
              </w:rPr>
            </w:pPr>
            <w:r w:rsidRPr="00911638">
              <w:rPr>
                <w:rFonts w:cs="v4.2.0"/>
                <w:u w:val="single"/>
              </w:rPr>
              <w:t>PC3:</w:t>
            </w:r>
          </w:p>
          <w:p w14:paraId="21EC1F9E" w14:textId="77777777" w:rsidR="00FA375E" w:rsidRPr="00911638" w:rsidRDefault="00FA375E" w:rsidP="008758F7">
            <w:pPr>
              <w:pStyle w:val="TAL"/>
              <w:rPr>
                <w:rFonts w:cs="Arial"/>
              </w:rPr>
            </w:pPr>
            <w:r w:rsidRPr="00911638">
              <w:rPr>
                <w:rFonts w:cs="Arial"/>
                <w:bCs/>
                <w:color w:val="000000"/>
                <w:szCs w:val="18"/>
              </w:rPr>
              <w:t>Same as 6.3.1 for PC3 in NTC</w:t>
            </w:r>
          </w:p>
          <w:p w14:paraId="7A85AA17" w14:textId="77777777" w:rsidR="00FA375E" w:rsidRPr="00911638" w:rsidRDefault="00FA375E" w:rsidP="008758F7">
            <w:pPr>
              <w:pStyle w:val="TAL"/>
              <w:rPr>
                <w:rFonts w:cs="Arial"/>
              </w:rPr>
            </w:pPr>
          </w:p>
          <w:p w14:paraId="74DB2F4F" w14:textId="77777777" w:rsidR="00FA375E" w:rsidRPr="00911638" w:rsidRDefault="00FA375E" w:rsidP="008758F7">
            <w:pPr>
              <w:pStyle w:val="TAL"/>
              <w:rPr>
                <w:rFonts w:cs="Arial"/>
                <w:u w:val="single"/>
              </w:rPr>
            </w:pPr>
            <w:r w:rsidRPr="00911638">
              <w:rPr>
                <w:rFonts w:cs="Arial"/>
                <w:u w:val="single"/>
              </w:rPr>
              <w:t>PC5:</w:t>
            </w:r>
          </w:p>
          <w:p w14:paraId="17B2ECC0" w14:textId="77777777" w:rsidR="00FA375E" w:rsidRPr="00911638" w:rsidRDefault="00FA375E" w:rsidP="008758F7">
            <w:pPr>
              <w:pStyle w:val="TAL"/>
              <w:rPr>
                <w:rFonts w:cs="Arial"/>
              </w:rPr>
            </w:pPr>
            <w:r w:rsidRPr="00911638">
              <w:rPr>
                <w:rFonts w:cs="Arial"/>
              </w:rPr>
              <w:t>Same as 6.3.1 for PC5 in NTC</w:t>
            </w:r>
          </w:p>
          <w:p w14:paraId="46314FC0" w14:textId="77777777" w:rsidR="00FA375E" w:rsidRPr="00911638" w:rsidRDefault="00FA375E" w:rsidP="008758F7">
            <w:pPr>
              <w:pStyle w:val="TAL"/>
              <w:rPr>
                <w:rFonts w:cs="Arial"/>
              </w:rPr>
            </w:pPr>
          </w:p>
          <w:p w14:paraId="6CCD55F5" w14:textId="77777777" w:rsidR="00FA375E" w:rsidRPr="00911638" w:rsidRDefault="00FA375E" w:rsidP="008758F7">
            <w:pPr>
              <w:pStyle w:val="TAL"/>
              <w:rPr>
                <w:rFonts w:cs="v4.2.0"/>
                <w:u w:val="single"/>
              </w:rPr>
            </w:pPr>
            <w:r w:rsidRPr="00911638">
              <w:rPr>
                <w:rFonts w:cs="Arial"/>
              </w:rPr>
              <w:t>other PCs: TBD</w:t>
            </w:r>
          </w:p>
        </w:tc>
        <w:tc>
          <w:tcPr>
            <w:tcW w:w="2949" w:type="dxa"/>
            <w:gridSpan w:val="2"/>
          </w:tcPr>
          <w:p w14:paraId="1C6796B6" w14:textId="77777777" w:rsidR="00FA375E" w:rsidRPr="00911638" w:rsidRDefault="00FA375E" w:rsidP="008758F7">
            <w:pPr>
              <w:pStyle w:val="TAL"/>
              <w:rPr>
                <w:rFonts w:cs="Arial"/>
                <w:snapToGrid w:val="0"/>
              </w:rPr>
            </w:pPr>
            <w:r w:rsidRPr="00911638">
              <w:rPr>
                <w:rFonts w:cs="Arial"/>
                <w:snapToGrid w:val="0"/>
              </w:rPr>
              <w:t>MTSU = 1.00 x MU (from Table B.7-1 in TR 38.903)</w:t>
            </w:r>
          </w:p>
        </w:tc>
      </w:tr>
      <w:tr w:rsidR="00FA375E" w:rsidRPr="00911638" w14:paraId="04B46751" w14:textId="77777777" w:rsidTr="008758F7">
        <w:trPr>
          <w:gridAfter w:val="1"/>
          <w:wAfter w:w="77" w:type="dxa"/>
          <w:cantSplit/>
          <w:jc w:val="center"/>
        </w:trPr>
        <w:tc>
          <w:tcPr>
            <w:tcW w:w="2720" w:type="dxa"/>
            <w:gridSpan w:val="2"/>
          </w:tcPr>
          <w:p w14:paraId="1997C98C" w14:textId="77777777" w:rsidR="00FA375E" w:rsidRPr="00911638" w:rsidRDefault="00FA375E" w:rsidP="008758F7">
            <w:pPr>
              <w:pStyle w:val="TAL"/>
              <w:rPr>
                <w:rFonts w:cs="v4.2.0"/>
              </w:rPr>
            </w:pPr>
            <w:r w:rsidRPr="00911638">
              <w:rPr>
                <w:rFonts w:cs="v4.2.0"/>
              </w:rPr>
              <w:t xml:space="preserve">6.3D.2 </w:t>
            </w:r>
            <w:r w:rsidRPr="00911638">
              <w:t>Transmit OFF power for UL MIMO</w:t>
            </w:r>
          </w:p>
        </w:tc>
        <w:tc>
          <w:tcPr>
            <w:tcW w:w="3629" w:type="dxa"/>
            <w:gridSpan w:val="2"/>
          </w:tcPr>
          <w:p w14:paraId="6F1BC278" w14:textId="77777777" w:rsidR="00FA375E" w:rsidRPr="00911638" w:rsidRDefault="00FA375E" w:rsidP="008758F7">
            <w:pPr>
              <w:pStyle w:val="TAL"/>
              <w:rPr>
                <w:rFonts w:cs="v4.2.0"/>
                <w:u w:val="single"/>
              </w:rPr>
            </w:pPr>
            <w:r w:rsidRPr="00911638">
              <w:rPr>
                <w:rFonts w:cs="v4.2.0"/>
                <w:u w:val="single"/>
              </w:rPr>
              <w:t>Same as 6.3.2</w:t>
            </w:r>
          </w:p>
        </w:tc>
        <w:tc>
          <w:tcPr>
            <w:tcW w:w="2949" w:type="dxa"/>
            <w:gridSpan w:val="2"/>
          </w:tcPr>
          <w:p w14:paraId="170061CB" w14:textId="77777777" w:rsidR="00FA375E" w:rsidRPr="00911638" w:rsidRDefault="00FA375E" w:rsidP="008758F7">
            <w:pPr>
              <w:pStyle w:val="TAL"/>
              <w:rPr>
                <w:rFonts w:cs="Arial"/>
                <w:snapToGrid w:val="0"/>
              </w:rPr>
            </w:pPr>
            <w:r w:rsidRPr="00911638">
              <w:rPr>
                <w:rFonts w:cs="v4.2.0"/>
                <w:u w:val="single"/>
              </w:rPr>
              <w:t>Same as 6.3.2</w:t>
            </w:r>
          </w:p>
        </w:tc>
      </w:tr>
      <w:tr w:rsidR="00FA375E" w:rsidRPr="00911638" w14:paraId="1CE4F677" w14:textId="77777777" w:rsidTr="008758F7">
        <w:trPr>
          <w:gridAfter w:val="1"/>
          <w:wAfter w:w="77" w:type="dxa"/>
          <w:cantSplit/>
          <w:jc w:val="center"/>
        </w:trPr>
        <w:tc>
          <w:tcPr>
            <w:tcW w:w="2720" w:type="dxa"/>
            <w:gridSpan w:val="2"/>
          </w:tcPr>
          <w:p w14:paraId="17EC353E" w14:textId="77777777" w:rsidR="00FA375E" w:rsidRPr="00911638" w:rsidRDefault="00FA375E" w:rsidP="008758F7">
            <w:pPr>
              <w:pStyle w:val="TAL"/>
              <w:rPr>
                <w:rFonts w:cs="v4.2.0"/>
              </w:rPr>
            </w:pPr>
            <w:r w:rsidRPr="00911638">
              <w:rPr>
                <w:rFonts w:cs="v4.2.0"/>
              </w:rPr>
              <w:t>6.3D.3.1 General ON/OFF time mask for UL MIMO</w:t>
            </w:r>
          </w:p>
        </w:tc>
        <w:tc>
          <w:tcPr>
            <w:tcW w:w="3629" w:type="dxa"/>
            <w:gridSpan w:val="2"/>
          </w:tcPr>
          <w:p w14:paraId="5BC34272" w14:textId="77777777" w:rsidR="00FA375E" w:rsidRPr="00911638" w:rsidRDefault="00FA375E" w:rsidP="008758F7">
            <w:pPr>
              <w:pStyle w:val="TAL"/>
              <w:rPr>
                <w:rFonts w:cs="v4.2.0"/>
              </w:rPr>
            </w:pPr>
            <w:r w:rsidRPr="00911638">
              <w:rPr>
                <w:rFonts w:cs="v4.2.0"/>
              </w:rPr>
              <w:t>PC3:</w:t>
            </w:r>
          </w:p>
          <w:p w14:paraId="6CD8EEB8"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 xml:space="preserve">OFF Power </w:t>
            </w:r>
          </w:p>
          <w:p w14:paraId="594B0AD8"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2EEBE001" w14:textId="77777777" w:rsidR="00FA375E" w:rsidRPr="00911638" w:rsidRDefault="00FA375E" w:rsidP="008758F7">
            <w:pPr>
              <w:pStyle w:val="TAL"/>
              <w:rPr>
                <w:rFonts w:cs="Arial"/>
                <w:bCs/>
                <w:color w:val="000000"/>
                <w:szCs w:val="18"/>
              </w:rPr>
            </w:pPr>
            <w:r w:rsidRPr="00911638">
              <w:rPr>
                <w:rFonts w:cs="Arial"/>
              </w:rPr>
              <w:t xml:space="preserve">± </w:t>
            </w:r>
            <w:r w:rsidRPr="00911638">
              <w:t>6.15</w:t>
            </w:r>
            <w:r w:rsidRPr="00911638">
              <w:rPr>
                <w:rFonts w:cs="Arial"/>
                <w:bCs/>
                <w:color w:val="000000"/>
                <w:szCs w:val="18"/>
              </w:rPr>
              <w:t xml:space="preserve"> dB (FR2a)</w:t>
            </w:r>
          </w:p>
          <w:p w14:paraId="29FD508B" w14:textId="77777777" w:rsidR="00FA375E" w:rsidRPr="00911638" w:rsidRDefault="00FA375E" w:rsidP="008758F7">
            <w:pPr>
              <w:pStyle w:val="TAL"/>
              <w:rPr>
                <w:rFonts w:cs="Arial"/>
                <w:bCs/>
                <w:color w:val="000000"/>
                <w:szCs w:val="18"/>
              </w:rPr>
            </w:pPr>
            <w:r w:rsidRPr="00911638">
              <w:rPr>
                <w:rFonts w:cs="Arial"/>
              </w:rPr>
              <w:t xml:space="preserve">± </w:t>
            </w:r>
            <w:r w:rsidRPr="00911638">
              <w:t>6.15</w:t>
            </w:r>
            <w:r w:rsidRPr="00911638">
              <w:rPr>
                <w:rFonts w:cs="Arial"/>
                <w:bCs/>
                <w:color w:val="000000"/>
                <w:szCs w:val="18"/>
              </w:rPr>
              <w:t xml:space="preserve"> dB (FR2b)</w:t>
            </w:r>
          </w:p>
          <w:p w14:paraId="7607B797" w14:textId="77777777" w:rsidR="00FA375E" w:rsidRPr="00911638" w:rsidRDefault="00FA375E" w:rsidP="008758F7">
            <w:pPr>
              <w:pStyle w:val="TAL"/>
              <w:rPr>
                <w:rFonts w:cs="Arial"/>
              </w:rPr>
            </w:pPr>
          </w:p>
          <w:p w14:paraId="211B068E"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 xml:space="preserve">ON Power </w:t>
            </w:r>
          </w:p>
          <w:p w14:paraId="24D7423D" w14:textId="77777777" w:rsidR="00FA375E" w:rsidRPr="00911638" w:rsidRDefault="00FA375E" w:rsidP="008758F7">
            <w:pPr>
              <w:pStyle w:val="TAL"/>
              <w:rPr>
                <w:rFonts w:cs="Arial"/>
                <w:bCs/>
                <w:color w:val="000000"/>
                <w:szCs w:val="18"/>
              </w:rPr>
            </w:pPr>
            <w:r w:rsidRPr="00911638">
              <w:t>Quiet Zone size</w:t>
            </w:r>
            <w:r w:rsidRPr="00911638">
              <w:rPr>
                <w:b/>
              </w:rPr>
              <w:t xml:space="preserve"> </w:t>
            </w:r>
            <w:r w:rsidRPr="00911638">
              <w:rPr>
                <w:rFonts w:cs="Arial"/>
                <w:bCs/>
                <w:color w:val="000000"/>
                <w:szCs w:val="18"/>
              </w:rPr>
              <w:t>≤ 30cm</w:t>
            </w:r>
          </w:p>
          <w:p w14:paraId="7114F107" w14:textId="77777777" w:rsidR="00FA375E" w:rsidRPr="00911638" w:rsidRDefault="00FA375E" w:rsidP="008758F7">
            <w:pPr>
              <w:pStyle w:val="TAL"/>
              <w:rPr>
                <w:rFonts w:cs="Arial"/>
              </w:rPr>
            </w:pPr>
            <w:r w:rsidRPr="00911638">
              <w:rPr>
                <w:rFonts w:cs="Arial"/>
              </w:rPr>
              <w:t>TBD (FR2a)</w:t>
            </w:r>
          </w:p>
          <w:p w14:paraId="4B6F95B3" w14:textId="77777777" w:rsidR="00FA375E" w:rsidRPr="00911638" w:rsidRDefault="00FA375E" w:rsidP="008758F7">
            <w:pPr>
              <w:pStyle w:val="TAL"/>
              <w:rPr>
                <w:rFonts w:cs="v4.2.0"/>
                <w:u w:val="single"/>
              </w:rPr>
            </w:pPr>
            <w:r w:rsidRPr="00911638">
              <w:rPr>
                <w:rFonts w:cs="Arial"/>
              </w:rPr>
              <w:t>TBD (FR2b)</w:t>
            </w:r>
          </w:p>
        </w:tc>
        <w:tc>
          <w:tcPr>
            <w:tcW w:w="2949" w:type="dxa"/>
            <w:gridSpan w:val="2"/>
          </w:tcPr>
          <w:p w14:paraId="12CECD1F" w14:textId="77777777" w:rsidR="00FA375E" w:rsidRPr="00911638" w:rsidRDefault="00FA375E" w:rsidP="008758F7">
            <w:pPr>
              <w:pStyle w:val="TAL"/>
              <w:rPr>
                <w:rFonts w:cs="Arial"/>
                <w:snapToGrid w:val="0"/>
                <w:u w:val="single"/>
              </w:rPr>
            </w:pPr>
            <w:r w:rsidRPr="00911638">
              <w:rPr>
                <w:rFonts w:cs="Arial"/>
                <w:snapToGrid w:val="0"/>
                <w:u w:val="single"/>
              </w:rPr>
              <w:t>OFF Power</w:t>
            </w:r>
          </w:p>
          <w:p w14:paraId="229FD09E" w14:textId="77777777" w:rsidR="00FA375E" w:rsidRPr="00911638" w:rsidRDefault="00FA375E" w:rsidP="008758F7">
            <w:pPr>
              <w:pStyle w:val="TAL"/>
              <w:rPr>
                <w:rFonts w:cs="Arial"/>
                <w:snapToGrid w:val="0"/>
                <w:lang w:eastAsia="sv-SE"/>
              </w:rPr>
            </w:pPr>
            <w:r w:rsidRPr="00911638">
              <w:rPr>
                <w:rFonts w:cs="Arial"/>
                <w:snapToGrid w:val="0"/>
              </w:rPr>
              <w:t xml:space="preserve">MTSU = 1.00 x MU (from </w:t>
            </w:r>
            <w:r w:rsidRPr="00911638">
              <w:rPr>
                <w:rFonts w:cs="Arial"/>
                <w:snapToGrid w:val="0"/>
                <w:lang w:eastAsia="sv-SE"/>
              </w:rPr>
              <w:t xml:space="preserve">Table </w:t>
            </w:r>
            <w:r w:rsidRPr="00911638">
              <w:t>B.8-2-4</w:t>
            </w:r>
            <w:r w:rsidRPr="00911638">
              <w:rPr>
                <w:rFonts w:cs="Arial"/>
                <w:snapToGrid w:val="0"/>
                <w:lang w:eastAsia="sv-SE"/>
              </w:rPr>
              <w:t xml:space="preserve"> in TR 38.903)</w:t>
            </w:r>
          </w:p>
          <w:p w14:paraId="6812F345" w14:textId="77777777" w:rsidR="00FA375E" w:rsidRPr="00911638" w:rsidRDefault="00FA375E" w:rsidP="008758F7">
            <w:pPr>
              <w:pStyle w:val="TAL"/>
              <w:rPr>
                <w:rFonts w:cs="Arial"/>
                <w:snapToGrid w:val="0"/>
                <w:lang w:eastAsia="sv-SE"/>
              </w:rPr>
            </w:pPr>
          </w:p>
          <w:p w14:paraId="3A0B8EE9" w14:textId="77777777" w:rsidR="00FA375E" w:rsidRPr="00911638" w:rsidRDefault="00FA375E" w:rsidP="008758F7">
            <w:pPr>
              <w:pStyle w:val="TAL"/>
              <w:rPr>
                <w:rFonts w:cs="Arial"/>
                <w:snapToGrid w:val="0"/>
                <w:u w:val="single"/>
              </w:rPr>
            </w:pPr>
            <w:r w:rsidRPr="00911638">
              <w:rPr>
                <w:rFonts w:cs="Arial"/>
                <w:snapToGrid w:val="0"/>
                <w:u w:val="single"/>
              </w:rPr>
              <w:t>ON Power</w:t>
            </w:r>
          </w:p>
          <w:p w14:paraId="6876493F" w14:textId="77777777" w:rsidR="00FA375E" w:rsidRPr="00911638" w:rsidRDefault="00FA375E" w:rsidP="008758F7">
            <w:pPr>
              <w:pStyle w:val="TAL"/>
              <w:rPr>
                <w:rFonts w:cs="Arial"/>
                <w:snapToGrid w:val="0"/>
              </w:rPr>
            </w:pPr>
            <w:r w:rsidRPr="00911638">
              <w:rPr>
                <w:rFonts w:cs="Arial"/>
                <w:snapToGrid w:val="0"/>
              </w:rPr>
              <w:t>TBD</w:t>
            </w:r>
          </w:p>
        </w:tc>
      </w:tr>
      <w:tr w:rsidR="00FA375E" w:rsidRPr="00911638" w14:paraId="767895CD" w14:textId="77777777" w:rsidTr="008758F7">
        <w:trPr>
          <w:gridAfter w:val="1"/>
          <w:wAfter w:w="77" w:type="dxa"/>
          <w:cantSplit/>
          <w:jc w:val="center"/>
        </w:trPr>
        <w:tc>
          <w:tcPr>
            <w:tcW w:w="2720" w:type="dxa"/>
            <w:gridSpan w:val="2"/>
          </w:tcPr>
          <w:p w14:paraId="16D00162" w14:textId="77777777" w:rsidR="00FA375E" w:rsidRPr="00911638" w:rsidRDefault="00FA375E" w:rsidP="008758F7">
            <w:pPr>
              <w:pStyle w:val="TAL"/>
              <w:rPr>
                <w:rFonts w:cs="v4.2.0"/>
              </w:rPr>
            </w:pPr>
            <w:r w:rsidRPr="00911638">
              <w:rPr>
                <w:rFonts w:cs="v4.2.0"/>
              </w:rPr>
              <w:t>6.3D.3.4 SRS time mask for UL MIMO</w:t>
            </w:r>
          </w:p>
        </w:tc>
        <w:tc>
          <w:tcPr>
            <w:tcW w:w="3629" w:type="dxa"/>
            <w:gridSpan w:val="2"/>
          </w:tcPr>
          <w:p w14:paraId="44D1D163" w14:textId="77777777" w:rsidR="00FA375E" w:rsidRPr="00911638" w:rsidRDefault="00FA375E" w:rsidP="008758F7">
            <w:pPr>
              <w:pStyle w:val="TAL"/>
              <w:rPr>
                <w:rFonts w:cs="v4.2.0"/>
              </w:rPr>
            </w:pPr>
            <w:r w:rsidRPr="00911638">
              <w:rPr>
                <w:rFonts w:cs="v4.2.0"/>
              </w:rPr>
              <w:t>PC3:</w:t>
            </w:r>
          </w:p>
          <w:p w14:paraId="405A9310"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 xml:space="preserve">OFF Power </w:t>
            </w:r>
          </w:p>
          <w:p w14:paraId="6DC8AD51"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46ADFAD4" w14:textId="77777777" w:rsidR="00FA375E" w:rsidRPr="00911638" w:rsidRDefault="00FA375E" w:rsidP="008758F7">
            <w:pPr>
              <w:pStyle w:val="TAL"/>
              <w:rPr>
                <w:rFonts w:cs="Arial"/>
                <w:bCs/>
                <w:color w:val="000000"/>
                <w:szCs w:val="18"/>
              </w:rPr>
            </w:pPr>
            <w:r w:rsidRPr="00911638">
              <w:rPr>
                <w:rFonts w:cs="Arial"/>
              </w:rPr>
              <w:t xml:space="preserve">± </w:t>
            </w:r>
            <w:r w:rsidRPr="00911638">
              <w:t>6.15</w:t>
            </w:r>
            <w:r w:rsidRPr="00911638">
              <w:rPr>
                <w:rFonts w:cs="Arial"/>
                <w:bCs/>
                <w:color w:val="000000"/>
                <w:szCs w:val="18"/>
              </w:rPr>
              <w:t xml:space="preserve"> dB (FR2a)</w:t>
            </w:r>
          </w:p>
          <w:p w14:paraId="1B7C8157" w14:textId="77777777" w:rsidR="00FA375E" w:rsidRPr="00911638" w:rsidRDefault="00FA375E" w:rsidP="008758F7">
            <w:pPr>
              <w:pStyle w:val="TAL"/>
              <w:rPr>
                <w:rFonts w:cs="Arial"/>
                <w:bCs/>
                <w:color w:val="000000"/>
                <w:szCs w:val="18"/>
              </w:rPr>
            </w:pPr>
            <w:r w:rsidRPr="00911638">
              <w:rPr>
                <w:rFonts w:cs="Arial"/>
              </w:rPr>
              <w:t xml:space="preserve">± </w:t>
            </w:r>
            <w:r w:rsidRPr="00911638">
              <w:t>6.15</w:t>
            </w:r>
            <w:r w:rsidRPr="00911638">
              <w:rPr>
                <w:rFonts w:cs="Arial"/>
                <w:bCs/>
                <w:color w:val="000000"/>
                <w:szCs w:val="18"/>
              </w:rPr>
              <w:t xml:space="preserve"> dB (FR2b)</w:t>
            </w:r>
          </w:p>
          <w:p w14:paraId="127AB6C8" w14:textId="77777777" w:rsidR="00FA375E" w:rsidRPr="00911638" w:rsidRDefault="00FA375E" w:rsidP="008758F7">
            <w:pPr>
              <w:pStyle w:val="TAL"/>
              <w:rPr>
                <w:rFonts w:cs="Arial"/>
              </w:rPr>
            </w:pPr>
          </w:p>
          <w:p w14:paraId="08C2D7C6"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 xml:space="preserve">ON Power </w:t>
            </w:r>
          </w:p>
          <w:p w14:paraId="35DC747D" w14:textId="77777777" w:rsidR="00FA375E" w:rsidRPr="00911638" w:rsidRDefault="00FA375E" w:rsidP="008758F7">
            <w:pPr>
              <w:pStyle w:val="TAL"/>
              <w:rPr>
                <w:rFonts w:cs="Arial"/>
                <w:bCs/>
                <w:color w:val="000000"/>
                <w:szCs w:val="18"/>
              </w:rPr>
            </w:pPr>
            <w:r w:rsidRPr="00911638">
              <w:t>Quiet Zone size</w:t>
            </w:r>
            <w:r w:rsidRPr="00911638">
              <w:rPr>
                <w:b/>
              </w:rPr>
              <w:t xml:space="preserve"> </w:t>
            </w:r>
            <w:r w:rsidRPr="00911638">
              <w:rPr>
                <w:rFonts w:cs="Arial"/>
                <w:bCs/>
                <w:color w:val="000000"/>
                <w:szCs w:val="18"/>
              </w:rPr>
              <w:t>≤ 30cm</w:t>
            </w:r>
          </w:p>
          <w:p w14:paraId="656DA3AB" w14:textId="77777777" w:rsidR="00FA375E" w:rsidRPr="00911638" w:rsidRDefault="00FA375E" w:rsidP="008758F7">
            <w:pPr>
              <w:pStyle w:val="TAL"/>
              <w:rPr>
                <w:rFonts w:cs="Arial"/>
              </w:rPr>
            </w:pPr>
            <w:r w:rsidRPr="00911638">
              <w:rPr>
                <w:rFonts w:cs="Arial"/>
              </w:rPr>
              <w:t>TBD (FR2a)</w:t>
            </w:r>
          </w:p>
          <w:p w14:paraId="3A2CC32B" w14:textId="77777777" w:rsidR="00FA375E" w:rsidRPr="00911638" w:rsidRDefault="00FA375E" w:rsidP="008758F7">
            <w:pPr>
              <w:pStyle w:val="TAL"/>
              <w:rPr>
                <w:rFonts w:cs="v4.2.0"/>
                <w:u w:val="single"/>
              </w:rPr>
            </w:pPr>
            <w:r w:rsidRPr="00911638">
              <w:rPr>
                <w:rFonts w:cs="Arial"/>
              </w:rPr>
              <w:t>TBD (FR2b)</w:t>
            </w:r>
          </w:p>
        </w:tc>
        <w:tc>
          <w:tcPr>
            <w:tcW w:w="2949" w:type="dxa"/>
            <w:gridSpan w:val="2"/>
          </w:tcPr>
          <w:p w14:paraId="62481F9C" w14:textId="77777777" w:rsidR="00FA375E" w:rsidRPr="00911638" w:rsidRDefault="00FA375E" w:rsidP="008758F7">
            <w:pPr>
              <w:pStyle w:val="TAL"/>
              <w:rPr>
                <w:rFonts w:cs="Arial"/>
                <w:snapToGrid w:val="0"/>
                <w:u w:val="single"/>
              </w:rPr>
            </w:pPr>
            <w:r w:rsidRPr="00911638">
              <w:rPr>
                <w:rFonts w:cs="Arial"/>
                <w:snapToGrid w:val="0"/>
                <w:u w:val="single"/>
              </w:rPr>
              <w:t>OFF Power</w:t>
            </w:r>
          </w:p>
          <w:p w14:paraId="03F19F75" w14:textId="77777777" w:rsidR="00FA375E" w:rsidRPr="00911638" w:rsidRDefault="00FA375E" w:rsidP="008758F7">
            <w:pPr>
              <w:pStyle w:val="TAL"/>
              <w:rPr>
                <w:rFonts w:cs="Arial"/>
                <w:snapToGrid w:val="0"/>
                <w:lang w:eastAsia="sv-SE"/>
              </w:rPr>
            </w:pPr>
            <w:r w:rsidRPr="00911638">
              <w:rPr>
                <w:rFonts w:cs="Arial"/>
                <w:snapToGrid w:val="0"/>
              </w:rPr>
              <w:t xml:space="preserve">MTSU = 1.00 x MU (from </w:t>
            </w:r>
            <w:r w:rsidRPr="00911638">
              <w:rPr>
                <w:rFonts w:cs="Arial"/>
                <w:snapToGrid w:val="0"/>
                <w:lang w:eastAsia="sv-SE"/>
              </w:rPr>
              <w:t xml:space="preserve">Table </w:t>
            </w:r>
            <w:r w:rsidRPr="00911638">
              <w:t>B.8-2-4</w:t>
            </w:r>
            <w:r w:rsidRPr="00911638">
              <w:rPr>
                <w:rFonts w:cs="Arial"/>
                <w:snapToGrid w:val="0"/>
                <w:lang w:eastAsia="sv-SE"/>
              </w:rPr>
              <w:t xml:space="preserve"> in TR 38.903)</w:t>
            </w:r>
          </w:p>
          <w:p w14:paraId="677F01AD" w14:textId="77777777" w:rsidR="00FA375E" w:rsidRPr="00911638" w:rsidRDefault="00FA375E" w:rsidP="008758F7">
            <w:pPr>
              <w:pStyle w:val="TAL"/>
              <w:rPr>
                <w:rFonts w:cs="Arial"/>
                <w:snapToGrid w:val="0"/>
                <w:lang w:eastAsia="sv-SE"/>
              </w:rPr>
            </w:pPr>
          </w:p>
          <w:p w14:paraId="0E703034" w14:textId="77777777" w:rsidR="00FA375E" w:rsidRPr="00911638" w:rsidRDefault="00FA375E" w:rsidP="008758F7">
            <w:pPr>
              <w:pStyle w:val="TAL"/>
              <w:rPr>
                <w:rFonts w:cs="Arial"/>
                <w:snapToGrid w:val="0"/>
                <w:u w:val="single"/>
              </w:rPr>
            </w:pPr>
            <w:r w:rsidRPr="00911638">
              <w:rPr>
                <w:rFonts w:cs="Arial"/>
                <w:snapToGrid w:val="0"/>
                <w:u w:val="single"/>
              </w:rPr>
              <w:t>ON Power</w:t>
            </w:r>
          </w:p>
          <w:p w14:paraId="00F5F304" w14:textId="77777777" w:rsidR="00FA375E" w:rsidRPr="00911638" w:rsidRDefault="00FA375E" w:rsidP="008758F7">
            <w:pPr>
              <w:pStyle w:val="TAL"/>
              <w:rPr>
                <w:rFonts w:cs="Arial"/>
                <w:snapToGrid w:val="0"/>
              </w:rPr>
            </w:pPr>
            <w:r w:rsidRPr="00911638">
              <w:rPr>
                <w:rFonts w:cs="Arial"/>
                <w:snapToGrid w:val="0"/>
              </w:rPr>
              <w:t>TBD</w:t>
            </w:r>
          </w:p>
        </w:tc>
      </w:tr>
      <w:tr w:rsidR="00FA375E" w:rsidRPr="00911638" w14:paraId="0B60FB49" w14:textId="77777777" w:rsidTr="008758F7">
        <w:trPr>
          <w:gridAfter w:val="1"/>
          <w:wAfter w:w="77" w:type="dxa"/>
          <w:cantSplit/>
          <w:jc w:val="center"/>
        </w:trPr>
        <w:tc>
          <w:tcPr>
            <w:tcW w:w="2720" w:type="dxa"/>
            <w:gridSpan w:val="2"/>
          </w:tcPr>
          <w:p w14:paraId="0B17BFE8" w14:textId="77777777" w:rsidR="00FA375E" w:rsidRPr="00911638" w:rsidRDefault="00FA375E" w:rsidP="008758F7">
            <w:pPr>
              <w:pStyle w:val="TAL"/>
              <w:rPr>
                <w:rFonts w:cs="v4.2.0"/>
              </w:rPr>
            </w:pPr>
            <w:r w:rsidRPr="00911638">
              <w:rPr>
                <w:rFonts w:cs="v4.2.0"/>
              </w:rPr>
              <w:t>6.4.1 Frequency error</w:t>
            </w:r>
          </w:p>
        </w:tc>
        <w:tc>
          <w:tcPr>
            <w:tcW w:w="3629" w:type="dxa"/>
            <w:gridSpan w:val="2"/>
          </w:tcPr>
          <w:p w14:paraId="2929CBA0" w14:textId="77777777" w:rsidR="00FA375E" w:rsidRPr="00911638" w:rsidRDefault="00FA375E" w:rsidP="008758F7">
            <w:pPr>
              <w:pStyle w:val="TAL"/>
              <w:rPr>
                <w:rFonts w:cs="v4.2.0"/>
              </w:rPr>
            </w:pPr>
            <w:r w:rsidRPr="00911638">
              <w:rPr>
                <w:rFonts w:cs="Arial"/>
              </w:rPr>
              <w:t>± 0.01 ppm (NTC &amp; ETC testing)</w:t>
            </w:r>
          </w:p>
        </w:tc>
        <w:tc>
          <w:tcPr>
            <w:tcW w:w="2949" w:type="dxa"/>
            <w:gridSpan w:val="2"/>
          </w:tcPr>
          <w:p w14:paraId="43757046" w14:textId="77777777" w:rsidR="00FA375E" w:rsidRPr="00911638" w:rsidRDefault="00FA375E" w:rsidP="008758F7">
            <w:pPr>
              <w:pStyle w:val="TAL"/>
              <w:rPr>
                <w:rFonts w:cs="Arial"/>
                <w:snapToGrid w:val="0"/>
              </w:rPr>
            </w:pPr>
            <w:r w:rsidRPr="00911638">
              <w:rPr>
                <w:rFonts w:cs="Arial"/>
                <w:snapToGrid w:val="0"/>
              </w:rPr>
              <w:t>MTSU = 1.00 x MU (from B.10.1 and B.10.2 in TR 38.903)</w:t>
            </w:r>
          </w:p>
        </w:tc>
      </w:tr>
      <w:tr w:rsidR="00FA375E" w:rsidRPr="00911638" w14:paraId="47343011" w14:textId="77777777" w:rsidTr="008758F7">
        <w:trPr>
          <w:gridAfter w:val="1"/>
          <w:wAfter w:w="77" w:type="dxa"/>
          <w:cantSplit/>
          <w:jc w:val="center"/>
        </w:trPr>
        <w:tc>
          <w:tcPr>
            <w:tcW w:w="2720" w:type="dxa"/>
            <w:gridSpan w:val="2"/>
          </w:tcPr>
          <w:p w14:paraId="2294C86F" w14:textId="77777777" w:rsidR="00FA375E" w:rsidRPr="00911638" w:rsidRDefault="00FA375E" w:rsidP="008758F7">
            <w:pPr>
              <w:pStyle w:val="TAL"/>
              <w:rPr>
                <w:rFonts w:cs="v4.2.0"/>
              </w:rPr>
            </w:pPr>
            <w:r w:rsidRPr="00911638">
              <w:rPr>
                <w:rFonts w:cs="v4.2.0"/>
              </w:rPr>
              <w:lastRenderedPageBreak/>
              <w:t>6.4.2.1 Error vector magnitude</w:t>
            </w:r>
          </w:p>
        </w:tc>
        <w:tc>
          <w:tcPr>
            <w:tcW w:w="3629" w:type="dxa"/>
            <w:gridSpan w:val="2"/>
          </w:tcPr>
          <w:p w14:paraId="40DA048B" w14:textId="22C3A7D3" w:rsidR="00FA375E" w:rsidRPr="00911638" w:rsidRDefault="00FA375E" w:rsidP="008758F7">
            <w:pPr>
              <w:pStyle w:val="TAL"/>
              <w:rPr>
                <w:rFonts w:cs="Arial"/>
                <w:bCs/>
                <w:color w:val="000000"/>
                <w:szCs w:val="18"/>
              </w:rPr>
            </w:pPr>
            <w:r w:rsidRPr="00DF6F65">
              <w:rPr>
                <w:rFonts w:cs="Arial"/>
                <w:bCs/>
                <w:color w:val="000000"/>
                <w:szCs w:val="18"/>
                <w:highlight w:val="green"/>
              </w:rPr>
              <w:t>PUSCH, PC3</w:t>
            </w:r>
            <w:r w:rsidRPr="00911638">
              <w:rPr>
                <w:rFonts w:cs="Arial"/>
                <w:bCs/>
                <w:color w:val="000000"/>
                <w:szCs w:val="18"/>
              </w:rPr>
              <w:t>, FR2a:</w:t>
            </w:r>
          </w:p>
          <w:p w14:paraId="06ED2782" w14:textId="77777777" w:rsidR="00FA375E" w:rsidRPr="00911638" w:rsidRDefault="00FA375E" w:rsidP="008758F7">
            <w:pPr>
              <w:pStyle w:val="TAL"/>
            </w:pPr>
            <w:r w:rsidRPr="00911638">
              <w:rPr>
                <w:rFonts w:cs="Arial"/>
                <w:bCs/>
                <w:color w:val="000000"/>
                <w:szCs w:val="18"/>
              </w:rPr>
              <w:t xml:space="preserve">As defined in </w:t>
            </w:r>
            <w:r w:rsidRPr="00911638">
              <w:t>Table F.1.2-2.</w:t>
            </w:r>
          </w:p>
          <w:p w14:paraId="531165FD" w14:textId="77777777" w:rsidR="00FA375E" w:rsidRPr="00911638" w:rsidRDefault="00FA375E" w:rsidP="008758F7">
            <w:pPr>
              <w:pStyle w:val="TAL"/>
              <w:rPr>
                <w:rFonts w:cs="Arial"/>
                <w:bCs/>
                <w:color w:val="000000"/>
                <w:szCs w:val="18"/>
              </w:rPr>
            </w:pPr>
          </w:p>
          <w:p w14:paraId="5D828ADA" w14:textId="470A0D03" w:rsidR="00FA375E" w:rsidRPr="00911638" w:rsidRDefault="00FA375E" w:rsidP="008758F7">
            <w:pPr>
              <w:pStyle w:val="TAL"/>
              <w:rPr>
                <w:rFonts w:cs="Arial"/>
                <w:bCs/>
                <w:color w:val="000000"/>
                <w:szCs w:val="18"/>
              </w:rPr>
            </w:pPr>
            <w:r w:rsidRPr="00DF6F65">
              <w:rPr>
                <w:rFonts w:cs="Arial"/>
                <w:bCs/>
                <w:color w:val="000000"/>
                <w:szCs w:val="18"/>
                <w:highlight w:val="green"/>
              </w:rPr>
              <w:t>PUSCH, PC3</w:t>
            </w:r>
            <w:r w:rsidRPr="00911638">
              <w:rPr>
                <w:rFonts w:cs="Arial"/>
                <w:bCs/>
                <w:color w:val="000000"/>
                <w:szCs w:val="18"/>
              </w:rPr>
              <w:t>, FR2b:</w:t>
            </w:r>
          </w:p>
          <w:p w14:paraId="7415B545" w14:textId="77777777" w:rsidR="00FA375E" w:rsidRPr="00911638" w:rsidRDefault="00FA375E" w:rsidP="008758F7">
            <w:pPr>
              <w:pStyle w:val="TAL"/>
            </w:pPr>
            <w:r w:rsidRPr="00911638">
              <w:rPr>
                <w:rFonts w:cs="Arial"/>
                <w:bCs/>
                <w:color w:val="000000"/>
                <w:szCs w:val="18"/>
              </w:rPr>
              <w:t xml:space="preserve">As defined in Table </w:t>
            </w:r>
            <w:r w:rsidRPr="00911638">
              <w:t>F.1.2-3.</w:t>
            </w:r>
          </w:p>
          <w:p w14:paraId="7FD7FD5E" w14:textId="77777777" w:rsidR="00FA375E" w:rsidRPr="00911638" w:rsidRDefault="00FA375E" w:rsidP="008758F7">
            <w:pPr>
              <w:pStyle w:val="TAL"/>
            </w:pPr>
          </w:p>
          <w:p w14:paraId="1C1FEF2B" w14:textId="67A2113E" w:rsidR="00FA375E" w:rsidRPr="00911638" w:rsidRDefault="00FA375E" w:rsidP="008758F7">
            <w:pPr>
              <w:pStyle w:val="TAL"/>
            </w:pPr>
            <w:r w:rsidRPr="00911638">
              <w:t>PUSCH, PC1, FR2a:</w:t>
            </w:r>
          </w:p>
          <w:p w14:paraId="10270D61" w14:textId="4797F578" w:rsidR="00FA375E" w:rsidRPr="00911638" w:rsidRDefault="00FA375E" w:rsidP="008758F7">
            <w:pPr>
              <w:pStyle w:val="TAL"/>
            </w:pPr>
            <w:del w:id="61" w:author="R&amp;S" w:date="2024-11-08T13:23:00Z" w16du:dateUtc="2024-11-08T12:23:00Z">
              <w:r w:rsidRPr="00911638" w:rsidDel="001A37C5">
                <w:delText>±</w:delText>
              </w:r>
            </w:del>
            <w:r w:rsidRPr="00911638">
              <w:t xml:space="preserve">2.48 </w:t>
            </w:r>
            <w:del w:id="62" w:author="R&amp;S" w:date="2024-11-08T13:22:00Z" w16du:dateUtc="2024-11-08T12:22:00Z">
              <w:r w:rsidRPr="00911638" w:rsidDel="001A37C5">
                <w:delText>[</w:delText>
              </w:r>
            </w:del>
            <w:r w:rsidRPr="00911638">
              <w:t>%</w:t>
            </w:r>
            <w:del w:id="63" w:author="R&amp;S" w:date="2024-11-08T13:22:00Z" w16du:dateUtc="2024-11-08T12:22:00Z">
              <w:r w:rsidRPr="00911638" w:rsidDel="001A37C5">
                <w:delText>CBW]</w:delText>
              </w:r>
            </w:del>
            <w:r w:rsidRPr="00911638">
              <w:t xml:space="preserve"> (BW 50MHz)</w:t>
            </w:r>
          </w:p>
          <w:p w14:paraId="45390406" w14:textId="2D9F1ABC" w:rsidR="00FA375E" w:rsidRPr="00911638" w:rsidRDefault="00FA375E" w:rsidP="008758F7">
            <w:pPr>
              <w:pStyle w:val="TAL"/>
            </w:pPr>
            <w:del w:id="64" w:author="R&amp;S" w:date="2024-11-08T13:23:00Z" w16du:dateUtc="2024-11-08T12:23:00Z">
              <w:r w:rsidRPr="00911638" w:rsidDel="001A37C5">
                <w:delText>±</w:delText>
              </w:r>
            </w:del>
            <w:r w:rsidRPr="00911638">
              <w:t xml:space="preserve">3.50 </w:t>
            </w:r>
            <w:del w:id="65" w:author="R&amp;S" w:date="2024-11-08T13:22:00Z" w16du:dateUtc="2024-11-08T12:22:00Z">
              <w:r w:rsidRPr="00911638" w:rsidDel="001A37C5">
                <w:delText>[</w:delText>
              </w:r>
            </w:del>
            <w:r w:rsidRPr="00911638">
              <w:t>%</w:t>
            </w:r>
            <w:del w:id="66" w:author="R&amp;S" w:date="2024-11-08T13:23:00Z" w16du:dateUtc="2024-11-08T12:23:00Z">
              <w:r w:rsidRPr="00911638" w:rsidDel="001A37C5">
                <w:delText>CBW]</w:delText>
              </w:r>
            </w:del>
            <w:r w:rsidRPr="00911638">
              <w:t xml:space="preserve"> (BW 100MHz)</w:t>
            </w:r>
          </w:p>
          <w:p w14:paraId="375C4674" w14:textId="1A70568F" w:rsidR="00FA375E" w:rsidRPr="00911638" w:rsidRDefault="00FA375E" w:rsidP="008758F7">
            <w:pPr>
              <w:pStyle w:val="TAL"/>
            </w:pPr>
            <w:del w:id="67" w:author="R&amp;S" w:date="2024-11-08T13:23:00Z" w16du:dateUtc="2024-11-08T12:23:00Z">
              <w:r w:rsidRPr="00911638" w:rsidDel="001A37C5">
                <w:delText>±</w:delText>
              </w:r>
            </w:del>
            <w:r w:rsidRPr="00911638">
              <w:t xml:space="preserve">4.95 </w:t>
            </w:r>
            <w:del w:id="68" w:author="R&amp;S" w:date="2024-11-08T13:23:00Z" w16du:dateUtc="2024-11-08T12:23:00Z">
              <w:r w:rsidRPr="00911638" w:rsidDel="001A37C5">
                <w:delText>[</w:delText>
              </w:r>
            </w:del>
            <w:r w:rsidRPr="00911638">
              <w:t>%</w:t>
            </w:r>
            <w:del w:id="69" w:author="R&amp;S" w:date="2024-11-08T13:23:00Z" w16du:dateUtc="2024-11-08T12:23:00Z">
              <w:r w:rsidRPr="00911638" w:rsidDel="001A37C5">
                <w:delText>CBW]</w:delText>
              </w:r>
            </w:del>
            <w:r w:rsidRPr="00911638">
              <w:t xml:space="preserve"> (BW 200MHz)</w:t>
            </w:r>
          </w:p>
          <w:p w14:paraId="6A0795AC" w14:textId="2133E5B9" w:rsidR="00FA375E" w:rsidRPr="00911638" w:rsidRDefault="00FA375E" w:rsidP="008758F7">
            <w:pPr>
              <w:pStyle w:val="TAL"/>
            </w:pPr>
            <w:del w:id="70" w:author="R&amp;S" w:date="2024-11-08T13:23:00Z" w16du:dateUtc="2024-11-08T12:23:00Z">
              <w:r w:rsidRPr="00911638" w:rsidDel="001A37C5">
                <w:delText>±</w:delText>
              </w:r>
            </w:del>
            <w:r w:rsidRPr="00911638">
              <w:t xml:space="preserve">7.00 </w:t>
            </w:r>
            <w:del w:id="71" w:author="R&amp;S" w:date="2024-11-08T13:23:00Z" w16du:dateUtc="2024-11-08T12:23:00Z">
              <w:r w:rsidRPr="00911638" w:rsidDel="001A37C5">
                <w:delText>[</w:delText>
              </w:r>
            </w:del>
            <w:r w:rsidRPr="00911638">
              <w:t>%</w:t>
            </w:r>
            <w:del w:id="72" w:author="R&amp;S" w:date="2024-11-08T13:23:00Z" w16du:dateUtc="2024-11-08T12:23:00Z">
              <w:r w:rsidRPr="00911638" w:rsidDel="001A37C5">
                <w:delText>CBW]</w:delText>
              </w:r>
            </w:del>
            <w:r w:rsidRPr="00911638">
              <w:t xml:space="preserve"> (BW 400MHz)</w:t>
            </w:r>
          </w:p>
          <w:p w14:paraId="4005D6E7" w14:textId="77777777" w:rsidR="00FA375E" w:rsidRPr="00911638" w:rsidRDefault="00FA375E" w:rsidP="008758F7">
            <w:pPr>
              <w:pStyle w:val="TAL"/>
            </w:pPr>
          </w:p>
          <w:p w14:paraId="3B123994" w14:textId="74CE9128" w:rsidR="00FA375E" w:rsidRPr="00911638" w:rsidRDefault="00FA375E" w:rsidP="008758F7">
            <w:pPr>
              <w:pStyle w:val="TAL"/>
              <w:rPr>
                <w:rFonts w:cs="Arial"/>
                <w:bCs/>
                <w:color w:val="000000"/>
                <w:szCs w:val="18"/>
              </w:rPr>
            </w:pPr>
            <w:r w:rsidRPr="00DF6F65">
              <w:rPr>
                <w:rFonts w:cs="Arial"/>
                <w:bCs/>
                <w:color w:val="000000"/>
                <w:szCs w:val="18"/>
                <w:highlight w:val="green"/>
              </w:rPr>
              <w:t>PUSCH, PC5</w:t>
            </w:r>
            <w:r w:rsidRPr="00911638">
              <w:rPr>
                <w:rFonts w:cs="Arial"/>
                <w:bCs/>
                <w:color w:val="000000"/>
                <w:szCs w:val="18"/>
              </w:rPr>
              <w:t>, FR2a:</w:t>
            </w:r>
          </w:p>
          <w:p w14:paraId="4537BE8E" w14:textId="77777777" w:rsidR="00FA375E" w:rsidRPr="00911638" w:rsidRDefault="00FA375E" w:rsidP="008758F7">
            <w:pPr>
              <w:pStyle w:val="TAL"/>
            </w:pPr>
            <w:r w:rsidRPr="00911638">
              <w:rPr>
                <w:rFonts w:cs="Arial"/>
                <w:bCs/>
                <w:color w:val="000000"/>
                <w:szCs w:val="18"/>
              </w:rPr>
              <w:t xml:space="preserve">As defined in </w:t>
            </w:r>
            <w:r w:rsidRPr="00911638">
              <w:t>Table F.1.2-4.</w:t>
            </w:r>
          </w:p>
          <w:p w14:paraId="0696149F" w14:textId="77777777" w:rsidR="00FA375E" w:rsidRPr="00911638" w:rsidRDefault="00FA375E" w:rsidP="008758F7">
            <w:pPr>
              <w:pStyle w:val="TAL"/>
            </w:pPr>
          </w:p>
          <w:p w14:paraId="46A1D2BB" w14:textId="77777777" w:rsidR="00FA375E" w:rsidRPr="00911638" w:rsidRDefault="00FA375E" w:rsidP="008758F7">
            <w:pPr>
              <w:pStyle w:val="TAL"/>
            </w:pPr>
            <w:r w:rsidRPr="00911638">
              <w:t>Otherwise:</w:t>
            </w:r>
          </w:p>
          <w:p w14:paraId="491E27E6" w14:textId="77777777" w:rsidR="00FA375E" w:rsidRPr="00911638" w:rsidRDefault="00FA375E" w:rsidP="008758F7">
            <w:pPr>
              <w:pStyle w:val="TAL"/>
              <w:rPr>
                <w:rFonts w:cs="v4.2.0"/>
              </w:rPr>
            </w:pPr>
            <w:r w:rsidRPr="00911638">
              <w:rPr>
                <w:rFonts w:cs="v4.2.0"/>
              </w:rPr>
              <w:t>TBD</w:t>
            </w:r>
          </w:p>
        </w:tc>
        <w:tc>
          <w:tcPr>
            <w:tcW w:w="2949" w:type="dxa"/>
            <w:gridSpan w:val="2"/>
          </w:tcPr>
          <w:p w14:paraId="24ED85D6" w14:textId="77777777" w:rsidR="00FA375E" w:rsidRPr="00911638" w:rsidRDefault="00FA375E" w:rsidP="008758F7">
            <w:pPr>
              <w:pStyle w:val="TAL"/>
              <w:rPr>
                <w:rFonts w:cs="Arial"/>
                <w:snapToGrid w:val="0"/>
                <w:lang w:eastAsia="sv-SE"/>
              </w:rPr>
            </w:pPr>
          </w:p>
        </w:tc>
      </w:tr>
      <w:tr w:rsidR="00FA375E" w:rsidRPr="00911638" w14:paraId="488D38CB" w14:textId="77777777" w:rsidTr="008758F7">
        <w:trPr>
          <w:gridAfter w:val="1"/>
          <w:wAfter w:w="77" w:type="dxa"/>
          <w:cantSplit/>
          <w:jc w:val="center"/>
        </w:trPr>
        <w:tc>
          <w:tcPr>
            <w:tcW w:w="2720" w:type="dxa"/>
            <w:gridSpan w:val="2"/>
          </w:tcPr>
          <w:p w14:paraId="3824E766" w14:textId="77777777" w:rsidR="00FA375E" w:rsidRPr="00911638" w:rsidRDefault="00FA375E" w:rsidP="008758F7">
            <w:pPr>
              <w:pStyle w:val="TAL"/>
              <w:rPr>
                <w:rFonts w:cs="v4.2.0"/>
              </w:rPr>
            </w:pPr>
            <w:r w:rsidRPr="00911638">
              <w:rPr>
                <w:rFonts w:cs="v4.2.0"/>
              </w:rPr>
              <w:t>6.4.2.1_1</w:t>
            </w:r>
            <w:r w:rsidRPr="00911638">
              <w:rPr>
                <w:rFonts w:cs="v4.2.0"/>
              </w:rPr>
              <w:tab/>
              <w:t>Error vector magnitude with Power Boost</w:t>
            </w:r>
          </w:p>
        </w:tc>
        <w:tc>
          <w:tcPr>
            <w:tcW w:w="3629" w:type="dxa"/>
            <w:gridSpan w:val="2"/>
          </w:tcPr>
          <w:p w14:paraId="7ACE0B1E" w14:textId="77777777" w:rsidR="00FA375E" w:rsidRPr="00911638" w:rsidRDefault="00FA375E" w:rsidP="008758F7">
            <w:pPr>
              <w:pStyle w:val="TAL"/>
              <w:rPr>
                <w:rFonts w:cs="Arial"/>
                <w:bCs/>
                <w:color w:val="000000"/>
                <w:szCs w:val="18"/>
                <w:u w:val="single"/>
              </w:rPr>
            </w:pPr>
            <w:r w:rsidRPr="00911638">
              <w:rPr>
                <w:rFonts w:cs="Arial"/>
                <w:bCs/>
                <w:color w:val="000000"/>
                <w:szCs w:val="18"/>
              </w:rPr>
              <w:t>Same as 6.4.2.1 for PUSCH and PUCCH.</w:t>
            </w:r>
          </w:p>
        </w:tc>
        <w:tc>
          <w:tcPr>
            <w:tcW w:w="2949" w:type="dxa"/>
            <w:gridSpan w:val="2"/>
          </w:tcPr>
          <w:p w14:paraId="4D8D80A6" w14:textId="77777777" w:rsidR="00FA375E" w:rsidRPr="00911638" w:rsidRDefault="00FA375E" w:rsidP="008758F7">
            <w:pPr>
              <w:pStyle w:val="TAL"/>
              <w:rPr>
                <w:rFonts w:cs="Arial"/>
                <w:snapToGrid w:val="0"/>
              </w:rPr>
            </w:pPr>
          </w:p>
        </w:tc>
      </w:tr>
      <w:tr w:rsidR="00FA375E" w:rsidRPr="00911638" w14:paraId="3D9D9602" w14:textId="77777777" w:rsidTr="008758F7">
        <w:trPr>
          <w:gridAfter w:val="1"/>
          <w:wAfter w:w="77" w:type="dxa"/>
          <w:cantSplit/>
          <w:jc w:val="center"/>
        </w:trPr>
        <w:tc>
          <w:tcPr>
            <w:tcW w:w="2720" w:type="dxa"/>
            <w:gridSpan w:val="2"/>
          </w:tcPr>
          <w:p w14:paraId="6CC8B170" w14:textId="77777777" w:rsidR="00FA375E" w:rsidRPr="00911638" w:rsidRDefault="00FA375E" w:rsidP="008758F7">
            <w:pPr>
              <w:pStyle w:val="TAL"/>
              <w:rPr>
                <w:rFonts w:cs="v4.2.0"/>
              </w:rPr>
            </w:pPr>
            <w:r w:rsidRPr="00911638">
              <w:rPr>
                <w:rFonts w:cs="v4.2.0"/>
              </w:rPr>
              <w:t>6.4.2.2 Carrier leakage</w:t>
            </w:r>
          </w:p>
        </w:tc>
        <w:tc>
          <w:tcPr>
            <w:tcW w:w="3629" w:type="dxa"/>
            <w:gridSpan w:val="2"/>
          </w:tcPr>
          <w:p w14:paraId="6A4C12E4" w14:textId="77777777" w:rsidR="00FA375E" w:rsidRPr="00911638" w:rsidRDefault="00FA375E" w:rsidP="008758F7">
            <w:pPr>
              <w:pStyle w:val="TAL"/>
              <w:rPr>
                <w:rFonts w:cs="Arial"/>
                <w:bCs/>
                <w:color w:val="000000"/>
                <w:szCs w:val="18"/>
              </w:rPr>
            </w:pPr>
            <w:r w:rsidRPr="00911638">
              <w:rPr>
                <w:rFonts w:cs="Arial"/>
                <w:bCs/>
                <w:color w:val="000000"/>
                <w:szCs w:val="18"/>
                <w:u w:val="single"/>
              </w:rPr>
              <w:t>PC3</w:t>
            </w:r>
          </w:p>
          <w:p w14:paraId="037DA2C0"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05D96523" w14:textId="77777777" w:rsidR="00FA375E" w:rsidRPr="00911638" w:rsidRDefault="00FA375E" w:rsidP="008758F7">
            <w:pPr>
              <w:pStyle w:val="TAL"/>
              <w:rPr>
                <w:rFonts w:cs="Arial"/>
              </w:rPr>
            </w:pPr>
          </w:p>
          <w:p w14:paraId="0009AAD6" w14:textId="77777777" w:rsidR="00FA375E" w:rsidRPr="00911638" w:rsidRDefault="00FA375E" w:rsidP="008758F7">
            <w:pPr>
              <w:pStyle w:val="TAL"/>
              <w:rPr>
                <w:rFonts w:cs="Arial"/>
              </w:rPr>
            </w:pPr>
            <w:r w:rsidRPr="00911638">
              <w:rPr>
                <w:rFonts w:cs="Arial"/>
              </w:rPr>
              <w:t>±5.44 dB (FR2a)</w:t>
            </w:r>
          </w:p>
          <w:p w14:paraId="0DEB9349" w14:textId="77777777" w:rsidR="00FA375E" w:rsidRPr="00911638" w:rsidRDefault="00FA375E" w:rsidP="008758F7">
            <w:pPr>
              <w:pStyle w:val="TAL"/>
              <w:rPr>
                <w:rFonts w:cs="Arial"/>
              </w:rPr>
            </w:pPr>
            <w:r w:rsidRPr="00911638">
              <w:rPr>
                <w:rFonts w:cs="Arial"/>
              </w:rPr>
              <w:t>±5.57 dB (FR2b)</w:t>
            </w:r>
          </w:p>
          <w:p w14:paraId="217E0C33" w14:textId="77777777" w:rsidR="00FA375E" w:rsidRPr="00911638" w:rsidRDefault="00FA375E" w:rsidP="008758F7">
            <w:pPr>
              <w:pStyle w:val="TAL"/>
              <w:rPr>
                <w:rFonts w:cs="Arial"/>
              </w:rPr>
            </w:pPr>
          </w:p>
          <w:p w14:paraId="7BA6B5E4" w14:textId="77777777" w:rsidR="00FA375E" w:rsidRPr="00911638" w:rsidRDefault="00FA375E" w:rsidP="008758F7">
            <w:pPr>
              <w:pStyle w:val="TAL"/>
              <w:rPr>
                <w:rFonts w:cs="Arial"/>
              </w:rPr>
            </w:pPr>
            <w:r w:rsidRPr="00911638">
              <w:rPr>
                <w:rFonts w:cs="Arial"/>
              </w:rPr>
              <w:t xml:space="preserve">uplink absolute power measurement uncertainty: 6.15 dB </w:t>
            </w:r>
            <w:r w:rsidRPr="00911638">
              <w:rPr>
                <w:rFonts w:cs="Arial"/>
                <w:bCs/>
                <w:color w:val="000000"/>
                <w:szCs w:val="18"/>
              </w:rPr>
              <w:t>(FR2a &amp; FR2b, NTC testing)</w:t>
            </w:r>
          </w:p>
          <w:p w14:paraId="459CF0C0" w14:textId="77777777" w:rsidR="00FA375E" w:rsidRPr="00911638" w:rsidRDefault="00FA375E" w:rsidP="008758F7">
            <w:pPr>
              <w:pStyle w:val="TAL"/>
              <w:rPr>
                <w:rFonts w:cs="v4.2.0"/>
              </w:rPr>
            </w:pPr>
            <w:r w:rsidRPr="00911638">
              <w:rPr>
                <w:rFonts w:cs="Arial"/>
              </w:rPr>
              <w:t xml:space="preserve">uplink relative power measurement uncertainty: 1.4 dB </w:t>
            </w:r>
            <w:r w:rsidRPr="00911638">
              <w:rPr>
                <w:rFonts w:cs="Arial"/>
                <w:bCs/>
                <w:color w:val="000000"/>
                <w:szCs w:val="18"/>
              </w:rPr>
              <w:t>(FR2a &amp; FR2b, NTC testing)</w:t>
            </w:r>
          </w:p>
        </w:tc>
        <w:tc>
          <w:tcPr>
            <w:tcW w:w="2949" w:type="dxa"/>
            <w:gridSpan w:val="2"/>
          </w:tcPr>
          <w:p w14:paraId="30CCD895" w14:textId="77777777" w:rsidR="00FA375E" w:rsidRPr="00911638" w:rsidRDefault="00FA375E" w:rsidP="008758F7">
            <w:pPr>
              <w:pStyle w:val="TAL"/>
              <w:rPr>
                <w:rFonts w:cs="Arial"/>
                <w:snapToGrid w:val="0"/>
                <w:lang w:eastAsia="sv-SE"/>
              </w:rPr>
            </w:pPr>
            <w:r w:rsidRPr="00911638">
              <w:rPr>
                <w:rFonts w:cs="Arial"/>
                <w:snapToGrid w:val="0"/>
              </w:rPr>
              <w:t>MTSU = 1.00 x MU (from Table B.11-1 in TR 38.903)</w:t>
            </w:r>
          </w:p>
        </w:tc>
      </w:tr>
      <w:tr w:rsidR="00FA375E" w:rsidRPr="00911638" w14:paraId="52FC6492" w14:textId="77777777" w:rsidTr="008758F7">
        <w:trPr>
          <w:gridAfter w:val="1"/>
          <w:wAfter w:w="77" w:type="dxa"/>
          <w:cantSplit/>
          <w:jc w:val="center"/>
        </w:trPr>
        <w:tc>
          <w:tcPr>
            <w:tcW w:w="2720" w:type="dxa"/>
            <w:gridSpan w:val="2"/>
          </w:tcPr>
          <w:p w14:paraId="6190A84F" w14:textId="77777777" w:rsidR="00FA375E" w:rsidRPr="00911638" w:rsidRDefault="00FA375E" w:rsidP="008758F7">
            <w:pPr>
              <w:pStyle w:val="TAL"/>
              <w:rPr>
                <w:rFonts w:cs="v4.2.0"/>
              </w:rPr>
            </w:pPr>
            <w:r w:rsidRPr="00911638">
              <w:rPr>
                <w:rFonts w:cs="v4.2.0"/>
              </w:rPr>
              <w:t>6.4.2.3 In-band emissions</w:t>
            </w:r>
          </w:p>
        </w:tc>
        <w:tc>
          <w:tcPr>
            <w:tcW w:w="3629" w:type="dxa"/>
            <w:gridSpan w:val="2"/>
          </w:tcPr>
          <w:p w14:paraId="0595D9E3" w14:textId="77777777" w:rsidR="00FA375E" w:rsidRPr="00911638" w:rsidRDefault="00FA375E" w:rsidP="008758F7">
            <w:pPr>
              <w:pStyle w:val="TAL"/>
              <w:rPr>
                <w:rFonts w:cs="v4.2.0"/>
              </w:rPr>
            </w:pPr>
            <w:r w:rsidRPr="00911638">
              <w:rPr>
                <w:rFonts w:cs="v4.2.0"/>
              </w:rPr>
              <w:t>TBD</w:t>
            </w:r>
          </w:p>
        </w:tc>
        <w:tc>
          <w:tcPr>
            <w:tcW w:w="2949" w:type="dxa"/>
            <w:gridSpan w:val="2"/>
          </w:tcPr>
          <w:p w14:paraId="60D47E41" w14:textId="77777777" w:rsidR="00FA375E" w:rsidRPr="00911638" w:rsidRDefault="00FA375E" w:rsidP="008758F7">
            <w:pPr>
              <w:pStyle w:val="TAL"/>
              <w:rPr>
                <w:rFonts w:cs="Arial"/>
                <w:snapToGrid w:val="0"/>
                <w:lang w:eastAsia="sv-SE"/>
              </w:rPr>
            </w:pPr>
          </w:p>
        </w:tc>
      </w:tr>
      <w:tr w:rsidR="00FA375E" w:rsidRPr="00911638" w14:paraId="28263275" w14:textId="77777777" w:rsidTr="008758F7">
        <w:trPr>
          <w:gridAfter w:val="1"/>
          <w:wAfter w:w="77" w:type="dxa"/>
          <w:cantSplit/>
          <w:jc w:val="center"/>
        </w:trPr>
        <w:tc>
          <w:tcPr>
            <w:tcW w:w="2720" w:type="dxa"/>
            <w:gridSpan w:val="2"/>
          </w:tcPr>
          <w:p w14:paraId="37AB1087" w14:textId="77777777" w:rsidR="00FA375E" w:rsidRPr="00911638" w:rsidRDefault="00FA375E" w:rsidP="008758F7">
            <w:pPr>
              <w:pStyle w:val="TAL"/>
              <w:rPr>
                <w:rFonts w:cs="v4.2.0"/>
              </w:rPr>
            </w:pPr>
            <w:r w:rsidRPr="00911638">
              <w:rPr>
                <w:rFonts w:cs="v4.2.0"/>
              </w:rPr>
              <w:t>6.4.2.4 EVM equalizer spectrum flatness</w:t>
            </w:r>
          </w:p>
        </w:tc>
        <w:tc>
          <w:tcPr>
            <w:tcW w:w="3629" w:type="dxa"/>
            <w:gridSpan w:val="2"/>
          </w:tcPr>
          <w:p w14:paraId="38A5DC91" w14:textId="77777777" w:rsidR="00FA375E" w:rsidRPr="00911638" w:rsidRDefault="00FA375E" w:rsidP="008758F7">
            <w:pPr>
              <w:pStyle w:val="TAL"/>
              <w:rPr>
                <w:rFonts w:cs="v4.2.0"/>
              </w:rPr>
            </w:pPr>
            <w:r w:rsidRPr="00911638">
              <w:rPr>
                <w:rFonts w:cs="v4.2.0"/>
              </w:rPr>
              <w:t>TBD</w:t>
            </w:r>
          </w:p>
        </w:tc>
        <w:tc>
          <w:tcPr>
            <w:tcW w:w="2949" w:type="dxa"/>
            <w:gridSpan w:val="2"/>
          </w:tcPr>
          <w:p w14:paraId="4E0B7221" w14:textId="77777777" w:rsidR="00FA375E" w:rsidRPr="00911638" w:rsidRDefault="00FA375E" w:rsidP="008758F7">
            <w:pPr>
              <w:pStyle w:val="TAL"/>
              <w:rPr>
                <w:rFonts w:cs="Arial"/>
                <w:snapToGrid w:val="0"/>
                <w:lang w:eastAsia="sv-SE"/>
              </w:rPr>
            </w:pPr>
          </w:p>
        </w:tc>
      </w:tr>
      <w:tr w:rsidR="00FA375E" w:rsidRPr="00911638" w14:paraId="2168B140" w14:textId="77777777" w:rsidTr="008758F7">
        <w:trPr>
          <w:gridAfter w:val="1"/>
          <w:wAfter w:w="77" w:type="dxa"/>
          <w:cantSplit/>
          <w:jc w:val="center"/>
        </w:trPr>
        <w:tc>
          <w:tcPr>
            <w:tcW w:w="2720" w:type="dxa"/>
            <w:gridSpan w:val="2"/>
          </w:tcPr>
          <w:p w14:paraId="5C6A7D81" w14:textId="77777777" w:rsidR="00FA375E" w:rsidRPr="00911638" w:rsidRDefault="00FA375E" w:rsidP="008758F7">
            <w:pPr>
              <w:pStyle w:val="TAL"/>
              <w:rPr>
                <w:rFonts w:cs="v4.2.0"/>
              </w:rPr>
            </w:pPr>
            <w:r w:rsidRPr="00911638">
              <w:rPr>
                <w:rFonts w:cs="v4.2.0"/>
              </w:rPr>
              <w:t>6.4.2.5 EVM equalizer spectrum flatness for BPSK modulation</w:t>
            </w:r>
          </w:p>
        </w:tc>
        <w:tc>
          <w:tcPr>
            <w:tcW w:w="3629" w:type="dxa"/>
            <w:gridSpan w:val="2"/>
          </w:tcPr>
          <w:p w14:paraId="7C5DB73E" w14:textId="77777777" w:rsidR="00FA375E" w:rsidRPr="00911638" w:rsidRDefault="00FA375E" w:rsidP="008758F7">
            <w:pPr>
              <w:pStyle w:val="TAL"/>
              <w:rPr>
                <w:rFonts w:cs="v4.2.0"/>
              </w:rPr>
            </w:pPr>
            <w:r w:rsidRPr="00911638">
              <w:rPr>
                <w:rFonts w:cs="v4.2.0"/>
              </w:rPr>
              <w:t>TBD</w:t>
            </w:r>
          </w:p>
        </w:tc>
        <w:tc>
          <w:tcPr>
            <w:tcW w:w="2949" w:type="dxa"/>
            <w:gridSpan w:val="2"/>
          </w:tcPr>
          <w:p w14:paraId="324BCF9E" w14:textId="77777777" w:rsidR="00FA375E" w:rsidRPr="00911638" w:rsidRDefault="00FA375E" w:rsidP="008758F7">
            <w:pPr>
              <w:pStyle w:val="TAL"/>
              <w:rPr>
                <w:rFonts w:cs="Arial"/>
                <w:snapToGrid w:val="0"/>
                <w:lang w:eastAsia="sv-SE"/>
              </w:rPr>
            </w:pPr>
          </w:p>
        </w:tc>
      </w:tr>
      <w:tr w:rsidR="00FA375E" w:rsidRPr="00911638" w14:paraId="6ECC18A5" w14:textId="77777777" w:rsidTr="008758F7">
        <w:trPr>
          <w:gridAfter w:val="1"/>
          <w:wAfter w:w="77" w:type="dxa"/>
          <w:cantSplit/>
          <w:jc w:val="center"/>
        </w:trPr>
        <w:tc>
          <w:tcPr>
            <w:tcW w:w="2720" w:type="dxa"/>
            <w:gridSpan w:val="2"/>
          </w:tcPr>
          <w:p w14:paraId="4864975A" w14:textId="77777777" w:rsidR="00FA375E" w:rsidRPr="00911638" w:rsidRDefault="00FA375E" w:rsidP="008758F7">
            <w:pPr>
              <w:pStyle w:val="TAL"/>
            </w:pPr>
            <w:r w:rsidRPr="00911638">
              <w:t>6.4A.1.1 Frequency error for CA (2UL CA)</w:t>
            </w:r>
          </w:p>
        </w:tc>
        <w:tc>
          <w:tcPr>
            <w:tcW w:w="3629" w:type="dxa"/>
            <w:gridSpan w:val="2"/>
          </w:tcPr>
          <w:p w14:paraId="560F2CE3" w14:textId="77777777" w:rsidR="00FA375E" w:rsidRPr="00911638" w:rsidRDefault="00FA375E" w:rsidP="008758F7">
            <w:pPr>
              <w:pStyle w:val="TAL"/>
              <w:rPr>
                <w:rFonts w:cs="v4.2.0"/>
                <w:u w:val="single"/>
              </w:rPr>
            </w:pPr>
            <w:r w:rsidRPr="00911638">
              <w:rPr>
                <w:rFonts w:cs="v4.2.0"/>
                <w:u w:val="single"/>
              </w:rPr>
              <w:t>Intra-band contiguous CA</w:t>
            </w:r>
          </w:p>
          <w:p w14:paraId="1F39EE76"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C7DF139" w14:textId="77777777" w:rsidR="00FA375E" w:rsidRPr="00911638" w:rsidRDefault="00FA375E" w:rsidP="008758F7">
            <w:pPr>
              <w:pStyle w:val="TAL"/>
              <w:rPr>
                <w:rFonts w:cs="v4.2.0"/>
              </w:rPr>
            </w:pPr>
            <w:r w:rsidRPr="00911638">
              <w:rPr>
                <w:rFonts w:cs="v4.2.0"/>
              </w:rPr>
              <w:t>Same as 6.4.1</w:t>
            </w:r>
          </w:p>
          <w:p w14:paraId="569BCEB4" w14:textId="77777777" w:rsidR="00FA375E" w:rsidRPr="00911638" w:rsidRDefault="00FA375E" w:rsidP="008758F7">
            <w:pPr>
              <w:pStyle w:val="TAL"/>
              <w:rPr>
                <w:rFonts w:cs="v4.2.0"/>
              </w:rPr>
            </w:pPr>
          </w:p>
          <w:p w14:paraId="3255B5A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D2738A4" w14:textId="77777777" w:rsidR="00FA375E" w:rsidRPr="00911638" w:rsidRDefault="00FA375E" w:rsidP="008758F7">
            <w:pPr>
              <w:pStyle w:val="TAL"/>
              <w:rPr>
                <w:rFonts w:cs="v4.2.0"/>
              </w:rPr>
            </w:pPr>
            <w:r w:rsidRPr="00911638">
              <w:rPr>
                <w:rFonts w:cs="v4.2.0"/>
              </w:rPr>
              <w:t>TBD</w:t>
            </w:r>
          </w:p>
          <w:p w14:paraId="04B4A50D" w14:textId="77777777" w:rsidR="00FA375E" w:rsidRPr="00911638" w:rsidRDefault="00FA375E" w:rsidP="008758F7">
            <w:pPr>
              <w:pStyle w:val="TAL"/>
              <w:rPr>
                <w:rFonts w:cs="v4.2.0"/>
              </w:rPr>
            </w:pPr>
          </w:p>
          <w:p w14:paraId="212CA36A" w14:textId="77777777" w:rsidR="00FA375E" w:rsidRPr="00911638" w:rsidRDefault="00FA375E" w:rsidP="008758F7">
            <w:pPr>
              <w:pStyle w:val="TAL"/>
              <w:rPr>
                <w:rFonts w:cs="v4.2.0"/>
                <w:u w:val="single"/>
              </w:rPr>
            </w:pPr>
            <w:r w:rsidRPr="00911638">
              <w:rPr>
                <w:rFonts w:cs="v4.2.0"/>
                <w:u w:val="single"/>
              </w:rPr>
              <w:t>Intra-band non-contiguous, Inter-band CA</w:t>
            </w:r>
          </w:p>
          <w:p w14:paraId="4885DC1E" w14:textId="77777777" w:rsidR="00FA375E" w:rsidRPr="00911638" w:rsidRDefault="00FA375E" w:rsidP="008758F7">
            <w:pPr>
              <w:pStyle w:val="TAL"/>
              <w:rPr>
                <w:rFonts w:cs="v4.2.0"/>
              </w:rPr>
            </w:pPr>
            <w:r w:rsidRPr="00911638">
              <w:rPr>
                <w:rFonts w:cs="v4.2.0"/>
              </w:rPr>
              <w:t>TBD</w:t>
            </w:r>
          </w:p>
        </w:tc>
        <w:tc>
          <w:tcPr>
            <w:tcW w:w="2949" w:type="dxa"/>
            <w:gridSpan w:val="2"/>
          </w:tcPr>
          <w:p w14:paraId="525A5718" w14:textId="77777777" w:rsidR="00FA375E" w:rsidRPr="00911638" w:rsidRDefault="00FA375E" w:rsidP="008758F7">
            <w:pPr>
              <w:pStyle w:val="TAL"/>
              <w:rPr>
                <w:rFonts w:cs="Arial"/>
                <w:snapToGrid w:val="0"/>
                <w:lang w:eastAsia="sv-SE"/>
              </w:rPr>
            </w:pPr>
          </w:p>
        </w:tc>
      </w:tr>
      <w:tr w:rsidR="00FA375E" w:rsidRPr="00911638" w14:paraId="558133D4" w14:textId="77777777" w:rsidTr="008758F7">
        <w:trPr>
          <w:gridAfter w:val="1"/>
          <w:wAfter w:w="77" w:type="dxa"/>
          <w:cantSplit/>
          <w:jc w:val="center"/>
        </w:trPr>
        <w:tc>
          <w:tcPr>
            <w:tcW w:w="2720" w:type="dxa"/>
            <w:gridSpan w:val="2"/>
          </w:tcPr>
          <w:p w14:paraId="26DA657C" w14:textId="77777777" w:rsidR="00FA375E" w:rsidRPr="00911638" w:rsidRDefault="00FA375E" w:rsidP="008758F7">
            <w:pPr>
              <w:pStyle w:val="TAL"/>
            </w:pPr>
            <w:r w:rsidRPr="00911638">
              <w:t>6.4A.1.2 Frequency error for CA (3UL CA)</w:t>
            </w:r>
          </w:p>
        </w:tc>
        <w:tc>
          <w:tcPr>
            <w:tcW w:w="3629" w:type="dxa"/>
            <w:gridSpan w:val="2"/>
          </w:tcPr>
          <w:p w14:paraId="2373FD1F" w14:textId="77777777" w:rsidR="00FA375E" w:rsidRPr="00911638" w:rsidRDefault="00FA375E" w:rsidP="008758F7">
            <w:pPr>
              <w:pStyle w:val="TAL"/>
              <w:rPr>
                <w:rFonts w:cs="v4.2.0"/>
                <w:u w:val="single"/>
              </w:rPr>
            </w:pPr>
            <w:r w:rsidRPr="00911638">
              <w:rPr>
                <w:rFonts w:cs="v4.2.0"/>
                <w:u w:val="single"/>
              </w:rPr>
              <w:t>Intra-band contiguous CA</w:t>
            </w:r>
          </w:p>
          <w:p w14:paraId="33C25525"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41493FD6" w14:textId="77777777" w:rsidR="00FA375E" w:rsidRPr="00911638" w:rsidRDefault="00FA375E" w:rsidP="008758F7">
            <w:pPr>
              <w:pStyle w:val="TAL"/>
              <w:rPr>
                <w:rFonts w:cs="v4.2.0"/>
              </w:rPr>
            </w:pPr>
            <w:r w:rsidRPr="00911638">
              <w:rPr>
                <w:rFonts w:cs="v4.2.0"/>
              </w:rPr>
              <w:t>Same as 6.4.1</w:t>
            </w:r>
          </w:p>
          <w:p w14:paraId="3222D4F4" w14:textId="77777777" w:rsidR="00FA375E" w:rsidRPr="00911638" w:rsidRDefault="00FA375E" w:rsidP="008758F7">
            <w:pPr>
              <w:pStyle w:val="TAL"/>
              <w:rPr>
                <w:rFonts w:cs="v4.2.0"/>
              </w:rPr>
            </w:pPr>
          </w:p>
          <w:p w14:paraId="7D5050CE"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D38E992" w14:textId="77777777" w:rsidR="00FA375E" w:rsidRPr="00911638" w:rsidRDefault="00FA375E" w:rsidP="008758F7">
            <w:pPr>
              <w:pStyle w:val="TAL"/>
              <w:rPr>
                <w:rFonts w:cs="v4.2.0"/>
              </w:rPr>
            </w:pPr>
            <w:r w:rsidRPr="00911638">
              <w:rPr>
                <w:rFonts w:cs="v4.2.0"/>
              </w:rPr>
              <w:t>TBD</w:t>
            </w:r>
          </w:p>
          <w:p w14:paraId="5B654DE5" w14:textId="77777777" w:rsidR="00FA375E" w:rsidRPr="00911638" w:rsidRDefault="00FA375E" w:rsidP="008758F7">
            <w:pPr>
              <w:pStyle w:val="TAL"/>
              <w:rPr>
                <w:rFonts w:cs="v4.2.0"/>
              </w:rPr>
            </w:pPr>
          </w:p>
          <w:p w14:paraId="586A2B72" w14:textId="77777777" w:rsidR="00FA375E" w:rsidRPr="00911638" w:rsidRDefault="00FA375E" w:rsidP="008758F7">
            <w:pPr>
              <w:pStyle w:val="TAL"/>
              <w:rPr>
                <w:rFonts w:cs="v4.2.0"/>
                <w:u w:val="single"/>
              </w:rPr>
            </w:pPr>
            <w:r w:rsidRPr="00911638">
              <w:rPr>
                <w:rFonts w:cs="v4.2.0"/>
                <w:u w:val="single"/>
              </w:rPr>
              <w:t>Intra-band non-contiguous, Inter-band CA</w:t>
            </w:r>
          </w:p>
          <w:p w14:paraId="7C11ABC6" w14:textId="77777777" w:rsidR="00FA375E" w:rsidRPr="00911638" w:rsidRDefault="00FA375E" w:rsidP="008758F7">
            <w:pPr>
              <w:pStyle w:val="TAL"/>
              <w:rPr>
                <w:rFonts w:cs="v4.2.0"/>
              </w:rPr>
            </w:pPr>
            <w:r w:rsidRPr="00911638">
              <w:rPr>
                <w:rFonts w:cs="v4.2.0"/>
              </w:rPr>
              <w:t>TBD</w:t>
            </w:r>
          </w:p>
        </w:tc>
        <w:tc>
          <w:tcPr>
            <w:tcW w:w="2949" w:type="dxa"/>
            <w:gridSpan w:val="2"/>
          </w:tcPr>
          <w:p w14:paraId="4CF7B255" w14:textId="77777777" w:rsidR="00FA375E" w:rsidRPr="00911638" w:rsidRDefault="00FA375E" w:rsidP="008758F7">
            <w:pPr>
              <w:pStyle w:val="TAL"/>
              <w:rPr>
                <w:rFonts w:cs="Arial"/>
                <w:snapToGrid w:val="0"/>
                <w:lang w:eastAsia="sv-SE"/>
              </w:rPr>
            </w:pPr>
          </w:p>
        </w:tc>
      </w:tr>
      <w:tr w:rsidR="00FA375E" w:rsidRPr="00911638" w14:paraId="17B982E1" w14:textId="77777777" w:rsidTr="008758F7">
        <w:trPr>
          <w:gridAfter w:val="1"/>
          <w:wAfter w:w="77" w:type="dxa"/>
          <w:cantSplit/>
          <w:jc w:val="center"/>
        </w:trPr>
        <w:tc>
          <w:tcPr>
            <w:tcW w:w="2720" w:type="dxa"/>
            <w:gridSpan w:val="2"/>
          </w:tcPr>
          <w:p w14:paraId="58AE3AC2" w14:textId="77777777" w:rsidR="00FA375E" w:rsidRPr="00911638" w:rsidRDefault="00FA375E" w:rsidP="008758F7">
            <w:pPr>
              <w:pStyle w:val="TAL"/>
            </w:pPr>
            <w:r w:rsidRPr="00911638">
              <w:t>6.4A.1.3 Frequency error for CA (4UL CA)</w:t>
            </w:r>
          </w:p>
        </w:tc>
        <w:tc>
          <w:tcPr>
            <w:tcW w:w="3629" w:type="dxa"/>
            <w:gridSpan w:val="2"/>
          </w:tcPr>
          <w:p w14:paraId="2F111026" w14:textId="77777777" w:rsidR="00FA375E" w:rsidRPr="00911638" w:rsidRDefault="00FA375E" w:rsidP="008758F7">
            <w:pPr>
              <w:pStyle w:val="TAL"/>
              <w:rPr>
                <w:rFonts w:cs="v4.2.0"/>
                <w:u w:val="single"/>
              </w:rPr>
            </w:pPr>
            <w:r w:rsidRPr="00911638">
              <w:rPr>
                <w:rFonts w:cs="v4.2.0"/>
                <w:u w:val="single"/>
              </w:rPr>
              <w:t>Intra-band contiguous CA</w:t>
            </w:r>
          </w:p>
          <w:p w14:paraId="3CA55C5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ED37973" w14:textId="77777777" w:rsidR="00FA375E" w:rsidRPr="00911638" w:rsidRDefault="00FA375E" w:rsidP="008758F7">
            <w:pPr>
              <w:pStyle w:val="TAL"/>
              <w:rPr>
                <w:rFonts w:cs="v4.2.0"/>
              </w:rPr>
            </w:pPr>
            <w:r w:rsidRPr="00911638">
              <w:rPr>
                <w:rFonts w:cs="v4.2.0"/>
              </w:rPr>
              <w:t>Same as 6.4.1</w:t>
            </w:r>
          </w:p>
          <w:p w14:paraId="01E70B72" w14:textId="77777777" w:rsidR="00FA375E" w:rsidRPr="00911638" w:rsidRDefault="00FA375E" w:rsidP="008758F7">
            <w:pPr>
              <w:pStyle w:val="TAL"/>
              <w:rPr>
                <w:rFonts w:cs="v4.2.0"/>
              </w:rPr>
            </w:pPr>
          </w:p>
          <w:p w14:paraId="17AEBFA7"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5FB15BB" w14:textId="77777777" w:rsidR="00FA375E" w:rsidRPr="00911638" w:rsidRDefault="00FA375E" w:rsidP="008758F7">
            <w:pPr>
              <w:pStyle w:val="TAL"/>
              <w:rPr>
                <w:rFonts w:cs="v4.2.0"/>
              </w:rPr>
            </w:pPr>
            <w:r w:rsidRPr="00911638">
              <w:rPr>
                <w:rFonts w:cs="v4.2.0"/>
              </w:rPr>
              <w:t>TBD</w:t>
            </w:r>
          </w:p>
          <w:p w14:paraId="2C7D69EC" w14:textId="77777777" w:rsidR="00FA375E" w:rsidRPr="00911638" w:rsidRDefault="00FA375E" w:rsidP="008758F7">
            <w:pPr>
              <w:pStyle w:val="TAL"/>
              <w:rPr>
                <w:rFonts w:cs="v4.2.0"/>
              </w:rPr>
            </w:pPr>
          </w:p>
          <w:p w14:paraId="6255450B" w14:textId="77777777" w:rsidR="00FA375E" w:rsidRPr="00911638" w:rsidRDefault="00FA375E" w:rsidP="008758F7">
            <w:pPr>
              <w:pStyle w:val="TAL"/>
              <w:rPr>
                <w:rFonts w:cs="v4.2.0"/>
                <w:u w:val="single"/>
              </w:rPr>
            </w:pPr>
            <w:r w:rsidRPr="00911638">
              <w:rPr>
                <w:rFonts w:cs="v4.2.0"/>
                <w:u w:val="single"/>
              </w:rPr>
              <w:t>Intra-band non-contiguous, Inter-band CA</w:t>
            </w:r>
          </w:p>
          <w:p w14:paraId="7C46ADAE" w14:textId="77777777" w:rsidR="00FA375E" w:rsidRPr="00911638" w:rsidRDefault="00FA375E" w:rsidP="008758F7">
            <w:pPr>
              <w:pStyle w:val="TAL"/>
              <w:rPr>
                <w:rFonts w:cs="v4.2.0"/>
              </w:rPr>
            </w:pPr>
            <w:r w:rsidRPr="00911638">
              <w:rPr>
                <w:rFonts w:cs="v4.2.0"/>
              </w:rPr>
              <w:t>TBD</w:t>
            </w:r>
          </w:p>
        </w:tc>
        <w:tc>
          <w:tcPr>
            <w:tcW w:w="2949" w:type="dxa"/>
            <w:gridSpan w:val="2"/>
          </w:tcPr>
          <w:p w14:paraId="3E81E1A0" w14:textId="77777777" w:rsidR="00FA375E" w:rsidRPr="00911638" w:rsidRDefault="00FA375E" w:rsidP="008758F7">
            <w:pPr>
              <w:pStyle w:val="TAL"/>
              <w:rPr>
                <w:rFonts w:cs="Arial"/>
                <w:snapToGrid w:val="0"/>
                <w:lang w:eastAsia="sv-SE"/>
              </w:rPr>
            </w:pPr>
          </w:p>
        </w:tc>
      </w:tr>
      <w:tr w:rsidR="00FA375E" w:rsidRPr="00911638" w14:paraId="2E656B43" w14:textId="77777777" w:rsidTr="008758F7">
        <w:trPr>
          <w:gridAfter w:val="1"/>
          <w:wAfter w:w="77" w:type="dxa"/>
          <w:cantSplit/>
          <w:jc w:val="center"/>
        </w:trPr>
        <w:tc>
          <w:tcPr>
            <w:tcW w:w="2720" w:type="dxa"/>
            <w:gridSpan w:val="2"/>
          </w:tcPr>
          <w:p w14:paraId="42DEBDB7" w14:textId="77777777" w:rsidR="00FA375E" w:rsidRPr="00911638" w:rsidRDefault="00FA375E" w:rsidP="008758F7">
            <w:pPr>
              <w:pStyle w:val="TAL"/>
            </w:pPr>
            <w:r w:rsidRPr="00911638">
              <w:t>6.4A.1.4 Frequency error for CA (5UL CA)</w:t>
            </w:r>
          </w:p>
        </w:tc>
        <w:tc>
          <w:tcPr>
            <w:tcW w:w="3629" w:type="dxa"/>
            <w:gridSpan w:val="2"/>
          </w:tcPr>
          <w:p w14:paraId="7620F65C" w14:textId="77777777" w:rsidR="00FA375E" w:rsidRPr="00911638" w:rsidRDefault="00FA375E" w:rsidP="008758F7">
            <w:pPr>
              <w:pStyle w:val="TAL"/>
              <w:rPr>
                <w:rFonts w:cs="v4.2.0"/>
                <w:u w:val="single"/>
              </w:rPr>
            </w:pPr>
            <w:r w:rsidRPr="00911638">
              <w:rPr>
                <w:rFonts w:cs="v4.2.0"/>
                <w:u w:val="single"/>
              </w:rPr>
              <w:t>Intra-band contiguous CA</w:t>
            </w:r>
          </w:p>
          <w:p w14:paraId="6998224D"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0C68DFFC" w14:textId="77777777" w:rsidR="00FA375E" w:rsidRPr="00911638" w:rsidRDefault="00FA375E" w:rsidP="008758F7">
            <w:pPr>
              <w:pStyle w:val="TAL"/>
              <w:rPr>
                <w:rFonts w:cs="Arial"/>
                <w:snapToGrid w:val="0"/>
                <w:lang w:eastAsia="sv-SE"/>
              </w:rPr>
            </w:pPr>
          </w:p>
        </w:tc>
      </w:tr>
      <w:tr w:rsidR="00FA375E" w:rsidRPr="00911638" w14:paraId="164FB7DD" w14:textId="77777777" w:rsidTr="008758F7">
        <w:trPr>
          <w:gridAfter w:val="1"/>
          <w:wAfter w:w="77" w:type="dxa"/>
          <w:cantSplit/>
          <w:jc w:val="center"/>
        </w:trPr>
        <w:tc>
          <w:tcPr>
            <w:tcW w:w="2720" w:type="dxa"/>
            <w:gridSpan w:val="2"/>
          </w:tcPr>
          <w:p w14:paraId="03D0C355" w14:textId="77777777" w:rsidR="00FA375E" w:rsidRPr="00911638" w:rsidRDefault="00FA375E" w:rsidP="008758F7">
            <w:pPr>
              <w:pStyle w:val="TAL"/>
            </w:pPr>
            <w:r w:rsidRPr="00911638">
              <w:t>6.4A.1.5 Frequency error for CA (6UL CA)</w:t>
            </w:r>
          </w:p>
        </w:tc>
        <w:tc>
          <w:tcPr>
            <w:tcW w:w="3629" w:type="dxa"/>
            <w:gridSpan w:val="2"/>
          </w:tcPr>
          <w:p w14:paraId="7AE24D1F" w14:textId="77777777" w:rsidR="00FA375E" w:rsidRPr="00911638" w:rsidRDefault="00FA375E" w:rsidP="008758F7">
            <w:pPr>
              <w:pStyle w:val="TAL"/>
              <w:rPr>
                <w:rFonts w:cs="v4.2.0"/>
                <w:u w:val="single"/>
              </w:rPr>
            </w:pPr>
            <w:r w:rsidRPr="00911638">
              <w:rPr>
                <w:rFonts w:cs="v4.2.0"/>
                <w:u w:val="single"/>
              </w:rPr>
              <w:t>Intra-band contiguous CA</w:t>
            </w:r>
          </w:p>
          <w:p w14:paraId="56B595C5"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0F3F9BFB" w14:textId="77777777" w:rsidR="00FA375E" w:rsidRPr="00911638" w:rsidRDefault="00FA375E" w:rsidP="008758F7">
            <w:pPr>
              <w:pStyle w:val="TAL"/>
              <w:rPr>
                <w:rFonts w:cs="Arial"/>
                <w:snapToGrid w:val="0"/>
                <w:lang w:eastAsia="sv-SE"/>
              </w:rPr>
            </w:pPr>
          </w:p>
        </w:tc>
      </w:tr>
      <w:tr w:rsidR="00FA375E" w:rsidRPr="00911638" w14:paraId="45374B3E" w14:textId="77777777" w:rsidTr="008758F7">
        <w:trPr>
          <w:gridAfter w:val="1"/>
          <w:wAfter w:w="77" w:type="dxa"/>
          <w:cantSplit/>
          <w:jc w:val="center"/>
        </w:trPr>
        <w:tc>
          <w:tcPr>
            <w:tcW w:w="2720" w:type="dxa"/>
            <w:gridSpan w:val="2"/>
          </w:tcPr>
          <w:p w14:paraId="0B4D5E4C" w14:textId="77777777" w:rsidR="00FA375E" w:rsidRPr="00911638" w:rsidRDefault="00FA375E" w:rsidP="008758F7">
            <w:pPr>
              <w:pStyle w:val="TAL"/>
            </w:pPr>
            <w:r w:rsidRPr="00911638">
              <w:lastRenderedPageBreak/>
              <w:t>6.4A.1.6 Frequency error for CA (7UL CA)</w:t>
            </w:r>
          </w:p>
        </w:tc>
        <w:tc>
          <w:tcPr>
            <w:tcW w:w="3629" w:type="dxa"/>
            <w:gridSpan w:val="2"/>
          </w:tcPr>
          <w:p w14:paraId="32274840" w14:textId="77777777" w:rsidR="00FA375E" w:rsidRPr="00911638" w:rsidRDefault="00FA375E" w:rsidP="008758F7">
            <w:pPr>
              <w:pStyle w:val="TAL"/>
              <w:rPr>
                <w:rFonts w:cs="v4.2.0"/>
                <w:u w:val="single"/>
              </w:rPr>
            </w:pPr>
            <w:r w:rsidRPr="00911638">
              <w:rPr>
                <w:rFonts w:cs="v4.2.0"/>
                <w:u w:val="single"/>
              </w:rPr>
              <w:t>Intra-band contiguous CA</w:t>
            </w:r>
          </w:p>
          <w:p w14:paraId="280B9365"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5F2262DB" w14:textId="77777777" w:rsidR="00FA375E" w:rsidRPr="00911638" w:rsidRDefault="00FA375E" w:rsidP="008758F7">
            <w:pPr>
              <w:pStyle w:val="TAL"/>
              <w:rPr>
                <w:rFonts w:cs="Arial"/>
                <w:snapToGrid w:val="0"/>
                <w:lang w:eastAsia="sv-SE"/>
              </w:rPr>
            </w:pPr>
          </w:p>
        </w:tc>
      </w:tr>
      <w:tr w:rsidR="00FA375E" w:rsidRPr="00911638" w14:paraId="1740E908" w14:textId="77777777" w:rsidTr="008758F7">
        <w:trPr>
          <w:gridAfter w:val="1"/>
          <w:wAfter w:w="77" w:type="dxa"/>
          <w:cantSplit/>
          <w:jc w:val="center"/>
        </w:trPr>
        <w:tc>
          <w:tcPr>
            <w:tcW w:w="2720" w:type="dxa"/>
            <w:gridSpan w:val="2"/>
          </w:tcPr>
          <w:p w14:paraId="754E61A3" w14:textId="77777777" w:rsidR="00FA375E" w:rsidRPr="00911638" w:rsidRDefault="00FA375E" w:rsidP="008758F7">
            <w:pPr>
              <w:pStyle w:val="TAL"/>
            </w:pPr>
            <w:r w:rsidRPr="00911638">
              <w:t>6.4A.1.7 Frequency error for CA (8UL CA)</w:t>
            </w:r>
          </w:p>
        </w:tc>
        <w:tc>
          <w:tcPr>
            <w:tcW w:w="3629" w:type="dxa"/>
            <w:gridSpan w:val="2"/>
          </w:tcPr>
          <w:p w14:paraId="5B049B6E" w14:textId="77777777" w:rsidR="00FA375E" w:rsidRPr="00911638" w:rsidRDefault="00FA375E" w:rsidP="008758F7">
            <w:pPr>
              <w:pStyle w:val="TAL"/>
              <w:rPr>
                <w:rFonts w:cs="v4.2.0"/>
                <w:u w:val="single"/>
              </w:rPr>
            </w:pPr>
            <w:r w:rsidRPr="00911638">
              <w:rPr>
                <w:rFonts w:cs="v4.2.0"/>
                <w:u w:val="single"/>
              </w:rPr>
              <w:t>Intra-band contiguous CA</w:t>
            </w:r>
          </w:p>
          <w:p w14:paraId="5ACBB67B"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54247F9F" w14:textId="77777777" w:rsidR="00FA375E" w:rsidRPr="00911638" w:rsidRDefault="00FA375E" w:rsidP="008758F7">
            <w:pPr>
              <w:pStyle w:val="TAL"/>
              <w:rPr>
                <w:rFonts w:cs="Arial"/>
                <w:snapToGrid w:val="0"/>
                <w:lang w:eastAsia="sv-SE"/>
              </w:rPr>
            </w:pPr>
          </w:p>
        </w:tc>
      </w:tr>
      <w:tr w:rsidR="00FA375E" w:rsidRPr="00911638" w14:paraId="713ED4B7" w14:textId="77777777" w:rsidTr="008758F7">
        <w:trPr>
          <w:gridAfter w:val="1"/>
          <w:wAfter w:w="77" w:type="dxa"/>
          <w:cantSplit/>
          <w:jc w:val="center"/>
        </w:trPr>
        <w:tc>
          <w:tcPr>
            <w:tcW w:w="2720" w:type="dxa"/>
            <w:gridSpan w:val="2"/>
          </w:tcPr>
          <w:p w14:paraId="30388B75" w14:textId="77777777" w:rsidR="00FA375E" w:rsidRPr="00911638" w:rsidRDefault="00FA375E" w:rsidP="008758F7">
            <w:pPr>
              <w:pStyle w:val="TAL"/>
            </w:pPr>
            <w:r w:rsidRPr="00911638">
              <w:t>6.4A.2.1.1 Error Vector magnitude for CA (2UL CA)</w:t>
            </w:r>
          </w:p>
        </w:tc>
        <w:tc>
          <w:tcPr>
            <w:tcW w:w="3629" w:type="dxa"/>
            <w:gridSpan w:val="2"/>
          </w:tcPr>
          <w:p w14:paraId="044AE026" w14:textId="77777777" w:rsidR="00FA375E" w:rsidRPr="00911638" w:rsidRDefault="00FA375E" w:rsidP="008758F7">
            <w:pPr>
              <w:pStyle w:val="TAL"/>
              <w:rPr>
                <w:rFonts w:cs="v4.2.0"/>
              </w:rPr>
            </w:pPr>
            <w:r w:rsidRPr="00911638">
              <w:rPr>
                <w:rFonts w:cs="v4.2.0"/>
              </w:rPr>
              <w:t>TBD</w:t>
            </w:r>
          </w:p>
        </w:tc>
        <w:tc>
          <w:tcPr>
            <w:tcW w:w="2949" w:type="dxa"/>
            <w:gridSpan w:val="2"/>
          </w:tcPr>
          <w:p w14:paraId="4785C0B6" w14:textId="77777777" w:rsidR="00FA375E" w:rsidRPr="00911638" w:rsidRDefault="00FA375E" w:rsidP="008758F7">
            <w:pPr>
              <w:pStyle w:val="TAL"/>
              <w:rPr>
                <w:rFonts w:cs="Arial"/>
                <w:snapToGrid w:val="0"/>
                <w:lang w:eastAsia="sv-SE"/>
              </w:rPr>
            </w:pPr>
          </w:p>
        </w:tc>
      </w:tr>
      <w:tr w:rsidR="00FA375E" w:rsidRPr="00911638" w14:paraId="6FA68784" w14:textId="77777777" w:rsidTr="008758F7">
        <w:trPr>
          <w:gridAfter w:val="1"/>
          <w:wAfter w:w="77" w:type="dxa"/>
          <w:cantSplit/>
          <w:jc w:val="center"/>
        </w:trPr>
        <w:tc>
          <w:tcPr>
            <w:tcW w:w="2720" w:type="dxa"/>
            <w:gridSpan w:val="2"/>
          </w:tcPr>
          <w:p w14:paraId="12735F14" w14:textId="77777777" w:rsidR="00FA375E" w:rsidRPr="00911638" w:rsidRDefault="00FA375E" w:rsidP="008758F7">
            <w:pPr>
              <w:pStyle w:val="TAL"/>
            </w:pPr>
            <w:r w:rsidRPr="00911638">
              <w:t>6.4A.2.1.2 Error Vector magnitude for CA (3UL CA)</w:t>
            </w:r>
          </w:p>
        </w:tc>
        <w:tc>
          <w:tcPr>
            <w:tcW w:w="3629" w:type="dxa"/>
            <w:gridSpan w:val="2"/>
          </w:tcPr>
          <w:p w14:paraId="6F1339A3" w14:textId="77777777" w:rsidR="00FA375E" w:rsidRPr="00911638" w:rsidRDefault="00FA375E" w:rsidP="008758F7">
            <w:pPr>
              <w:pStyle w:val="TAL"/>
              <w:rPr>
                <w:rFonts w:cs="v4.2.0"/>
              </w:rPr>
            </w:pPr>
            <w:r w:rsidRPr="00911638">
              <w:rPr>
                <w:rFonts w:cs="v4.2.0"/>
              </w:rPr>
              <w:t>TBD</w:t>
            </w:r>
          </w:p>
        </w:tc>
        <w:tc>
          <w:tcPr>
            <w:tcW w:w="2949" w:type="dxa"/>
            <w:gridSpan w:val="2"/>
          </w:tcPr>
          <w:p w14:paraId="4F9704F8" w14:textId="77777777" w:rsidR="00FA375E" w:rsidRPr="00911638" w:rsidRDefault="00FA375E" w:rsidP="008758F7">
            <w:pPr>
              <w:pStyle w:val="TAL"/>
              <w:rPr>
                <w:rFonts w:cs="Arial"/>
                <w:snapToGrid w:val="0"/>
                <w:lang w:eastAsia="sv-SE"/>
              </w:rPr>
            </w:pPr>
          </w:p>
        </w:tc>
      </w:tr>
      <w:tr w:rsidR="00FA375E" w:rsidRPr="00911638" w14:paraId="5E19325A" w14:textId="77777777" w:rsidTr="008758F7">
        <w:trPr>
          <w:gridAfter w:val="1"/>
          <w:wAfter w:w="77" w:type="dxa"/>
          <w:cantSplit/>
          <w:jc w:val="center"/>
        </w:trPr>
        <w:tc>
          <w:tcPr>
            <w:tcW w:w="2720" w:type="dxa"/>
            <w:gridSpan w:val="2"/>
          </w:tcPr>
          <w:p w14:paraId="62A9C298" w14:textId="77777777" w:rsidR="00FA375E" w:rsidRPr="00911638" w:rsidRDefault="00FA375E" w:rsidP="008758F7">
            <w:pPr>
              <w:pStyle w:val="TAL"/>
            </w:pPr>
            <w:r w:rsidRPr="00911638">
              <w:t>6.4A.2.1.3 Error Vector magnitude for CA (4UL CA)</w:t>
            </w:r>
          </w:p>
        </w:tc>
        <w:tc>
          <w:tcPr>
            <w:tcW w:w="3629" w:type="dxa"/>
            <w:gridSpan w:val="2"/>
          </w:tcPr>
          <w:p w14:paraId="259B33F0" w14:textId="77777777" w:rsidR="00FA375E" w:rsidRPr="00911638" w:rsidRDefault="00FA375E" w:rsidP="008758F7">
            <w:pPr>
              <w:pStyle w:val="TAL"/>
              <w:rPr>
                <w:rFonts w:cs="v4.2.0"/>
              </w:rPr>
            </w:pPr>
            <w:r w:rsidRPr="00911638">
              <w:rPr>
                <w:rFonts w:cs="v4.2.0"/>
              </w:rPr>
              <w:t>TBD</w:t>
            </w:r>
          </w:p>
        </w:tc>
        <w:tc>
          <w:tcPr>
            <w:tcW w:w="2949" w:type="dxa"/>
            <w:gridSpan w:val="2"/>
          </w:tcPr>
          <w:p w14:paraId="4E24352F" w14:textId="77777777" w:rsidR="00FA375E" w:rsidRPr="00911638" w:rsidRDefault="00FA375E" w:rsidP="008758F7">
            <w:pPr>
              <w:pStyle w:val="TAL"/>
              <w:rPr>
                <w:rFonts w:cs="Arial"/>
                <w:snapToGrid w:val="0"/>
                <w:lang w:eastAsia="sv-SE"/>
              </w:rPr>
            </w:pPr>
          </w:p>
        </w:tc>
      </w:tr>
      <w:tr w:rsidR="00FA375E" w:rsidRPr="00911638" w14:paraId="7FA90FFD" w14:textId="77777777" w:rsidTr="008758F7">
        <w:trPr>
          <w:gridAfter w:val="1"/>
          <w:wAfter w:w="77" w:type="dxa"/>
          <w:cantSplit/>
          <w:jc w:val="center"/>
        </w:trPr>
        <w:tc>
          <w:tcPr>
            <w:tcW w:w="2720" w:type="dxa"/>
            <w:gridSpan w:val="2"/>
          </w:tcPr>
          <w:p w14:paraId="07AD7E37" w14:textId="77777777" w:rsidR="00FA375E" w:rsidRPr="00911638" w:rsidRDefault="00FA375E" w:rsidP="008758F7">
            <w:pPr>
              <w:pStyle w:val="TAL"/>
            </w:pPr>
            <w:r w:rsidRPr="00911638">
              <w:t>6.4A.2.1.4 Error Vector magnitude for CA (5UL CA)</w:t>
            </w:r>
          </w:p>
        </w:tc>
        <w:tc>
          <w:tcPr>
            <w:tcW w:w="3629" w:type="dxa"/>
            <w:gridSpan w:val="2"/>
          </w:tcPr>
          <w:p w14:paraId="25CFBD74" w14:textId="77777777" w:rsidR="00FA375E" w:rsidRPr="00911638" w:rsidRDefault="00FA375E" w:rsidP="008758F7">
            <w:pPr>
              <w:pStyle w:val="TAL"/>
              <w:rPr>
                <w:rFonts w:cs="v4.2.0"/>
              </w:rPr>
            </w:pPr>
            <w:r w:rsidRPr="00911638">
              <w:rPr>
                <w:rFonts w:cs="v4.2.0"/>
              </w:rPr>
              <w:t>TBD</w:t>
            </w:r>
          </w:p>
        </w:tc>
        <w:tc>
          <w:tcPr>
            <w:tcW w:w="2949" w:type="dxa"/>
            <w:gridSpan w:val="2"/>
          </w:tcPr>
          <w:p w14:paraId="2DA3CAD5" w14:textId="77777777" w:rsidR="00FA375E" w:rsidRPr="00911638" w:rsidRDefault="00FA375E" w:rsidP="008758F7">
            <w:pPr>
              <w:pStyle w:val="TAL"/>
              <w:rPr>
                <w:rFonts w:cs="Arial"/>
                <w:snapToGrid w:val="0"/>
                <w:lang w:eastAsia="sv-SE"/>
              </w:rPr>
            </w:pPr>
          </w:p>
        </w:tc>
      </w:tr>
      <w:tr w:rsidR="00FA375E" w:rsidRPr="00911638" w14:paraId="24700F08" w14:textId="77777777" w:rsidTr="008758F7">
        <w:trPr>
          <w:gridAfter w:val="1"/>
          <w:wAfter w:w="77" w:type="dxa"/>
          <w:cantSplit/>
          <w:jc w:val="center"/>
        </w:trPr>
        <w:tc>
          <w:tcPr>
            <w:tcW w:w="2720" w:type="dxa"/>
            <w:gridSpan w:val="2"/>
          </w:tcPr>
          <w:p w14:paraId="13D7491C" w14:textId="77777777" w:rsidR="00FA375E" w:rsidRPr="00911638" w:rsidRDefault="00FA375E" w:rsidP="008758F7">
            <w:pPr>
              <w:pStyle w:val="TAL"/>
            </w:pPr>
            <w:r w:rsidRPr="00911638">
              <w:t>6.4A.2.1.5 Error Vector magnitude for CA (6UL CA)</w:t>
            </w:r>
          </w:p>
        </w:tc>
        <w:tc>
          <w:tcPr>
            <w:tcW w:w="3629" w:type="dxa"/>
            <w:gridSpan w:val="2"/>
          </w:tcPr>
          <w:p w14:paraId="451C75BD" w14:textId="77777777" w:rsidR="00FA375E" w:rsidRPr="00911638" w:rsidRDefault="00FA375E" w:rsidP="008758F7">
            <w:pPr>
              <w:pStyle w:val="TAL"/>
              <w:rPr>
                <w:rFonts w:cs="v4.2.0"/>
              </w:rPr>
            </w:pPr>
            <w:r w:rsidRPr="00911638">
              <w:rPr>
                <w:rFonts w:cs="v4.2.0"/>
              </w:rPr>
              <w:t>TBD</w:t>
            </w:r>
          </w:p>
        </w:tc>
        <w:tc>
          <w:tcPr>
            <w:tcW w:w="2949" w:type="dxa"/>
            <w:gridSpan w:val="2"/>
          </w:tcPr>
          <w:p w14:paraId="6FDDA0D5" w14:textId="77777777" w:rsidR="00FA375E" w:rsidRPr="00911638" w:rsidRDefault="00FA375E" w:rsidP="008758F7">
            <w:pPr>
              <w:pStyle w:val="TAL"/>
              <w:rPr>
                <w:rFonts w:cs="Arial"/>
                <w:snapToGrid w:val="0"/>
                <w:lang w:eastAsia="sv-SE"/>
              </w:rPr>
            </w:pPr>
          </w:p>
        </w:tc>
      </w:tr>
      <w:tr w:rsidR="00FA375E" w:rsidRPr="00911638" w14:paraId="5DC9B984" w14:textId="77777777" w:rsidTr="008758F7">
        <w:trPr>
          <w:gridAfter w:val="1"/>
          <w:wAfter w:w="77" w:type="dxa"/>
          <w:cantSplit/>
          <w:jc w:val="center"/>
        </w:trPr>
        <w:tc>
          <w:tcPr>
            <w:tcW w:w="2720" w:type="dxa"/>
            <w:gridSpan w:val="2"/>
          </w:tcPr>
          <w:p w14:paraId="79FD5EEC" w14:textId="77777777" w:rsidR="00FA375E" w:rsidRPr="00911638" w:rsidRDefault="00FA375E" w:rsidP="008758F7">
            <w:pPr>
              <w:pStyle w:val="TAL"/>
            </w:pPr>
            <w:r w:rsidRPr="00911638">
              <w:t>6.4A.2.1.6 Error Vector magnitude for CA (7UL CA)</w:t>
            </w:r>
          </w:p>
        </w:tc>
        <w:tc>
          <w:tcPr>
            <w:tcW w:w="3629" w:type="dxa"/>
            <w:gridSpan w:val="2"/>
          </w:tcPr>
          <w:p w14:paraId="082F8CB5" w14:textId="77777777" w:rsidR="00FA375E" w:rsidRPr="00911638" w:rsidRDefault="00FA375E" w:rsidP="008758F7">
            <w:pPr>
              <w:pStyle w:val="TAL"/>
              <w:rPr>
                <w:rFonts w:cs="v4.2.0"/>
              </w:rPr>
            </w:pPr>
            <w:r w:rsidRPr="00911638">
              <w:rPr>
                <w:rFonts w:cs="v4.2.0"/>
              </w:rPr>
              <w:t>TBD</w:t>
            </w:r>
          </w:p>
        </w:tc>
        <w:tc>
          <w:tcPr>
            <w:tcW w:w="2949" w:type="dxa"/>
            <w:gridSpan w:val="2"/>
          </w:tcPr>
          <w:p w14:paraId="2335B0BB" w14:textId="77777777" w:rsidR="00FA375E" w:rsidRPr="00911638" w:rsidRDefault="00FA375E" w:rsidP="008758F7">
            <w:pPr>
              <w:pStyle w:val="TAL"/>
              <w:rPr>
                <w:rFonts w:cs="Arial"/>
                <w:snapToGrid w:val="0"/>
                <w:lang w:eastAsia="sv-SE"/>
              </w:rPr>
            </w:pPr>
          </w:p>
        </w:tc>
      </w:tr>
      <w:tr w:rsidR="00FA375E" w:rsidRPr="00911638" w14:paraId="1FD5BCC2" w14:textId="77777777" w:rsidTr="008758F7">
        <w:trPr>
          <w:gridAfter w:val="1"/>
          <w:wAfter w:w="77" w:type="dxa"/>
          <w:cantSplit/>
          <w:jc w:val="center"/>
        </w:trPr>
        <w:tc>
          <w:tcPr>
            <w:tcW w:w="2720" w:type="dxa"/>
            <w:gridSpan w:val="2"/>
          </w:tcPr>
          <w:p w14:paraId="1EDEF703" w14:textId="77777777" w:rsidR="00FA375E" w:rsidRPr="00911638" w:rsidRDefault="00FA375E" w:rsidP="008758F7">
            <w:pPr>
              <w:pStyle w:val="TAL"/>
            </w:pPr>
            <w:r w:rsidRPr="00911638">
              <w:t>6.4A.2.1.7 Error Vector magnitude for CA (8UL CA)</w:t>
            </w:r>
          </w:p>
        </w:tc>
        <w:tc>
          <w:tcPr>
            <w:tcW w:w="3629" w:type="dxa"/>
            <w:gridSpan w:val="2"/>
          </w:tcPr>
          <w:p w14:paraId="6AB703CE" w14:textId="77777777" w:rsidR="00FA375E" w:rsidRPr="00911638" w:rsidRDefault="00FA375E" w:rsidP="008758F7">
            <w:pPr>
              <w:pStyle w:val="TAL"/>
              <w:rPr>
                <w:rFonts w:cs="v4.2.0"/>
              </w:rPr>
            </w:pPr>
            <w:r w:rsidRPr="00911638">
              <w:rPr>
                <w:rFonts w:cs="v4.2.0"/>
              </w:rPr>
              <w:t>TBD</w:t>
            </w:r>
          </w:p>
        </w:tc>
        <w:tc>
          <w:tcPr>
            <w:tcW w:w="2949" w:type="dxa"/>
            <w:gridSpan w:val="2"/>
          </w:tcPr>
          <w:p w14:paraId="0A19EE40" w14:textId="77777777" w:rsidR="00FA375E" w:rsidRPr="00911638" w:rsidRDefault="00FA375E" w:rsidP="008758F7">
            <w:pPr>
              <w:pStyle w:val="TAL"/>
              <w:rPr>
                <w:rFonts w:cs="Arial"/>
                <w:snapToGrid w:val="0"/>
                <w:lang w:eastAsia="sv-SE"/>
              </w:rPr>
            </w:pPr>
          </w:p>
        </w:tc>
      </w:tr>
      <w:tr w:rsidR="00FA375E" w:rsidRPr="00911638" w14:paraId="2354E5FF" w14:textId="77777777" w:rsidTr="008758F7">
        <w:trPr>
          <w:gridAfter w:val="1"/>
          <w:wAfter w:w="77" w:type="dxa"/>
          <w:cantSplit/>
          <w:jc w:val="center"/>
        </w:trPr>
        <w:tc>
          <w:tcPr>
            <w:tcW w:w="2720" w:type="dxa"/>
            <w:gridSpan w:val="2"/>
          </w:tcPr>
          <w:p w14:paraId="65B71818" w14:textId="77777777" w:rsidR="00FA375E" w:rsidRPr="00911638" w:rsidRDefault="00FA375E" w:rsidP="008758F7">
            <w:pPr>
              <w:pStyle w:val="TAL"/>
            </w:pPr>
            <w:r w:rsidRPr="00911638">
              <w:rPr>
                <w:lang w:eastAsia="zh-TW"/>
              </w:rPr>
              <w:t>6.4A.2.2.1 Carrier leakage for CA (2UL CA)</w:t>
            </w:r>
          </w:p>
        </w:tc>
        <w:tc>
          <w:tcPr>
            <w:tcW w:w="3629" w:type="dxa"/>
            <w:gridSpan w:val="2"/>
          </w:tcPr>
          <w:p w14:paraId="3C2444B5" w14:textId="77777777" w:rsidR="00FA375E" w:rsidRPr="00911638" w:rsidRDefault="00FA375E" w:rsidP="008758F7">
            <w:pPr>
              <w:pStyle w:val="TAL"/>
              <w:rPr>
                <w:rFonts w:cs="v4.2.0"/>
                <w:u w:val="single"/>
              </w:rPr>
            </w:pPr>
            <w:r w:rsidRPr="00911638">
              <w:rPr>
                <w:rFonts w:cs="v4.2.0"/>
                <w:u w:val="single"/>
                <w:lang w:eastAsia="zh-TW"/>
              </w:rPr>
              <w:t>TBD</w:t>
            </w:r>
          </w:p>
        </w:tc>
        <w:tc>
          <w:tcPr>
            <w:tcW w:w="2949" w:type="dxa"/>
            <w:gridSpan w:val="2"/>
          </w:tcPr>
          <w:p w14:paraId="566CB47C" w14:textId="77777777" w:rsidR="00FA375E" w:rsidRPr="00911638" w:rsidRDefault="00FA375E" w:rsidP="008758F7">
            <w:pPr>
              <w:pStyle w:val="TAL"/>
              <w:rPr>
                <w:rFonts w:cs="Arial"/>
                <w:snapToGrid w:val="0"/>
                <w:lang w:eastAsia="sv-SE"/>
              </w:rPr>
            </w:pPr>
          </w:p>
        </w:tc>
      </w:tr>
      <w:tr w:rsidR="00FA375E" w:rsidRPr="00911638" w14:paraId="4984561E" w14:textId="77777777" w:rsidTr="008758F7">
        <w:trPr>
          <w:gridAfter w:val="1"/>
          <w:wAfter w:w="77" w:type="dxa"/>
          <w:cantSplit/>
          <w:jc w:val="center"/>
        </w:trPr>
        <w:tc>
          <w:tcPr>
            <w:tcW w:w="2720" w:type="dxa"/>
            <w:gridSpan w:val="2"/>
          </w:tcPr>
          <w:p w14:paraId="0B081F2A" w14:textId="77777777" w:rsidR="00FA375E" w:rsidRPr="00911638" w:rsidRDefault="00FA375E" w:rsidP="008758F7">
            <w:pPr>
              <w:pStyle w:val="TAL"/>
            </w:pPr>
            <w:r w:rsidRPr="00911638">
              <w:rPr>
                <w:lang w:eastAsia="zh-TW"/>
              </w:rPr>
              <w:t>6.4A.2.2.2 Carrier leakage for CA (3UL CA)</w:t>
            </w:r>
          </w:p>
        </w:tc>
        <w:tc>
          <w:tcPr>
            <w:tcW w:w="3629" w:type="dxa"/>
            <w:gridSpan w:val="2"/>
          </w:tcPr>
          <w:p w14:paraId="51A03239" w14:textId="77777777" w:rsidR="00FA375E" w:rsidRPr="00911638" w:rsidRDefault="00FA375E" w:rsidP="008758F7">
            <w:pPr>
              <w:pStyle w:val="TAL"/>
              <w:rPr>
                <w:rFonts w:cs="v4.2.0"/>
                <w:u w:val="single"/>
              </w:rPr>
            </w:pPr>
            <w:r w:rsidRPr="00911638">
              <w:rPr>
                <w:rFonts w:cs="v4.2.0"/>
                <w:u w:val="single"/>
                <w:lang w:eastAsia="zh-TW"/>
              </w:rPr>
              <w:t>TBD</w:t>
            </w:r>
          </w:p>
        </w:tc>
        <w:tc>
          <w:tcPr>
            <w:tcW w:w="2949" w:type="dxa"/>
            <w:gridSpan w:val="2"/>
          </w:tcPr>
          <w:p w14:paraId="09B395BE" w14:textId="77777777" w:rsidR="00FA375E" w:rsidRPr="00911638" w:rsidRDefault="00FA375E" w:rsidP="008758F7">
            <w:pPr>
              <w:pStyle w:val="TAL"/>
              <w:rPr>
                <w:rFonts w:cs="Arial"/>
                <w:snapToGrid w:val="0"/>
                <w:lang w:eastAsia="sv-SE"/>
              </w:rPr>
            </w:pPr>
          </w:p>
        </w:tc>
      </w:tr>
      <w:tr w:rsidR="00FA375E" w:rsidRPr="00911638" w14:paraId="4AC6D3A2" w14:textId="77777777" w:rsidTr="008758F7">
        <w:trPr>
          <w:gridAfter w:val="1"/>
          <w:wAfter w:w="77" w:type="dxa"/>
          <w:cantSplit/>
          <w:jc w:val="center"/>
        </w:trPr>
        <w:tc>
          <w:tcPr>
            <w:tcW w:w="2720" w:type="dxa"/>
            <w:gridSpan w:val="2"/>
          </w:tcPr>
          <w:p w14:paraId="74E88A4C" w14:textId="77777777" w:rsidR="00FA375E" w:rsidRPr="00911638" w:rsidRDefault="00FA375E" w:rsidP="008758F7">
            <w:pPr>
              <w:pStyle w:val="TAL"/>
              <w:rPr>
                <w:lang w:eastAsia="zh-TW"/>
              </w:rPr>
            </w:pPr>
            <w:r w:rsidRPr="00911638">
              <w:rPr>
                <w:lang w:eastAsia="zh-TW"/>
              </w:rPr>
              <w:t>6.4A.2.2.3 Carrier leakage for CA (4UL CA)</w:t>
            </w:r>
          </w:p>
        </w:tc>
        <w:tc>
          <w:tcPr>
            <w:tcW w:w="3629" w:type="dxa"/>
            <w:gridSpan w:val="2"/>
          </w:tcPr>
          <w:p w14:paraId="180E77CE"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2949" w:type="dxa"/>
            <w:gridSpan w:val="2"/>
          </w:tcPr>
          <w:p w14:paraId="7E16C66A" w14:textId="77777777" w:rsidR="00FA375E" w:rsidRPr="00911638" w:rsidRDefault="00FA375E" w:rsidP="008758F7">
            <w:pPr>
              <w:pStyle w:val="TAL"/>
              <w:rPr>
                <w:rFonts w:cs="Arial"/>
                <w:snapToGrid w:val="0"/>
                <w:lang w:eastAsia="sv-SE"/>
              </w:rPr>
            </w:pPr>
          </w:p>
        </w:tc>
      </w:tr>
      <w:tr w:rsidR="00FA375E" w:rsidRPr="00911638" w14:paraId="35775D15" w14:textId="77777777" w:rsidTr="008758F7">
        <w:trPr>
          <w:gridAfter w:val="1"/>
          <w:wAfter w:w="77" w:type="dxa"/>
          <w:cantSplit/>
          <w:jc w:val="center"/>
        </w:trPr>
        <w:tc>
          <w:tcPr>
            <w:tcW w:w="2720" w:type="dxa"/>
            <w:gridSpan w:val="2"/>
          </w:tcPr>
          <w:p w14:paraId="48B1C2E5" w14:textId="77777777" w:rsidR="00FA375E" w:rsidRPr="00911638" w:rsidRDefault="00FA375E" w:rsidP="008758F7">
            <w:pPr>
              <w:pStyle w:val="TAL"/>
              <w:rPr>
                <w:lang w:eastAsia="zh-TW"/>
              </w:rPr>
            </w:pPr>
            <w:r w:rsidRPr="00911638">
              <w:rPr>
                <w:lang w:eastAsia="zh-TW"/>
              </w:rPr>
              <w:t>6.4A.2.2.4 Carrier leakage for CA (5UL CA)</w:t>
            </w:r>
          </w:p>
        </w:tc>
        <w:tc>
          <w:tcPr>
            <w:tcW w:w="3629" w:type="dxa"/>
            <w:gridSpan w:val="2"/>
          </w:tcPr>
          <w:p w14:paraId="668EAB3F"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2949" w:type="dxa"/>
            <w:gridSpan w:val="2"/>
          </w:tcPr>
          <w:p w14:paraId="0A4C8AD9" w14:textId="77777777" w:rsidR="00FA375E" w:rsidRPr="00911638" w:rsidRDefault="00FA375E" w:rsidP="008758F7">
            <w:pPr>
              <w:pStyle w:val="TAL"/>
              <w:rPr>
                <w:rFonts w:cs="Arial"/>
                <w:snapToGrid w:val="0"/>
                <w:lang w:eastAsia="sv-SE"/>
              </w:rPr>
            </w:pPr>
          </w:p>
        </w:tc>
      </w:tr>
      <w:tr w:rsidR="00FA375E" w:rsidRPr="00911638" w14:paraId="1AB9F2D9" w14:textId="77777777" w:rsidTr="008758F7">
        <w:trPr>
          <w:gridAfter w:val="1"/>
          <w:wAfter w:w="77" w:type="dxa"/>
          <w:cantSplit/>
          <w:jc w:val="center"/>
        </w:trPr>
        <w:tc>
          <w:tcPr>
            <w:tcW w:w="2720" w:type="dxa"/>
            <w:gridSpan w:val="2"/>
          </w:tcPr>
          <w:p w14:paraId="3F3AB596" w14:textId="77777777" w:rsidR="00FA375E" w:rsidRPr="00911638" w:rsidRDefault="00FA375E" w:rsidP="008758F7">
            <w:pPr>
              <w:pStyle w:val="TAL"/>
              <w:rPr>
                <w:lang w:eastAsia="zh-TW"/>
              </w:rPr>
            </w:pPr>
            <w:r w:rsidRPr="00911638">
              <w:rPr>
                <w:lang w:eastAsia="zh-TW"/>
              </w:rPr>
              <w:t>6.4A.2.2.5 Carrier leakage for CA (6UL CA)</w:t>
            </w:r>
          </w:p>
        </w:tc>
        <w:tc>
          <w:tcPr>
            <w:tcW w:w="3629" w:type="dxa"/>
            <w:gridSpan w:val="2"/>
          </w:tcPr>
          <w:p w14:paraId="4A5515DB"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2949" w:type="dxa"/>
            <w:gridSpan w:val="2"/>
          </w:tcPr>
          <w:p w14:paraId="3D344EA5" w14:textId="77777777" w:rsidR="00FA375E" w:rsidRPr="00911638" w:rsidRDefault="00FA375E" w:rsidP="008758F7">
            <w:pPr>
              <w:pStyle w:val="TAL"/>
              <w:rPr>
                <w:rFonts w:cs="Arial"/>
                <w:snapToGrid w:val="0"/>
                <w:lang w:eastAsia="sv-SE"/>
              </w:rPr>
            </w:pPr>
          </w:p>
        </w:tc>
      </w:tr>
      <w:tr w:rsidR="00FA375E" w:rsidRPr="00911638" w14:paraId="3E316EA1" w14:textId="77777777" w:rsidTr="008758F7">
        <w:trPr>
          <w:gridAfter w:val="1"/>
          <w:wAfter w:w="77" w:type="dxa"/>
          <w:cantSplit/>
          <w:jc w:val="center"/>
        </w:trPr>
        <w:tc>
          <w:tcPr>
            <w:tcW w:w="2720" w:type="dxa"/>
            <w:gridSpan w:val="2"/>
          </w:tcPr>
          <w:p w14:paraId="6AA63FAD" w14:textId="77777777" w:rsidR="00FA375E" w:rsidRPr="00911638" w:rsidRDefault="00FA375E" w:rsidP="008758F7">
            <w:pPr>
              <w:pStyle w:val="TAL"/>
              <w:rPr>
                <w:lang w:eastAsia="zh-TW"/>
              </w:rPr>
            </w:pPr>
            <w:r w:rsidRPr="00911638">
              <w:rPr>
                <w:lang w:eastAsia="zh-TW"/>
              </w:rPr>
              <w:t>6.4A.2.2.6 Carrier leakage for CA (7UL CA)</w:t>
            </w:r>
          </w:p>
        </w:tc>
        <w:tc>
          <w:tcPr>
            <w:tcW w:w="3629" w:type="dxa"/>
            <w:gridSpan w:val="2"/>
          </w:tcPr>
          <w:p w14:paraId="06E5CFAE"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2949" w:type="dxa"/>
            <w:gridSpan w:val="2"/>
          </w:tcPr>
          <w:p w14:paraId="395CF50B" w14:textId="77777777" w:rsidR="00FA375E" w:rsidRPr="00911638" w:rsidRDefault="00FA375E" w:rsidP="008758F7">
            <w:pPr>
              <w:pStyle w:val="TAL"/>
              <w:rPr>
                <w:rFonts w:cs="Arial"/>
                <w:snapToGrid w:val="0"/>
                <w:lang w:eastAsia="sv-SE"/>
              </w:rPr>
            </w:pPr>
          </w:p>
        </w:tc>
      </w:tr>
      <w:tr w:rsidR="00FA375E" w:rsidRPr="00911638" w14:paraId="1CA828BF" w14:textId="77777777" w:rsidTr="008758F7">
        <w:trPr>
          <w:gridAfter w:val="1"/>
          <w:wAfter w:w="77" w:type="dxa"/>
          <w:cantSplit/>
          <w:jc w:val="center"/>
        </w:trPr>
        <w:tc>
          <w:tcPr>
            <w:tcW w:w="2720" w:type="dxa"/>
            <w:gridSpan w:val="2"/>
          </w:tcPr>
          <w:p w14:paraId="096DE2D8" w14:textId="77777777" w:rsidR="00FA375E" w:rsidRPr="00911638" w:rsidRDefault="00FA375E" w:rsidP="008758F7">
            <w:pPr>
              <w:pStyle w:val="TAL"/>
              <w:rPr>
                <w:lang w:eastAsia="zh-TW"/>
              </w:rPr>
            </w:pPr>
            <w:r w:rsidRPr="00911638">
              <w:rPr>
                <w:lang w:eastAsia="zh-TW"/>
              </w:rPr>
              <w:t>6.4A.2.2.7 Carrier leakage for CA (8UL CA)</w:t>
            </w:r>
          </w:p>
        </w:tc>
        <w:tc>
          <w:tcPr>
            <w:tcW w:w="3629" w:type="dxa"/>
            <w:gridSpan w:val="2"/>
          </w:tcPr>
          <w:p w14:paraId="57A42F77"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2949" w:type="dxa"/>
            <w:gridSpan w:val="2"/>
          </w:tcPr>
          <w:p w14:paraId="50BDCE82" w14:textId="77777777" w:rsidR="00FA375E" w:rsidRPr="00911638" w:rsidRDefault="00FA375E" w:rsidP="008758F7">
            <w:pPr>
              <w:pStyle w:val="TAL"/>
              <w:rPr>
                <w:rFonts w:cs="Arial"/>
                <w:snapToGrid w:val="0"/>
                <w:lang w:eastAsia="sv-SE"/>
              </w:rPr>
            </w:pPr>
          </w:p>
        </w:tc>
      </w:tr>
      <w:tr w:rsidR="00FA375E" w:rsidRPr="00911638" w14:paraId="641EF9E1"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7A2FE0DA" w14:textId="77777777" w:rsidR="00FA375E" w:rsidRPr="00911638" w:rsidRDefault="00FA375E" w:rsidP="008758F7">
            <w:pPr>
              <w:pStyle w:val="TAL"/>
              <w:rPr>
                <w:lang w:eastAsia="zh-TW"/>
              </w:rPr>
            </w:pPr>
            <w:r w:rsidRPr="00911638">
              <w:rPr>
                <w:lang w:eastAsia="zh-TW"/>
              </w:rPr>
              <w:t>6.4A.2.3.1 In-band emissions for CA (2UL CA)</w:t>
            </w:r>
          </w:p>
        </w:tc>
        <w:tc>
          <w:tcPr>
            <w:tcW w:w="3629" w:type="dxa"/>
            <w:gridSpan w:val="2"/>
            <w:tcBorders>
              <w:top w:val="single" w:sz="4" w:space="0" w:color="auto"/>
              <w:left w:val="single" w:sz="4" w:space="0" w:color="auto"/>
              <w:bottom w:val="single" w:sz="4" w:space="0" w:color="auto"/>
              <w:right w:val="single" w:sz="4" w:space="0" w:color="auto"/>
            </w:tcBorders>
          </w:tcPr>
          <w:p w14:paraId="19D2179D"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BE0A4CC" w14:textId="77777777" w:rsidR="00FA375E" w:rsidRPr="00911638" w:rsidRDefault="00FA375E" w:rsidP="008758F7">
            <w:pPr>
              <w:pStyle w:val="TAL"/>
              <w:rPr>
                <w:rFonts w:cs="Arial"/>
                <w:snapToGrid w:val="0"/>
                <w:lang w:eastAsia="sv-SE"/>
              </w:rPr>
            </w:pPr>
          </w:p>
        </w:tc>
      </w:tr>
      <w:tr w:rsidR="00FA375E" w:rsidRPr="00911638" w14:paraId="7D99E431"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365096D" w14:textId="77777777" w:rsidR="00FA375E" w:rsidRPr="00911638" w:rsidRDefault="00FA375E" w:rsidP="008758F7">
            <w:pPr>
              <w:pStyle w:val="TAL"/>
              <w:rPr>
                <w:lang w:eastAsia="zh-TW"/>
              </w:rPr>
            </w:pPr>
            <w:r w:rsidRPr="00911638">
              <w:rPr>
                <w:lang w:eastAsia="zh-TW"/>
              </w:rPr>
              <w:t>6.4A.2.3.2 In-band emissions for CA (3UL CA)</w:t>
            </w:r>
          </w:p>
        </w:tc>
        <w:tc>
          <w:tcPr>
            <w:tcW w:w="3629" w:type="dxa"/>
            <w:gridSpan w:val="2"/>
            <w:tcBorders>
              <w:top w:val="single" w:sz="4" w:space="0" w:color="auto"/>
              <w:left w:val="single" w:sz="4" w:space="0" w:color="auto"/>
              <w:bottom w:val="single" w:sz="4" w:space="0" w:color="auto"/>
              <w:right w:val="single" w:sz="4" w:space="0" w:color="auto"/>
            </w:tcBorders>
          </w:tcPr>
          <w:p w14:paraId="26276886"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0E1B2EC" w14:textId="77777777" w:rsidR="00FA375E" w:rsidRPr="00911638" w:rsidRDefault="00FA375E" w:rsidP="008758F7">
            <w:pPr>
              <w:pStyle w:val="TAL"/>
              <w:rPr>
                <w:rFonts w:cs="Arial"/>
                <w:snapToGrid w:val="0"/>
                <w:lang w:eastAsia="sv-SE"/>
              </w:rPr>
            </w:pPr>
          </w:p>
        </w:tc>
      </w:tr>
      <w:tr w:rsidR="00FA375E" w:rsidRPr="00911638" w14:paraId="2EDB7884"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3D4318D" w14:textId="77777777" w:rsidR="00FA375E" w:rsidRPr="00911638" w:rsidRDefault="00FA375E" w:rsidP="008758F7">
            <w:pPr>
              <w:pStyle w:val="TAL"/>
              <w:rPr>
                <w:lang w:eastAsia="zh-TW"/>
              </w:rPr>
            </w:pPr>
            <w:r w:rsidRPr="00911638">
              <w:rPr>
                <w:lang w:eastAsia="zh-TW"/>
              </w:rPr>
              <w:t>6.4A.2.3.3 In-band emissions for CA (4UL CA)</w:t>
            </w:r>
          </w:p>
        </w:tc>
        <w:tc>
          <w:tcPr>
            <w:tcW w:w="3629" w:type="dxa"/>
            <w:gridSpan w:val="2"/>
            <w:tcBorders>
              <w:top w:val="single" w:sz="4" w:space="0" w:color="auto"/>
              <w:left w:val="single" w:sz="4" w:space="0" w:color="auto"/>
              <w:bottom w:val="single" w:sz="4" w:space="0" w:color="auto"/>
              <w:right w:val="single" w:sz="4" w:space="0" w:color="auto"/>
            </w:tcBorders>
          </w:tcPr>
          <w:p w14:paraId="4E7DAA8A"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6045270" w14:textId="77777777" w:rsidR="00FA375E" w:rsidRPr="00911638" w:rsidRDefault="00FA375E" w:rsidP="008758F7">
            <w:pPr>
              <w:pStyle w:val="TAL"/>
              <w:rPr>
                <w:rFonts w:cs="Arial"/>
                <w:snapToGrid w:val="0"/>
                <w:lang w:eastAsia="sv-SE"/>
              </w:rPr>
            </w:pPr>
          </w:p>
        </w:tc>
      </w:tr>
      <w:tr w:rsidR="00FA375E" w:rsidRPr="00911638" w14:paraId="4B08D4F4"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34AB3406" w14:textId="77777777" w:rsidR="00FA375E" w:rsidRPr="00911638" w:rsidRDefault="00FA375E" w:rsidP="008758F7">
            <w:pPr>
              <w:pStyle w:val="TAL"/>
              <w:rPr>
                <w:lang w:eastAsia="zh-TW"/>
              </w:rPr>
            </w:pPr>
            <w:r w:rsidRPr="00911638">
              <w:rPr>
                <w:lang w:eastAsia="zh-TW"/>
              </w:rPr>
              <w:t>6.4A.2.3.4 In-band emissions for CA (5UL CA)</w:t>
            </w:r>
          </w:p>
        </w:tc>
        <w:tc>
          <w:tcPr>
            <w:tcW w:w="3629" w:type="dxa"/>
            <w:gridSpan w:val="2"/>
            <w:tcBorders>
              <w:top w:val="single" w:sz="4" w:space="0" w:color="auto"/>
              <w:left w:val="single" w:sz="4" w:space="0" w:color="auto"/>
              <w:bottom w:val="single" w:sz="4" w:space="0" w:color="auto"/>
              <w:right w:val="single" w:sz="4" w:space="0" w:color="auto"/>
            </w:tcBorders>
          </w:tcPr>
          <w:p w14:paraId="26F79C61"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436F2AF" w14:textId="77777777" w:rsidR="00FA375E" w:rsidRPr="00911638" w:rsidRDefault="00FA375E" w:rsidP="008758F7">
            <w:pPr>
              <w:pStyle w:val="TAL"/>
              <w:rPr>
                <w:rFonts w:cs="Arial"/>
                <w:snapToGrid w:val="0"/>
                <w:lang w:eastAsia="sv-SE"/>
              </w:rPr>
            </w:pPr>
          </w:p>
        </w:tc>
      </w:tr>
      <w:tr w:rsidR="00FA375E" w:rsidRPr="00911638" w14:paraId="579A8CFA"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2CDE6304" w14:textId="77777777" w:rsidR="00FA375E" w:rsidRPr="00911638" w:rsidRDefault="00FA375E" w:rsidP="008758F7">
            <w:pPr>
              <w:pStyle w:val="TAL"/>
              <w:rPr>
                <w:lang w:eastAsia="zh-TW"/>
              </w:rPr>
            </w:pPr>
            <w:r w:rsidRPr="00911638">
              <w:rPr>
                <w:lang w:eastAsia="zh-TW"/>
              </w:rPr>
              <w:t>6.4A.2.3.5 In-band emissions for CA (6UL CA)</w:t>
            </w:r>
          </w:p>
        </w:tc>
        <w:tc>
          <w:tcPr>
            <w:tcW w:w="3629" w:type="dxa"/>
            <w:gridSpan w:val="2"/>
            <w:tcBorders>
              <w:top w:val="single" w:sz="4" w:space="0" w:color="auto"/>
              <w:left w:val="single" w:sz="4" w:space="0" w:color="auto"/>
              <w:bottom w:val="single" w:sz="4" w:space="0" w:color="auto"/>
              <w:right w:val="single" w:sz="4" w:space="0" w:color="auto"/>
            </w:tcBorders>
          </w:tcPr>
          <w:p w14:paraId="6A896A24"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4B9D12D" w14:textId="77777777" w:rsidR="00FA375E" w:rsidRPr="00911638" w:rsidRDefault="00FA375E" w:rsidP="008758F7">
            <w:pPr>
              <w:pStyle w:val="TAL"/>
              <w:rPr>
                <w:rFonts w:cs="Arial"/>
                <w:snapToGrid w:val="0"/>
                <w:lang w:eastAsia="sv-SE"/>
              </w:rPr>
            </w:pPr>
          </w:p>
        </w:tc>
      </w:tr>
      <w:tr w:rsidR="00FA375E" w:rsidRPr="00911638" w14:paraId="4068D943"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F1F46A8" w14:textId="77777777" w:rsidR="00FA375E" w:rsidRPr="00911638" w:rsidRDefault="00FA375E" w:rsidP="008758F7">
            <w:pPr>
              <w:pStyle w:val="TAL"/>
              <w:rPr>
                <w:lang w:eastAsia="zh-TW"/>
              </w:rPr>
            </w:pPr>
            <w:r w:rsidRPr="00911638">
              <w:rPr>
                <w:lang w:eastAsia="zh-TW"/>
              </w:rPr>
              <w:t>6.4A.2.3.6 In-band emissions for CA (7UL CA)</w:t>
            </w:r>
          </w:p>
        </w:tc>
        <w:tc>
          <w:tcPr>
            <w:tcW w:w="3629" w:type="dxa"/>
            <w:gridSpan w:val="2"/>
            <w:tcBorders>
              <w:top w:val="single" w:sz="4" w:space="0" w:color="auto"/>
              <w:left w:val="single" w:sz="4" w:space="0" w:color="auto"/>
              <w:bottom w:val="single" w:sz="4" w:space="0" w:color="auto"/>
              <w:right w:val="single" w:sz="4" w:space="0" w:color="auto"/>
            </w:tcBorders>
          </w:tcPr>
          <w:p w14:paraId="4DE69431"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1CFEAA1" w14:textId="77777777" w:rsidR="00FA375E" w:rsidRPr="00911638" w:rsidRDefault="00FA375E" w:rsidP="008758F7">
            <w:pPr>
              <w:pStyle w:val="TAL"/>
              <w:rPr>
                <w:rFonts w:cs="Arial"/>
                <w:snapToGrid w:val="0"/>
                <w:lang w:eastAsia="sv-SE"/>
              </w:rPr>
            </w:pPr>
          </w:p>
        </w:tc>
      </w:tr>
      <w:tr w:rsidR="00FA375E" w:rsidRPr="00911638" w14:paraId="6A066295"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163B0B7" w14:textId="77777777" w:rsidR="00FA375E" w:rsidRPr="00911638" w:rsidRDefault="00FA375E" w:rsidP="008758F7">
            <w:pPr>
              <w:pStyle w:val="TAL"/>
              <w:rPr>
                <w:lang w:eastAsia="zh-TW"/>
              </w:rPr>
            </w:pPr>
            <w:r w:rsidRPr="00911638">
              <w:rPr>
                <w:lang w:eastAsia="zh-TW"/>
              </w:rPr>
              <w:t>6.4A.2.3.7 In-band emissions for CA (8UL CA)</w:t>
            </w:r>
          </w:p>
        </w:tc>
        <w:tc>
          <w:tcPr>
            <w:tcW w:w="3629" w:type="dxa"/>
            <w:gridSpan w:val="2"/>
            <w:tcBorders>
              <w:top w:val="single" w:sz="4" w:space="0" w:color="auto"/>
              <w:left w:val="single" w:sz="4" w:space="0" w:color="auto"/>
              <w:bottom w:val="single" w:sz="4" w:space="0" w:color="auto"/>
              <w:right w:val="single" w:sz="4" w:space="0" w:color="auto"/>
            </w:tcBorders>
          </w:tcPr>
          <w:p w14:paraId="387F19FF"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F152A58" w14:textId="77777777" w:rsidR="00FA375E" w:rsidRPr="00911638" w:rsidRDefault="00FA375E" w:rsidP="008758F7">
            <w:pPr>
              <w:pStyle w:val="TAL"/>
              <w:rPr>
                <w:rFonts w:cs="Arial"/>
                <w:snapToGrid w:val="0"/>
                <w:lang w:eastAsia="sv-SE"/>
              </w:rPr>
            </w:pPr>
          </w:p>
        </w:tc>
      </w:tr>
      <w:tr w:rsidR="00FA375E" w:rsidRPr="00911638" w14:paraId="3A9E7292"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200EEA2" w14:textId="77777777" w:rsidR="00FA375E" w:rsidRPr="00911638" w:rsidRDefault="00FA375E" w:rsidP="008758F7">
            <w:pPr>
              <w:pStyle w:val="TAL"/>
              <w:rPr>
                <w:lang w:eastAsia="zh-TW"/>
              </w:rPr>
            </w:pPr>
            <w:r w:rsidRPr="00911638">
              <w:rPr>
                <w:lang w:eastAsia="zh-TW"/>
              </w:rPr>
              <w:t>6.4D.1 Frequency error for UL MIMO</w:t>
            </w:r>
          </w:p>
        </w:tc>
        <w:tc>
          <w:tcPr>
            <w:tcW w:w="3629" w:type="dxa"/>
            <w:gridSpan w:val="2"/>
            <w:tcBorders>
              <w:top w:val="single" w:sz="4" w:space="0" w:color="auto"/>
              <w:left w:val="single" w:sz="4" w:space="0" w:color="auto"/>
              <w:bottom w:val="single" w:sz="4" w:space="0" w:color="auto"/>
              <w:right w:val="single" w:sz="4" w:space="0" w:color="auto"/>
            </w:tcBorders>
          </w:tcPr>
          <w:p w14:paraId="48CF8409" w14:textId="77777777" w:rsidR="00FA375E" w:rsidRPr="00911638" w:rsidRDefault="00FA375E" w:rsidP="008758F7">
            <w:pPr>
              <w:pStyle w:val="TAL"/>
              <w:rPr>
                <w:rFonts w:cs="v4.2.0"/>
                <w:u w:val="single"/>
                <w:lang w:eastAsia="zh-TW"/>
              </w:rPr>
            </w:pPr>
            <w:r w:rsidRPr="00911638">
              <w:rPr>
                <w:rFonts w:cs="v4.2.0"/>
              </w:rPr>
              <w:t>Same as 6.4.1</w:t>
            </w:r>
          </w:p>
        </w:tc>
        <w:tc>
          <w:tcPr>
            <w:tcW w:w="2949" w:type="dxa"/>
            <w:gridSpan w:val="2"/>
            <w:tcBorders>
              <w:top w:val="single" w:sz="4" w:space="0" w:color="auto"/>
              <w:left w:val="single" w:sz="4" w:space="0" w:color="auto"/>
              <w:bottom w:val="single" w:sz="4" w:space="0" w:color="auto"/>
              <w:right w:val="single" w:sz="4" w:space="0" w:color="auto"/>
            </w:tcBorders>
          </w:tcPr>
          <w:p w14:paraId="5C09162C" w14:textId="77777777" w:rsidR="00FA375E" w:rsidRPr="00911638" w:rsidRDefault="00FA375E" w:rsidP="008758F7">
            <w:pPr>
              <w:pStyle w:val="TAL"/>
              <w:rPr>
                <w:rFonts w:cs="v4.2.0"/>
              </w:rPr>
            </w:pPr>
            <w:r w:rsidRPr="00911638">
              <w:rPr>
                <w:rFonts w:cs="v4.2.0"/>
              </w:rPr>
              <w:t>Same as 6.4.1</w:t>
            </w:r>
          </w:p>
          <w:p w14:paraId="63A48C12" w14:textId="77777777" w:rsidR="00FA375E" w:rsidRPr="00911638" w:rsidRDefault="00FA375E" w:rsidP="008758F7">
            <w:pPr>
              <w:pStyle w:val="TAL"/>
              <w:rPr>
                <w:rFonts w:cs="Arial"/>
                <w:snapToGrid w:val="0"/>
                <w:lang w:eastAsia="sv-SE"/>
              </w:rPr>
            </w:pPr>
          </w:p>
        </w:tc>
      </w:tr>
      <w:tr w:rsidR="00FA375E" w:rsidRPr="00911638" w14:paraId="274B6233" w14:textId="77777777" w:rsidTr="008758F7">
        <w:trPr>
          <w:gridAfter w:val="1"/>
          <w:wAfter w:w="77" w:type="dxa"/>
          <w:cantSplit/>
          <w:jc w:val="center"/>
        </w:trPr>
        <w:tc>
          <w:tcPr>
            <w:tcW w:w="2720" w:type="dxa"/>
            <w:gridSpan w:val="2"/>
          </w:tcPr>
          <w:p w14:paraId="6B9E1152" w14:textId="77777777" w:rsidR="00FA375E" w:rsidRPr="00911638" w:rsidRDefault="00FA375E" w:rsidP="008758F7">
            <w:pPr>
              <w:pStyle w:val="TAL"/>
              <w:rPr>
                <w:rFonts w:cs="v4.2.0"/>
              </w:rPr>
            </w:pPr>
            <w:r w:rsidRPr="00911638">
              <w:rPr>
                <w:rFonts w:cs="v4.2.0"/>
              </w:rPr>
              <w:lastRenderedPageBreak/>
              <w:t>6.5.1 Occupied bandwidth</w:t>
            </w:r>
          </w:p>
        </w:tc>
        <w:tc>
          <w:tcPr>
            <w:tcW w:w="3629" w:type="dxa"/>
            <w:gridSpan w:val="2"/>
          </w:tcPr>
          <w:p w14:paraId="2A0B5F2A"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114EA926" w14:textId="77777777" w:rsidR="00FA375E" w:rsidRPr="00911638" w:rsidRDefault="00FA375E" w:rsidP="008758F7">
            <w:pPr>
              <w:pStyle w:val="TAL"/>
              <w:rPr>
                <w:rFonts w:cs="Arial"/>
                <w:bCs/>
                <w:color w:val="000000"/>
                <w:szCs w:val="18"/>
              </w:rPr>
            </w:pPr>
          </w:p>
          <w:p w14:paraId="11BBD6F2"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PC3 and PC1:</w:t>
            </w:r>
          </w:p>
          <w:p w14:paraId="6E31C7F8" w14:textId="77777777" w:rsidR="00FA375E" w:rsidRPr="00911638" w:rsidRDefault="00FA375E" w:rsidP="008758F7">
            <w:pPr>
              <w:pStyle w:val="TAL"/>
              <w:rPr>
                <w:rFonts w:cs="Arial"/>
                <w:bCs/>
                <w:color w:val="000000"/>
                <w:szCs w:val="18"/>
              </w:rPr>
            </w:pPr>
            <w:r w:rsidRPr="00911638">
              <w:rPr>
                <w:rFonts w:cs="Arial"/>
                <w:bCs/>
                <w:color w:val="000000"/>
                <w:szCs w:val="18"/>
              </w:rPr>
              <w:t>FR2a:</w:t>
            </w:r>
          </w:p>
          <w:p w14:paraId="06D16EEE"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sz w:val="18"/>
              </w:rPr>
              <w:t>0.4 [%CBW]</w:t>
            </w:r>
            <w:r w:rsidRPr="00911638">
              <w:rPr>
                <w:rFonts w:ascii="Arial" w:hAnsi="Arial" w:cs="Arial"/>
                <w:bCs/>
                <w:color w:val="000000"/>
                <w:sz w:val="18"/>
                <w:szCs w:val="18"/>
              </w:rPr>
              <w:t xml:space="preserve"> (BW 50MHz)</w:t>
            </w:r>
          </w:p>
          <w:p w14:paraId="2B99616D" w14:textId="77777777" w:rsidR="00FA375E" w:rsidRPr="00911638" w:rsidRDefault="00FA375E" w:rsidP="008758F7">
            <w:pPr>
              <w:keepNext/>
              <w:keepLines/>
              <w:spacing w:after="0"/>
              <w:rPr>
                <w:rFonts w:ascii="Arial" w:hAnsi="Arial" w:cs="v4.2.0"/>
                <w:sz w:val="18"/>
              </w:rPr>
            </w:pPr>
            <w:r w:rsidRPr="00911638">
              <w:rPr>
                <w:rFonts w:ascii="Arial" w:hAnsi="Arial" w:cs="Arial"/>
                <w:sz w:val="18"/>
              </w:rPr>
              <w:t xml:space="preserve">±0.4 </w:t>
            </w:r>
            <w:r w:rsidRPr="00911638">
              <w:rPr>
                <w:rFonts w:ascii="Arial" w:hAnsi="Arial"/>
                <w:sz w:val="18"/>
              </w:rPr>
              <w:t>[%CBW]</w:t>
            </w:r>
            <w:r w:rsidRPr="00911638">
              <w:rPr>
                <w:rFonts w:ascii="Arial" w:hAnsi="Arial" w:cs="Arial"/>
                <w:bCs/>
                <w:color w:val="000000"/>
                <w:sz w:val="18"/>
                <w:szCs w:val="18"/>
              </w:rPr>
              <w:t xml:space="preserve"> (BW 100MHz)</w:t>
            </w:r>
          </w:p>
          <w:p w14:paraId="363B5895" w14:textId="77777777" w:rsidR="00FA375E" w:rsidRPr="00911638" w:rsidRDefault="00FA375E" w:rsidP="008758F7">
            <w:pPr>
              <w:keepNext/>
              <w:keepLines/>
              <w:spacing w:after="0"/>
              <w:rPr>
                <w:rFonts w:ascii="Arial" w:hAnsi="Arial" w:cs="v4.2.0"/>
                <w:sz w:val="18"/>
              </w:rPr>
            </w:pPr>
            <w:r w:rsidRPr="00911638">
              <w:rPr>
                <w:rFonts w:ascii="Arial" w:hAnsi="Arial" w:cs="Arial"/>
                <w:sz w:val="18"/>
              </w:rPr>
              <w:t xml:space="preserve">±1.2 </w:t>
            </w:r>
            <w:r w:rsidRPr="00911638">
              <w:rPr>
                <w:rFonts w:ascii="Arial" w:hAnsi="Arial"/>
                <w:sz w:val="18"/>
              </w:rPr>
              <w:t>[%CBW]</w:t>
            </w:r>
            <w:r w:rsidRPr="00911638">
              <w:rPr>
                <w:rFonts w:ascii="Arial" w:hAnsi="Arial"/>
                <w:sz w:val="18"/>
                <w:szCs w:val="18"/>
              </w:rPr>
              <w:t xml:space="preserve"> </w:t>
            </w:r>
            <w:r w:rsidRPr="00911638">
              <w:rPr>
                <w:rFonts w:ascii="Arial" w:hAnsi="Arial" w:cs="Arial"/>
                <w:bCs/>
                <w:color w:val="000000"/>
                <w:sz w:val="18"/>
                <w:szCs w:val="18"/>
              </w:rPr>
              <w:t>(BW 200MHz)</w:t>
            </w:r>
          </w:p>
          <w:p w14:paraId="1DC218A2" w14:textId="77777777" w:rsidR="00FA375E" w:rsidRPr="00911638" w:rsidRDefault="00FA375E" w:rsidP="008758F7">
            <w:pPr>
              <w:pStyle w:val="TAL"/>
              <w:rPr>
                <w:rFonts w:cs="Arial"/>
                <w:bCs/>
                <w:color w:val="000000"/>
                <w:szCs w:val="18"/>
              </w:rPr>
            </w:pPr>
            <w:r w:rsidRPr="00911638">
              <w:rPr>
                <w:rFonts w:cs="Arial"/>
              </w:rPr>
              <w:t xml:space="preserve">±1.2 </w:t>
            </w:r>
            <w:r w:rsidRPr="00911638">
              <w:t>[%CBW]</w:t>
            </w:r>
            <w:r w:rsidRPr="00911638">
              <w:rPr>
                <w:szCs w:val="18"/>
              </w:rPr>
              <w:t xml:space="preserve"> </w:t>
            </w:r>
            <w:r w:rsidRPr="00911638">
              <w:rPr>
                <w:rFonts w:cs="Arial"/>
                <w:bCs/>
                <w:color w:val="000000"/>
                <w:szCs w:val="18"/>
              </w:rPr>
              <w:t>(BW 400MHz)</w:t>
            </w:r>
          </w:p>
          <w:p w14:paraId="3A37C3C9" w14:textId="77777777" w:rsidR="00FA375E" w:rsidRPr="00911638" w:rsidRDefault="00FA375E" w:rsidP="008758F7">
            <w:pPr>
              <w:pStyle w:val="TAL"/>
              <w:rPr>
                <w:rFonts w:cs="Arial"/>
                <w:bCs/>
                <w:color w:val="000000"/>
                <w:szCs w:val="18"/>
              </w:rPr>
            </w:pPr>
          </w:p>
          <w:p w14:paraId="085ED40F" w14:textId="77777777" w:rsidR="00FA375E" w:rsidRPr="00911638" w:rsidRDefault="00FA375E" w:rsidP="008758F7">
            <w:pPr>
              <w:pStyle w:val="TAL"/>
              <w:rPr>
                <w:rFonts w:cs="Arial"/>
                <w:bCs/>
                <w:color w:val="000000"/>
                <w:szCs w:val="18"/>
              </w:rPr>
            </w:pPr>
            <w:r w:rsidRPr="00911638">
              <w:rPr>
                <w:rFonts w:cs="Arial"/>
                <w:bCs/>
                <w:color w:val="000000"/>
                <w:szCs w:val="18"/>
              </w:rPr>
              <w:t>FR2b:</w:t>
            </w:r>
          </w:p>
          <w:p w14:paraId="38F9F55A"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sz w:val="18"/>
              </w:rPr>
              <w:t>0.4 [%CBW]</w:t>
            </w:r>
            <w:r w:rsidRPr="00911638">
              <w:rPr>
                <w:rFonts w:ascii="Arial" w:hAnsi="Arial" w:cs="Arial"/>
                <w:bCs/>
                <w:color w:val="000000"/>
                <w:sz w:val="18"/>
                <w:szCs w:val="18"/>
              </w:rPr>
              <w:t xml:space="preserve"> (BW 50MHz)</w:t>
            </w:r>
          </w:p>
          <w:p w14:paraId="6846567C" w14:textId="77777777" w:rsidR="00FA375E" w:rsidRPr="00911638" w:rsidRDefault="00FA375E" w:rsidP="008758F7">
            <w:pPr>
              <w:keepNext/>
              <w:keepLines/>
              <w:spacing w:after="0"/>
              <w:rPr>
                <w:rFonts w:ascii="Arial" w:hAnsi="Arial" w:cs="v4.2.0"/>
                <w:sz w:val="18"/>
              </w:rPr>
            </w:pPr>
            <w:r w:rsidRPr="00911638">
              <w:rPr>
                <w:rFonts w:ascii="Arial" w:hAnsi="Arial" w:cs="Arial"/>
                <w:sz w:val="18"/>
              </w:rPr>
              <w:t xml:space="preserve">±0.4 </w:t>
            </w:r>
            <w:r w:rsidRPr="00911638">
              <w:rPr>
                <w:rFonts w:ascii="Arial" w:hAnsi="Arial"/>
                <w:sz w:val="18"/>
              </w:rPr>
              <w:t>[%CBW]</w:t>
            </w:r>
            <w:r w:rsidRPr="00911638">
              <w:rPr>
                <w:rFonts w:ascii="Arial" w:hAnsi="Arial" w:cs="Arial"/>
                <w:bCs/>
                <w:color w:val="000000"/>
                <w:sz w:val="18"/>
                <w:szCs w:val="18"/>
              </w:rPr>
              <w:t xml:space="preserve"> (BW 100MHz)</w:t>
            </w:r>
          </w:p>
          <w:p w14:paraId="6D70B640" w14:textId="77777777" w:rsidR="00FA375E" w:rsidRPr="00911638" w:rsidRDefault="00FA375E" w:rsidP="008758F7">
            <w:pPr>
              <w:keepNext/>
              <w:keepLines/>
              <w:spacing w:after="0"/>
              <w:rPr>
                <w:rFonts w:ascii="Arial" w:hAnsi="Arial" w:cs="v4.2.0"/>
                <w:sz w:val="18"/>
              </w:rPr>
            </w:pPr>
            <w:r w:rsidRPr="00911638">
              <w:rPr>
                <w:rFonts w:ascii="Arial" w:hAnsi="Arial" w:cs="Arial"/>
                <w:sz w:val="18"/>
              </w:rPr>
              <w:t xml:space="preserve">±1.3 </w:t>
            </w:r>
            <w:r w:rsidRPr="00911638">
              <w:rPr>
                <w:rFonts w:ascii="Arial" w:hAnsi="Arial"/>
                <w:sz w:val="18"/>
              </w:rPr>
              <w:t>[%CBW]</w:t>
            </w:r>
            <w:r w:rsidRPr="00911638">
              <w:rPr>
                <w:rFonts w:ascii="Arial" w:hAnsi="Arial"/>
                <w:sz w:val="18"/>
                <w:szCs w:val="18"/>
              </w:rPr>
              <w:t xml:space="preserve"> </w:t>
            </w:r>
            <w:r w:rsidRPr="00911638">
              <w:rPr>
                <w:rFonts w:ascii="Arial" w:hAnsi="Arial" w:cs="Arial"/>
                <w:bCs/>
                <w:color w:val="000000"/>
                <w:sz w:val="18"/>
                <w:szCs w:val="18"/>
              </w:rPr>
              <w:t>(BW 200MHz)</w:t>
            </w:r>
          </w:p>
          <w:p w14:paraId="180CA1F9" w14:textId="77777777" w:rsidR="00FA375E" w:rsidRPr="00911638" w:rsidRDefault="00FA375E" w:rsidP="008758F7">
            <w:pPr>
              <w:pStyle w:val="TAL"/>
              <w:rPr>
                <w:rFonts w:cs="Arial"/>
                <w:bCs/>
                <w:color w:val="000000"/>
                <w:szCs w:val="18"/>
              </w:rPr>
            </w:pPr>
            <w:r w:rsidRPr="00911638">
              <w:rPr>
                <w:rFonts w:cs="Arial"/>
              </w:rPr>
              <w:t xml:space="preserve">±1.3 </w:t>
            </w:r>
            <w:r w:rsidRPr="00911638">
              <w:t>[%CBW]</w:t>
            </w:r>
            <w:r w:rsidRPr="00911638">
              <w:rPr>
                <w:szCs w:val="18"/>
              </w:rPr>
              <w:t xml:space="preserve"> </w:t>
            </w:r>
            <w:r w:rsidRPr="00911638">
              <w:rPr>
                <w:rFonts w:cs="Arial"/>
                <w:bCs/>
                <w:color w:val="000000"/>
                <w:szCs w:val="18"/>
              </w:rPr>
              <w:t>(BW 400MHz)</w:t>
            </w:r>
          </w:p>
          <w:p w14:paraId="37AE9683" w14:textId="77777777" w:rsidR="00FA375E" w:rsidRPr="00911638" w:rsidRDefault="00FA375E" w:rsidP="008758F7">
            <w:pPr>
              <w:pStyle w:val="TAL"/>
              <w:rPr>
                <w:rFonts w:cs="Arial"/>
                <w:bCs/>
                <w:color w:val="000000"/>
                <w:szCs w:val="18"/>
              </w:rPr>
            </w:pPr>
          </w:p>
          <w:p w14:paraId="3FD0FD40"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PC3:</w:t>
            </w:r>
          </w:p>
          <w:p w14:paraId="4F905C09" w14:textId="77777777" w:rsidR="00FA375E" w:rsidRPr="00911638" w:rsidRDefault="00FA375E" w:rsidP="008758F7">
            <w:pPr>
              <w:pStyle w:val="TAL"/>
              <w:rPr>
                <w:rFonts w:cs="Arial"/>
                <w:bCs/>
                <w:color w:val="000000"/>
                <w:szCs w:val="18"/>
              </w:rPr>
            </w:pPr>
            <w:r w:rsidRPr="00911638">
              <w:rPr>
                <w:rFonts w:cs="Arial"/>
                <w:bCs/>
                <w:color w:val="000000"/>
                <w:szCs w:val="18"/>
              </w:rPr>
              <w:t>FR2c:</w:t>
            </w:r>
          </w:p>
          <w:p w14:paraId="7027B2AA"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sz w:val="18"/>
              </w:rPr>
              <w:t>0.65 [%CBW]</w:t>
            </w:r>
            <w:r w:rsidRPr="00911638">
              <w:rPr>
                <w:rFonts w:ascii="Arial" w:hAnsi="Arial" w:cs="Arial"/>
                <w:bCs/>
                <w:color w:val="000000"/>
                <w:sz w:val="18"/>
                <w:szCs w:val="18"/>
              </w:rPr>
              <w:t xml:space="preserve"> (BW 50MHz)</w:t>
            </w:r>
          </w:p>
          <w:p w14:paraId="3DFE0517" w14:textId="77777777" w:rsidR="00FA375E" w:rsidRPr="00911638" w:rsidRDefault="00FA375E" w:rsidP="008758F7">
            <w:pPr>
              <w:keepNext/>
              <w:keepLines/>
              <w:spacing w:after="0"/>
              <w:rPr>
                <w:rFonts w:ascii="Arial" w:hAnsi="Arial" w:cs="v4.2.0"/>
                <w:sz w:val="18"/>
              </w:rPr>
            </w:pPr>
            <w:r w:rsidRPr="00911638">
              <w:rPr>
                <w:rFonts w:ascii="Arial" w:hAnsi="Arial" w:cs="Arial"/>
                <w:sz w:val="18"/>
              </w:rPr>
              <w:t xml:space="preserve">±0.65 </w:t>
            </w:r>
            <w:r w:rsidRPr="00911638">
              <w:rPr>
                <w:rFonts w:ascii="Arial" w:hAnsi="Arial"/>
                <w:sz w:val="18"/>
              </w:rPr>
              <w:t>[%CBW]</w:t>
            </w:r>
            <w:r w:rsidRPr="00911638">
              <w:rPr>
                <w:rFonts w:ascii="Arial" w:hAnsi="Arial" w:cs="Arial"/>
                <w:bCs/>
                <w:color w:val="000000"/>
                <w:sz w:val="18"/>
                <w:szCs w:val="18"/>
              </w:rPr>
              <w:t xml:space="preserve"> (BW 100MHz)</w:t>
            </w:r>
          </w:p>
          <w:p w14:paraId="55161B65" w14:textId="77777777" w:rsidR="00FA375E" w:rsidRPr="00911638" w:rsidRDefault="00FA375E" w:rsidP="008758F7">
            <w:pPr>
              <w:keepNext/>
              <w:keepLines/>
              <w:spacing w:after="0"/>
              <w:rPr>
                <w:rFonts w:ascii="Arial" w:hAnsi="Arial" w:cs="v4.2.0"/>
                <w:sz w:val="18"/>
              </w:rPr>
            </w:pPr>
            <w:r w:rsidRPr="00911638">
              <w:rPr>
                <w:rFonts w:ascii="Arial" w:hAnsi="Arial" w:cs="Arial"/>
                <w:sz w:val="18"/>
              </w:rPr>
              <w:t>±</w:t>
            </w:r>
            <w:r w:rsidRPr="00911638">
              <w:rPr>
                <w:rFonts w:ascii="Arial" w:hAnsi="Arial" w:cs="Arial"/>
                <w:sz w:val="18"/>
                <w:lang w:eastAsia="ja-JP"/>
              </w:rPr>
              <w:t>1.3</w:t>
            </w:r>
            <w:r w:rsidRPr="00911638">
              <w:rPr>
                <w:rFonts w:ascii="Arial" w:hAnsi="Arial" w:cs="Arial"/>
                <w:sz w:val="18"/>
              </w:rPr>
              <w:t xml:space="preserve"> </w:t>
            </w:r>
            <w:r w:rsidRPr="00911638">
              <w:rPr>
                <w:rFonts w:ascii="Arial" w:hAnsi="Arial"/>
                <w:sz w:val="18"/>
              </w:rPr>
              <w:t>[%CBW]</w:t>
            </w:r>
            <w:r w:rsidRPr="00911638">
              <w:rPr>
                <w:rFonts w:ascii="Arial" w:hAnsi="Arial"/>
                <w:sz w:val="18"/>
                <w:szCs w:val="18"/>
              </w:rPr>
              <w:t xml:space="preserve"> </w:t>
            </w:r>
            <w:r w:rsidRPr="00911638">
              <w:rPr>
                <w:rFonts w:ascii="Arial" w:hAnsi="Arial" w:cs="Arial"/>
                <w:bCs/>
                <w:color w:val="000000"/>
                <w:sz w:val="18"/>
                <w:szCs w:val="18"/>
              </w:rPr>
              <w:t>(BW 200MHz)</w:t>
            </w:r>
          </w:p>
          <w:p w14:paraId="4C25DBF0" w14:textId="77777777" w:rsidR="00FA375E" w:rsidRPr="00911638" w:rsidRDefault="00FA375E" w:rsidP="008758F7">
            <w:pPr>
              <w:pStyle w:val="TAL"/>
              <w:rPr>
                <w:rFonts w:cs="Arial"/>
                <w:bCs/>
                <w:color w:val="000000"/>
                <w:szCs w:val="18"/>
              </w:rPr>
            </w:pPr>
            <w:r w:rsidRPr="00911638">
              <w:rPr>
                <w:rFonts w:cs="Arial"/>
              </w:rPr>
              <w:t>±</w:t>
            </w:r>
            <w:r w:rsidRPr="00911638">
              <w:rPr>
                <w:rFonts w:cs="Arial"/>
                <w:lang w:eastAsia="ja-JP"/>
              </w:rPr>
              <w:t>1.5</w:t>
            </w:r>
            <w:r w:rsidRPr="00911638">
              <w:rPr>
                <w:rFonts w:cs="Arial"/>
              </w:rPr>
              <w:t xml:space="preserve"> </w:t>
            </w:r>
            <w:r w:rsidRPr="00911638">
              <w:t>[%CBW]</w:t>
            </w:r>
            <w:r w:rsidRPr="00911638">
              <w:rPr>
                <w:szCs w:val="18"/>
              </w:rPr>
              <w:t xml:space="preserve"> </w:t>
            </w:r>
            <w:r w:rsidRPr="00911638">
              <w:rPr>
                <w:rFonts w:cs="Arial"/>
                <w:bCs/>
                <w:color w:val="000000"/>
                <w:szCs w:val="18"/>
              </w:rPr>
              <w:t>(BW 400MHz)</w:t>
            </w:r>
          </w:p>
          <w:p w14:paraId="637375C1" w14:textId="77777777" w:rsidR="00FA375E" w:rsidRPr="00911638" w:rsidRDefault="00FA375E" w:rsidP="008758F7">
            <w:pPr>
              <w:pStyle w:val="TAL"/>
              <w:rPr>
                <w:rFonts w:cs="v4.2.0"/>
              </w:rPr>
            </w:pPr>
          </w:p>
          <w:p w14:paraId="5F7958B5"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PC5:</w:t>
            </w:r>
          </w:p>
          <w:p w14:paraId="4D4D11A9" w14:textId="77777777" w:rsidR="00FA375E" w:rsidRPr="00911638" w:rsidRDefault="00FA375E" w:rsidP="008758F7">
            <w:pPr>
              <w:pStyle w:val="TAL"/>
              <w:rPr>
                <w:rFonts w:cs="Arial"/>
                <w:bCs/>
                <w:color w:val="000000"/>
                <w:szCs w:val="18"/>
              </w:rPr>
            </w:pPr>
            <w:r w:rsidRPr="00911638">
              <w:rPr>
                <w:rFonts w:cs="Arial"/>
                <w:bCs/>
                <w:color w:val="000000"/>
                <w:szCs w:val="18"/>
              </w:rPr>
              <w:t>FR2a:</w:t>
            </w:r>
          </w:p>
          <w:p w14:paraId="20AB6E8B"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sz w:val="18"/>
              </w:rPr>
              <w:t>0.4 [%CBW]</w:t>
            </w:r>
            <w:r w:rsidRPr="00911638">
              <w:rPr>
                <w:rFonts w:ascii="Arial" w:hAnsi="Arial" w:cs="Arial"/>
                <w:bCs/>
                <w:color w:val="000000"/>
                <w:sz w:val="18"/>
                <w:szCs w:val="18"/>
              </w:rPr>
              <w:t xml:space="preserve"> (BW 50MHz)</w:t>
            </w:r>
          </w:p>
          <w:p w14:paraId="6BBC7E6B" w14:textId="77777777" w:rsidR="00FA375E" w:rsidRPr="00911638" w:rsidRDefault="00FA375E" w:rsidP="008758F7">
            <w:pPr>
              <w:keepNext/>
              <w:keepLines/>
              <w:spacing w:after="0"/>
              <w:rPr>
                <w:rFonts w:ascii="Arial" w:hAnsi="Arial" w:cs="v4.2.0"/>
                <w:sz w:val="18"/>
              </w:rPr>
            </w:pPr>
            <w:r w:rsidRPr="00911638">
              <w:rPr>
                <w:rFonts w:ascii="Arial" w:hAnsi="Arial" w:cs="Arial"/>
                <w:sz w:val="18"/>
              </w:rPr>
              <w:t xml:space="preserve">±0.4 </w:t>
            </w:r>
            <w:r w:rsidRPr="00911638">
              <w:rPr>
                <w:rFonts w:ascii="Arial" w:hAnsi="Arial"/>
                <w:sz w:val="18"/>
              </w:rPr>
              <w:t>[%CBW]</w:t>
            </w:r>
            <w:r w:rsidRPr="00911638">
              <w:rPr>
                <w:rFonts w:ascii="Arial" w:hAnsi="Arial" w:cs="Arial"/>
                <w:bCs/>
                <w:color w:val="000000"/>
                <w:sz w:val="18"/>
                <w:szCs w:val="18"/>
              </w:rPr>
              <w:t xml:space="preserve"> (BW 100MHz)</w:t>
            </w:r>
          </w:p>
          <w:p w14:paraId="394ACA5B" w14:textId="77777777" w:rsidR="00FA375E" w:rsidRPr="00911638" w:rsidRDefault="00FA375E" w:rsidP="008758F7">
            <w:pPr>
              <w:keepNext/>
              <w:keepLines/>
              <w:spacing w:after="0"/>
              <w:rPr>
                <w:rFonts w:ascii="Arial" w:hAnsi="Arial" w:cs="v4.2.0"/>
                <w:sz w:val="18"/>
              </w:rPr>
            </w:pPr>
            <w:r w:rsidRPr="00911638">
              <w:rPr>
                <w:rFonts w:ascii="Arial" w:hAnsi="Arial" w:cs="Arial"/>
                <w:sz w:val="18"/>
              </w:rPr>
              <w:t xml:space="preserve">±1.2 </w:t>
            </w:r>
            <w:r w:rsidRPr="00911638">
              <w:rPr>
                <w:rFonts w:ascii="Arial" w:hAnsi="Arial"/>
                <w:sz w:val="18"/>
              </w:rPr>
              <w:t>[%CBW]</w:t>
            </w:r>
            <w:r w:rsidRPr="00911638">
              <w:rPr>
                <w:rFonts w:ascii="Arial" w:hAnsi="Arial"/>
                <w:sz w:val="18"/>
                <w:szCs w:val="18"/>
              </w:rPr>
              <w:t xml:space="preserve"> </w:t>
            </w:r>
            <w:r w:rsidRPr="00911638">
              <w:rPr>
                <w:rFonts w:ascii="Arial" w:hAnsi="Arial" w:cs="Arial"/>
                <w:bCs/>
                <w:color w:val="000000"/>
                <w:sz w:val="18"/>
                <w:szCs w:val="18"/>
              </w:rPr>
              <w:t>(BW 200MHz)</w:t>
            </w:r>
          </w:p>
          <w:p w14:paraId="0541C5BA" w14:textId="77777777" w:rsidR="00FA375E" w:rsidRPr="00911638" w:rsidRDefault="00FA375E" w:rsidP="008758F7">
            <w:pPr>
              <w:pStyle w:val="TAL"/>
              <w:rPr>
                <w:rFonts w:cs="v4.2.0"/>
              </w:rPr>
            </w:pPr>
            <w:r w:rsidRPr="00911638">
              <w:rPr>
                <w:rFonts w:cs="Arial"/>
              </w:rPr>
              <w:t xml:space="preserve">±1.2 </w:t>
            </w:r>
            <w:r w:rsidRPr="00911638">
              <w:t>[%CBW]</w:t>
            </w:r>
            <w:r w:rsidRPr="00911638">
              <w:rPr>
                <w:szCs w:val="18"/>
              </w:rPr>
              <w:t xml:space="preserve"> </w:t>
            </w:r>
            <w:r w:rsidRPr="00911638">
              <w:rPr>
                <w:rFonts w:cs="Arial"/>
                <w:bCs/>
                <w:color w:val="000000"/>
                <w:szCs w:val="18"/>
              </w:rPr>
              <w:t>(BW 400MHz)</w:t>
            </w:r>
          </w:p>
        </w:tc>
        <w:tc>
          <w:tcPr>
            <w:tcW w:w="2949" w:type="dxa"/>
            <w:gridSpan w:val="2"/>
          </w:tcPr>
          <w:p w14:paraId="474B1AAE" w14:textId="77777777" w:rsidR="00FA375E" w:rsidRPr="00911638" w:rsidRDefault="00FA375E" w:rsidP="008758F7">
            <w:pPr>
              <w:pStyle w:val="TAL"/>
              <w:rPr>
                <w:rFonts w:cs="Arial"/>
                <w:snapToGrid w:val="0"/>
                <w:lang w:eastAsia="sv-SE"/>
              </w:rPr>
            </w:pPr>
          </w:p>
        </w:tc>
      </w:tr>
      <w:tr w:rsidR="00FA375E" w:rsidRPr="00911638" w14:paraId="04007C6E" w14:textId="77777777" w:rsidTr="008758F7">
        <w:trPr>
          <w:gridAfter w:val="1"/>
          <w:wAfter w:w="77" w:type="dxa"/>
          <w:cantSplit/>
          <w:jc w:val="center"/>
        </w:trPr>
        <w:tc>
          <w:tcPr>
            <w:tcW w:w="2720" w:type="dxa"/>
            <w:gridSpan w:val="2"/>
          </w:tcPr>
          <w:p w14:paraId="120301F7" w14:textId="77777777" w:rsidR="00FA375E" w:rsidRPr="00911638" w:rsidRDefault="00FA375E" w:rsidP="008758F7">
            <w:pPr>
              <w:pStyle w:val="TAL"/>
              <w:rPr>
                <w:rFonts w:cs="v4.2.0"/>
              </w:rPr>
            </w:pPr>
            <w:r w:rsidRPr="00911638">
              <w:rPr>
                <w:rFonts w:cs="v4.2.0"/>
              </w:rPr>
              <w:t>6.5.2.1 Spectrum Emission Mask</w:t>
            </w:r>
          </w:p>
        </w:tc>
        <w:tc>
          <w:tcPr>
            <w:tcW w:w="3629" w:type="dxa"/>
            <w:gridSpan w:val="2"/>
          </w:tcPr>
          <w:p w14:paraId="186F267E" w14:textId="77777777" w:rsidR="00FA375E" w:rsidRPr="00911638" w:rsidRDefault="00FA375E" w:rsidP="008758F7">
            <w:pPr>
              <w:pStyle w:val="TAL"/>
            </w:pPr>
            <w:r w:rsidRPr="00911638">
              <w:t>PC3</w:t>
            </w:r>
          </w:p>
          <w:p w14:paraId="7B24675E"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3E9E78CF"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5.13 dB (FR2a)</w:t>
            </w:r>
          </w:p>
          <w:p w14:paraId="608D7A2F"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5.51 dB (FR2b)</w:t>
            </w:r>
          </w:p>
          <w:p w14:paraId="2E9546E0"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6.86 dB (FR2c)</w:t>
            </w:r>
          </w:p>
          <w:p w14:paraId="2FCCC522" w14:textId="77777777" w:rsidR="00FA375E" w:rsidRPr="00911638" w:rsidRDefault="00FA375E" w:rsidP="008758F7">
            <w:pPr>
              <w:pStyle w:val="TAL"/>
              <w:rPr>
                <w:rFonts w:cs="Arial"/>
                <w:bCs/>
                <w:color w:val="000000"/>
                <w:szCs w:val="18"/>
              </w:rPr>
            </w:pPr>
          </w:p>
          <w:p w14:paraId="5DB3874F" w14:textId="77777777" w:rsidR="00FA375E" w:rsidRPr="00911638" w:rsidRDefault="00FA375E" w:rsidP="008758F7">
            <w:pPr>
              <w:pStyle w:val="TAL"/>
              <w:rPr>
                <w:rFonts w:cs="Arial"/>
                <w:bCs/>
                <w:color w:val="000000"/>
                <w:szCs w:val="18"/>
              </w:rPr>
            </w:pPr>
            <w:r w:rsidRPr="00911638">
              <w:rPr>
                <w:rFonts w:cs="Arial"/>
                <w:bCs/>
                <w:color w:val="000000"/>
                <w:szCs w:val="18"/>
              </w:rPr>
              <w:t>PC1</w:t>
            </w:r>
          </w:p>
          <w:p w14:paraId="4B5AD95C" w14:textId="77777777" w:rsidR="00FA375E" w:rsidRPr="00911638" w:rsidRDefault="00FA375E" w:rsidP="008758F7">
            <w:pPr>
              <w:pStyle w:val="TAL"/>
              <w:rPr>
                <w:rFonts w:cs="Arial"/>
                <w:bCs/>
                <w:color w:val="000000"/>
                <w:szCs w:val="18"/>
              </w:rPr>
            </w:pPr>
            <w:r w:rsidRPr="00911638">
              <w:rPr>
                <w:rFonts w:cs="Arial"/>
                <w:bCs/>
                <w:color w:val="000000"/>
                <w:szCs w:val="18"/>
              </w:rPr>
              <w:t>Max Device size ≤ 30 cm</w:t>
            </w:r>
          </w:p>
          <w:p w14:paraId="77517B54" w14:textId="77777777" w:rsidR="00FA375E" w:rsidRPr="00911638" w:rsidRDefault="00FA375E" w:rsidP="008758F7">
            <w:pPr>
              <w:pStyle w:val="TAL"/>
              <w:rPr>
                <w:rFonts w:cs="Arial"/>
                <w:bCs/>
                <w:color w:val="000000"/>
                <w:szCs w:val="18"/>
              </w:rPr>
            </w:pPr>
            <w:r w:rsidRPr="00911638">
              <w:rPr>
                <w:rFonts w:cs="Arial"/>
                <w:bCs/>
                <w:color w:val="000000"/>
                <w:szCs w:val="18"/>
              </w:rPr>
              <w:t>±6.32 dB (FR2a)</w:t>
            </w:r>
          </w:p>
          <w:p w14:paraId="0BF54EB6" w14:textId="77777777" w:rsidR="00FA375E" w:rsidRPr="00911638" w:rsidRDefault="00FA375E" w:rsidP="008758F7">
            <w:pPr>
              <w:pStyle w:val="TAL"/>
              <w:rPr>
                <w:rFonts w:cs="Arial"/>
                <w:bCs/>
                <w:color w:val="000000"/>
                <w:szCs w:val="18"/>
              </w:rPr>
            </w:pPr>
            <w:r w:rsidRPr="00911638">
              <w:rPr>
                <w:rFonts w:cs="Arial"/>
                <w:bCs/>
                <w:color w:val="000000"/>
                <w:szCs w:val="18"/>
              </w:rPr>
              <w:t>±FFS (FR2b)</w:t>
            </w:r>
          </w:p>
          <w:p w14:paraId="5CD96612" w14:textId="77777777" w:rsidR="00FA375E" w:rsidRPr="00911638" w:rsidRDefault="00FA375E" w:rsidP="008758F7">
            <w:pPr>
              <w:pStyle w:val="TAL"/>
              <w:rPr>
                <w:rFonts w:cs="Arial"/>
                <w:bCs/>
                <w:color w:val="000000"/>
                <w:szCs w:val="18"/>
              </w:rPr>
            </w:pPr>
          </w:p>
          <w:p w14:paraId="1B2DA518" w14:textId="77777777" w:rsidR="00FA375E" w:rsidRPr="00911638" w:rsidRDefault="00FA375E" w:rsidP="008758F7">
            <w:pPr>
              <w:pStyle w:val="TAL"/>
            </w:pPr>
            <w:r w:rsidRPr="00911638">
              <w:t>PC5</w:t>
            </w:r>
          </w:p>
          <w:p w14:paraId="41235A6B"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04508667" w14:textId="77777777" w:rsidR="00FA375E" w:rsidRPr="00911638" w:rsidRDefault="00FA375E" w:rsidP="008758F7">
            <w:pPr>
              <w:pStyle w:val="TAL"/>
              <w:rPr>
                <w:rFonts w:cs="Arial"/>
                <w:bCs/>
                <w:color w:val="000000"/>
                <w:szCs w:val="18"/>
              </w:rPr>
            </w:pPr>
            <w:r w:rsidRPr="00911638">
              <w:rPr>
                <w:rFonts w:cs="Arial"/>
              </w:rPr>
              <w:t>±</w:t>
            </w:r>
            <w:r w:rsidRPr="00911638">
              <w:rPr>
                <w:rFonts w:cs="Arial"/>
                <w:bCs/>
                <w:color w:val="000000"/>
                <w:szCs w:val="18"/>
              </w:rPr>
              <w:t>5.13 dB (FR2a)</w:t>
            </w:r>
          </w:p>
          <w:p w14:paraId="2040D47E" w14:textId="77777777" w:rsidR="00FA375E" w:rsidRPr="00911638" w:rsidRDefault="00FA375E" w:rsidP="008758F7">
            <w:pPr>
              <w:pStyle w:val="TAL"/>
              <w:rPr>
                <w:rFonts w:cs="v4.2.0"/>
              </w:rPr>
            </w:pPr>
          </w:p>
        </w:tc>
        <w:tc>
          <w:tcPr>
            <w:tcW w:w="2949" w:type="dxa"/>
            <w:gridSpan w:val="2"/>
          </w:tcPr>
          <w:p w14:paraId="7224ACA7" w14:textId="77777777" w:rsidR="00FA375E" w:rsidRPr="00911638" w:rsidRDefault="00FA375E" w:rsidP="008758F7">
            <w:pPr>
              <w:pStyle w:val="TAL"/>
              <w:rPr>
                <w:rFonts w:cs="Arial"/>
                <w:snapToGrid w:val="0"/>
                <w:lang w:eastAsia="sv-SE"/>
              </w:rPr>
            </w:pPr>
            <w:r w:rsidRPr="00911638">
              <w:rPr>
                <w:rFonts w:cs="Arial"/>
                <w:snapToGrid w:val="0"/>
              </w:rPr>
              <w:t xml:space="preserve">MTSU = 1.00 x MU (from </w:t>
            </w:r>
            <w:r w:rsidRPr="00911638">
              <w:rPr>
                <w:rFonts w:cs="Arial"/>
                <w:snapToGrid w:val="0"/>
                <w:lang w:eastAsia="sv-SE"/>
              </w:rPr>
              <w:t>Table B.16-1 in TR 38.903)</w:t>
            </w:r>
          </w:p>
        </w:tc>
      </w:tr>
      <w:tr w:rsidR="00FA375E" w:rsidRPr="00911638" w14:paraId="160AD63A" w14:textId="77777777" w:rsidTr="008758F7">
        <w:trPr>
          <w:gridAfter w:val="1"/>
          <w:wAfter w:w="77" w:type="dxa"/>
          <w:cantSplit/>
          <w:jc w:val="center"/>
        </w:trPr>
        <w:tc>
          <w:tcPr>
            <w:tcW w:w="2720" w:type="dxa"/>
            <w:gridSpan w:val="2"/>
          </w:tcPr>
          <w:p w14:paraId="21B241E2" w14:textId="77777777" w:rsidR="00FA375E" w:rsidRPr="00911638" w:rsidRDefault="00FA375E" w:rsidP="008758F7">
            <w:pPr>
              <w:pStyle w:val="TAL"/>
              <w:rPr>
                <w:rFonts w:cs="v4.2.0"/>
              </w:rPr>
            </w:pPr>
            <w:r w:rsidRPr="00911638">
              <w:rPr>
                <w:rFonts w:cs="v4.2.0"/>
              </w:rPr>
              <w:t>6.5.2.1_1 Spectrum Emission Mask with Power Boost</w:t>
            </w:r>
          </w:p>
        </w:tc>
        <w:tc>
          <w:tcPr>
            <w:tcW w:w="3629" w:type="dxa"/>
            <w:gridSpan w:val="2"/>
          </w:tcPr>
          <w:p w14:paraId="4E963E3D" w14:textId="77777777" w:rsidR="00FA375E" w:rsidRPr="00911638" w:rsidRDefault="00FA375E" w:rsidP="008758F7">
            <w:pPr>
              <w:pStyle w:val="TAL"/>
            </w:pPr>
            <w:r w:rsidRPr="00911638">
              <w:t>Same as 6.5.2.1</w:t>
            </w:r>
          </w:p>
        </w:tc>
        <w:tc>
          <w:tcPr>
            <w:tcW w:w="2949" w:type="dxa"/>
            <w:gridSpan w:val="2"/>
          </w:tcPr>
          <w:p w14:paraId="74DE7A68" w14:textId="77777777" w:rsidR="00FA375E" w:rsidRPr="00911638" w:rsidRDefault="00FA375E" w:rsidP="008758F7">
            <w:pPr>
              <w:pStyle w:val="TAL"/>
              <w:rPr>
                <w:rFonts w:cs="Arial"/>
                <w:snapToGrid w:val="0"/>
              </w:rPr>
            </w:pPr>
          </w:p>
        </w:tc>
      </w:tr>
      <w:tr w:rsidR="00FA375E" w:rsidRPr="00911638" w14:paraId="19D538B3" w14:textId="77777777" w:rsidTr="008758F7">
        <w:trPr>
          <w:gridAfter w:val="1"/>
          <w:wAfter w:w="77" w:type="dxa"/>
          <w:cantSplit/>
          <w:jc w:val="center"/>
        </w:trPr>
        <w:tc>
          <w:tcPr>
            <w:tcW w:w="2720" w:type="dxa"/>
            <w:gridSpan w:val="2"/>
          </w:tcPr>
          <w:p w14:paraId="38C93F05" w14:textId="77777777" w:rsidR="00FA375E" w:rsidRPr="00911638" w:rsidRDefault="00FA375E" w:rsidP="008758F7">
            <w:pPr>
              <w:pStyle w:val="TAL"/>
              <w:rPr>
                <w:rFonts w:cs="v4.2.0"/>
              </w:rPr>
            </w:pPr>
            <w:r w:rsidRPr="00911638">
              <w:rPr>
                <w:rFonts w:cs="v4.2.0"/>
              </w:rPr>
              <w:lastRenderedPageBreak/>
              <w:t>6.5.2.3 Adjacent Channel Leakage Ratio</w:t>
            </w:r>
          </w:p>
        </w:tc>
        <w:tc>
          <w:tcPr>
            <w:tcW w:w="3629" w:type="dxa"/>
            <w:gridSpan w:val="2"/>
          </w:tcPr>
          <w:p w14:paraId="1B837564" w14:textId="77777777" w:rsidR="00FA375E" w:rsidRPr="00911638" w:rsidRDefault="00FA375E" w:rsidP="008758F7">
            <w:pPr>
              <w:pStyle w:val="TAL"/>
            </w:pPr>
            <w:r w:rsidRPr="00911638">
              <w:t>PC3</w:t>
            </w:r>
          </w:p>
          <w:p w14:paraId="1D3B3740"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03C35564" w14:textId="77777777" w:rsidR="00FA375E" w:rsidRPr="00911638" w:rsidRDefault="00FA375E" w:rsidP="008758F7">
            <w:pPr>
              <w:pStyle w:val="TAL"/>
              <w:rPr>
                <w:rFonts w:cs="Arial"/>
                <w:bCs/>
                <w:color w:val="000000"/>
                <w:szCs w:val="18"/>
              </w:rPr>
            </w:pPr>
          </w:p>
          <w:p w14:paraId="77AF8736" w14:textId="77777777" w:rsidR="00FA375E" w:rsidRPr="00911638" w:rsidRDefault="00FA375E" w:rsidP="008758F7">
            <w:pPr>
              <w:pStyle w:val="TAL"/>
              <w:rPr>
                <w:rFonts w:cs="Arial"/>
                <w:bCs/>
                <w:color w:val="000000"/>
                <w:szCs w:val="18"/>
              </w:rPr>
            </w:pPr>
            <w:r w:rsidRPr="00911638">
              <w:rPr>
                <w:rFonts w:cs="Arial"/>
                <w:bCs/>
                <w:color w:val="000000"/>
                <w:szCs w:val="18"/>
              </w:rPr>
              <w:t>FR2a, NTC &amp; ETC testing:</w:t>
            </w:r>
          </w:p>
          <w:p w14:paraId="23E31110"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sz w:val="18"/>
              </w:rPr>
              <w:t>5.63</w:t>
            </w:r>
            <w:r w:rsidRPr="00911638">
              <w:rPr>
                <w:rFonts w:ascii="Arial" w:hAnsi="Arial" w:cs="Arial"/>
                <w:bCs/>
                <w:color w:val="000000"/>
                <w:sz w:val="18"/>
                <w:szCs w:val="18"/>
              </w:rPr>
              <w:t xml:space="preserve"> dB (BW ≤ 50MHz)</w:t>
            </w:r>
          </w:p>
          <w:p w14:paraId="591262C3" w14:textId="77777777" w:rsidR="00FA375E" w:rsidRPr="00911638" w:rsidRDefault="00FA375E" w:rsidP="008758F7">
            <w:pPr>
              <w:keepNext/>
              <w:keepLines/>
              <w:spacing w:after="0"/>
              <w:rPr>
                <w:rFonts w:ascii="Arial" w:hAnsi="Arial" w:cs="v4.2.0"/>
                <w:sz w:val="18"/>
              </w:rPr>
            </w:pPr>
            <w:r w:rsidRPr="00911638">
              <w:rPr>
                <w:rFonts w:ascii="Arial" w:hAnsi="Arial" w:cs="Arial"/>
                <w:sz w:val="18"/>
              </w:rPr>
              <w:t>±</w:t>
            </w:r>
            <w:r w:rsidRPr="00911638">
              <w:rPr>
                <w:rFonts w:ascii="Arial" w:hAnsi="Arial"/>
                <w:sz w:val="18"/>
              </w:rPr>
              <w:t>6.09</w:t>
            </w:r>
            <w:r w:rsidRPr="00911638">
              <w:rPr>
                <w:rFonts w:ascii="Arial" w:hAnsi="Arial" w:cs="Arial"/>
                <w:bCs/>
                <w:color w:val="000000"/>
                <w:sz w:val="18"/>
                <w:szCs w:val="18"/>
              </w:rPr>
              <w:t xml:space="preserve"> dB (50MHz &lt; BW ≤ 100MHz)</w:t>
            </w:r>
          </w:p>
          <w:p w14:paraId="3163A569" w14:textId="77777777" w:rsidR="00FA375E" w:rsidRPr="00911638" w:rsidRDefault="00FA375E" w:rsidP="008758F7">
            <w:pPr>
              <w:keepNext/>
              <w:keepLines/>
              <w:spacing w:after="0"/>
              <w:rPr>
                <w:rFonts w:ascii="Arial" w:hAnsi="Arial" w:cs="v4.2.0"/>
                <w:sz w:val="18"/>
              </w:rPr>
            </w:pPr>
            <w:r w:rsidRPr="00911638">
              <w:rPr>
                <w:rFonts w:ascii="Arial" w:hAnsi="Arial" w:cs="Arial"/>
                <w:sz w:val="18"/>
              </w:rPr>
              <w:t>±</w:t>
            </w:r>
            <w:r w:rsidRPr="00911638">
              <w:rPr>
                <w:rFonts w:ascii="Arial" w:hAnsi="Arial"/>
                <w:sz w:val="18"/>
              </w:rPr>
              <w:t>6.09</w:t>
            </w:r>
            <w:r w:rsidRPr="00911638">
              <w:rPr>
                <w:rFonts w:ascii="Arial" w:hAnsi="Arial"/>
                <w:sz w:val="18"/>
                <w:szCs w:val="18"/>
              </w:rPr>
              <w:t xml:space="preserve"> dB </w:t>
            </w:r>
            <w:r w:rsidRPr="00911638">
              <w:rPr>
                <w:rFonts w:ascii="Arial" w:hAnsi="Arial" w:cs="Arial"/>
                <w:bCs/>
                <w:color w:val="000000"/>
                <w:sz w:val="18"/>
                <w:szCs w:val="18"/>
              </w:rPr>
              <w:t>(100MHz &lt; BW ≤ 200MHz)</w:t>
            </w:r>
          </w:p>
          <w:p w14:paraId="56CD8D6D" w14:textId="77777777" w:rsidR="00FA375E" w:rsidRPr="00911638" w:rsidRDefault="00FA375E" w:rsidP="008758F7">
            <w:pPr>
              <w:pStyle w:val="TAL"/>
              <w:rPr>
                <w:rFonts w:cs="Arial"/>
                <w:bCs/>
                <w:color w:val="000000"/>
                <w:szCs w:val="18"/>
              </w:rPr>
            </w:pPr>
            <w:r w:rsidRPr="00911638">
              <w:rPr>
                <w:rFonts w:cs="Arial"/>
              </w:rPr>
              <w:t>±</w:t>
            </w:r>
            <w:r w:rsidRPr="00911638">
              <w:t>6.09</w:t>
            </w:r>
            <w:r w:rsidRPr="00911638">
              <w:rPr>
                <w:szCs w:val="18"/>
              </w:rPr>
              <w:t xml:space="preserve"> dB </w:t>
            </w:r>
            <w:r w:rsidRPr="00911638">
              <w:rPr>
                <w:rFonts w:cs="Arial"/>
                <w:bCs/>
                <w:color w:val="000000"/>
                <w:szCs w:val="18"/>
              </w:rPr>
              <w:t>(200MHz &lt; BW ≤ 400MHz)</w:t>
            </w:r>
          </w:p>
          <w:p w14:paraId="26B77819" w14:textId="77777777" w:rsidR="00FA375E" w:rsidRPr="00911638" w:rsidRDefault="00FA375E" w:rsidP="008758F7">
            <w:pPr>
              <w:pStyle w:val="TAL"/>
              <w:rPr>
                <w:rFonts w:cs="Arial"/>
                <w:bCs/>
                <w:color w:val="000000"/>
                <w:szCs w:val="18"/>
              </w:rPr>
            </w:pPr>
          </w:p>
          <w:p w14:paraId="67872754" w14:textId="77777777" w:rsidR="00FA375E" w:rsidRPr="00911638" w:rsidRDefault="00FA375E" w:rsidP="008758F7">
            <w:pPr>
              <w:pStyle w:val="TAL"/>
              <w:rPr>
                <w:rFonts w:cs="Arial"/>
                <w:bCs/>
                <w:color w:val="000000"/>
                <w:szCs w:val="18"/>
              </w:rPr>
            </w:pPr>
            <w:r w:rsidRPr="00911638">
              <w:rPr>
                <w:rFonts w:cs="Arial"/>
                <w:bCs/>
                <w:color w:val="000000"/>
                <w:szCs w:val="18"/>
              </w:rPr>
              <w:t>FR2b, NTC &amp; ETC testing:</w:t>
            </w:r>
          </w:p>
          <w:p w14:paraId="46FCAFF6"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sz w:val="18"/>
              </w:rPr>
              <w:t>6.09</w:t>
            </w:r>
            <w:r w:rsidRPr="00911638">
              <w:rPr>
                <w:rFonts w:ascii="Arial" w:hAnsi="Arial" w:cs="Arial"/>
                <w:bCs/>
                <w:color w:val="000000"/>
                <w:sz w:val="18"/>
                <w:szCs w:val="18"/>
              </w:rPr>
              <w:t xml:space="preserve"> dB (BW ≤ 50MHz)</w:t>
            </w:r>
          </w:p>
          <w:p w14:paraId="66F7402A" w14:textId="77777777" w:rsidR="00FA375E" w:rsidRPr="00911638" w:rsidRDefault="00FA375E" w:rsidP="008758F7">
            <w:pPr>
              <w:keepNext/>
              <w:keepLines/>
              <w:spacing w:after="0"/>
              <w:rPr>
                <w:rFonts w:ascii="Arial" w:hAnsi="Arial" w:cs="v4.2.0"/>
                <w:sz w:val="18"/>
              </w:rPr>
            </w:pPr>
            <w:r w:rsidRPr="00911638">
              <w:rPr>
                <w:rFonts w:ascii="Arial" w:hAnsi="Arial" w:cs="Arial"/>
                <w:sz w:val="18"/>
              </w:rPr>
              <w:t>±</w:t>
            </w:r>
            <w:r w:rsidRPr="00911638">
              <w:rPr>
                <w:rFonts w:ascii="Arial" w:hAnsi="Arial"/>
                <w:sz w:val="18"/>
              </w:rPr>
              <w:t>6.09</w:t>
            </w:r>
            <w:r w:rsidRPr="00911638">
              <w:rPr>
                <w:rFonts w:ascii="Arial" w:hAnsi="Arial" w:cs="Arial"/>
                <w:bCs/>
                <w:color w:val="000000"/>
                <w:sz w:val="18"/>
                <w:szCs w:val="18"/>
              </w:rPr>
              <w:t xml:space="preserve"> dB (50MHz &lt; BW ≤ 100MHz)</w:t>
            </w:r>
          </w:p>
          <w:p w14:paraId="36657642" w14:textId="77777777" w:rsidR="00FA375E" w:rsidRPr="00911638" w:rsidRDefault="00FA375E" w:rsidP="008758F7">
            <w:pPr>
              <w:pStyle w:val="TAL"/>
              <w:rPr>
                <w:rFonts w:cs="v4.2.0"/>
              </w:rPr>
            </w:pPr>
            <w:r w:rsidRPr="00911638">
              <w:rPr>
                <w:rFonts w:cs="Arial"/>
              </w:rPr>
              <w:t>±</w:t>
            </w:r>
            <w:r w:rsidRPr="00911638">
              <w:t>6.09</w:t>
            </w:r>
            <w:r w:rsidRPr="00911638">
              <w:rPr>
                <w:szCs w:val="18"/>
              </w:rPr>
              <w:t xml:space="preserve"> dB </w:t>
            </w:r>
            <w:r w:rsidRPr="00911638">
              <w:rPr>
                <w:rFonts w:cs="Arial"/>
                <w:bCs/>
                <w:color w:val="000000"/>
                <w:szCs w:val="18"/>
              </w:rPr>
              <w:t>(100MHz &lt; BW ≤ 200MHz)</w:t>
            </w:r>
          </w:p>
          <w:p w14:paraId="6D768423" w14:textId="77777777" w:rsidR="00FA375E" w:rsidRPr="00911638" w:rsidRDefault="00FA375E" w:rsidP="008758F7">
            <w:pPr>
              <w:pStyle w:val="TAL"/>
              <w:rPr>
                <w:rFonts w:cs="Arial"/>
                <w:bCs/>
                <w:color w:val="000000"/>
                <w:szCs w:val="18"/>
              </w:rPr>
            </w:pPr>
            <w:r w:rsidRPr="00911638">
              <w:rPr>
                <w:rFonts w:cs="Arial"/>
              </w:rPr>
              <w:t>±</w:t>
            </w:r>
            <w:r w:rsidRPr="00911638">
              <w:t>6.09</w:t>
            </w:r>
            <w:r w:rsidRPr="00911638">
              <w:rPr>
                <w:szCs w:val="18"/>
              </w:rPr>
              <w:t xml:space="preserve"> dB </w:t>
            </w:r>
            <w:r w:rsidRPr="00911638">
              <w:rPr>
                <w:rFonts w:cs="Arial"/>
                <w:bCs/>
                <w:color w:val="000000"/>
                <w:szCs w:val="18"/>
              </w:rPr>
              <w:t>(200MHz &lt; BW ≤ 400MHz)</w:t>
            </w:r>
          </w:p>
          <w:p w14:paraId="76B81B76" w14:textId="77777777" w:rsidR="00FA375E" w:rsidRPr="00911638" w:rsidRDefault="00FA375E" w:rsidP="008758F7">
            <w:pPr>
              <w:pStyle w:val="TAL"/>
              <w:rPr>
                <w:rFonts w:cs="Arial"/>
                <w:bCs/>
                <w:color w:val="000000"/>
                <w:szCs w:val="18"/>
              </w:rPr>
            </w:pPr>
          </w:p>
          <w:p w14:paraId="10027BAD" w14:textId="77777777" w:rsidR="00FA375E" w:rsidRPr="00911638" w:rsidRDefault="00FA375E" w:rsidP="008758F7">
            <w:pPr>
              <w:pStyle w:val="TAL"/>
              <w:rPr>
                <w:rFonts w:cs="Arial"/>
                <w:bCs/>
                <w:color w:val="000000"/>
                <w:szCs w:val="18"/>
              </w:rPr>
            </w:pPr>
            <w:r w:rsidRPr="00911638">
              <w:rPr>
                <w:rFonts w:cs="Arial"/>
                <w:bCs/>
                <w:color w:val="000000"/>
                <w:szCs w:val="18"/>
              </w:rPr>
              <w:t>FR2c, NTC &amp; ETC testing:</w:t>
            </w:r>
          </w:p>
          <w:p w14:paraId="4A4F4E6D"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sz w:val="18"/>
                <w:lang w:eastAsia="ja-JP"/>
              </w:rPr>
              <w:t>7.75</w:t>
            </w:r>
            <w:r w:rsidRPr="00911638">
              <w:rPr>
                <w:rFonts w:ascii="Arial" w:hAnsi="Arial" w:cs="Arial"/>
                <w:bCs/>
                <w:color w:val="000000"/>
                <w:sz w:val="18"/>
                <w:szCs w:val="18"/>
              </w:rPr>
              <w:t xml:space="preserve"> dB (BW ≤ 50MHz)</w:t>
            </w:r>
          </w:p>
          <w:p w14:paraId="5F807660" w14:textId="77777777" w:rsidR="00FA375E" w:rsidRPr="00911638" w:rsidRDefault="00FA375E" w:rsidP="008758F7">
            <w:pPr>
              <w:keepNext/>
              <w:keepLines/>
              <w:spacing w:after="0"/>
              <w:rPr>
                <w:rFonts w:ascii="Arial" w:hAnsi="Arial" w:cs="v4.2.0"/>
                <w:sz w:val="18"/>
              </w:rPr>
            </w:pPr>
            <w:r w:rsidRPr="00911638">
              <w:rPr>
                <w:rFonts w:ascii="Arial" w:hAnsi="Arial" w:cs="Arial"/>
                <w:sz w:val="18"/>
              </w:rPr>
              <w:t>±</w:t>
            </w:r>
            <w:r w:rsidRPr="00911638">
              <w:rPr>
                <w:rFonts w:ascii="Arial" w:hAnsi="Arial"/>
                <w:sz w:val="18"/>
                <w:lang w:eastAsia="ja-JP"/>
              </w:rPr>
              <w:t>7.75</w:t>
            </w:r>
            <w:r w:rsidRPr="00911638">
              <w:rPr>
                <w:rFonts w:ascii="Arial" w:hAnsi="Arial" w:cs="Arial"/>
                <w:bCs/>
                <w:color w:val="000000"/>
                <w:sz w:val="18"/>
                <w:szCs w:val="18"/>
              </w:rPr>
              <w:t xml:space="preserve"> dB (50MHz &lt; BW ≤ 100MHz)</w:t>
            </w:r>
          </w:p>
          <w:p w14:paraId="5E4A255A" w14:textId="77777777" w:rsidR="00FA375E" w:rsidRPr="00911638" w:rsidRDefault="00FA375E" w:rsidP="008758F7">
            <w:pPr>
              <w:pStyle w:val="TAL"/>
              <w:rPr>
                <w:rFonts w:cs="v4.2.0"/>
              </w:rPr>
            </w:pPr>
            <w:r w:rsidRPr="00911638">
              <w:rPr>
                <w:rFonts w:cs="Arial"/>
              </w:rPr>
              <w:t>±</w:t>
            </w:r>
            <w:r w:rsidRPr="00911638">
              <w:rPr>
                <w:lang w:eastAsia="ja-JP"/>
              </w:rPr>
              <w:t>7.75</w:t>
            </w:r>
            <w:r w:rsidRPr="00911638">
              <w:rPr>
                <w:szCs w:val="18"/>
              </w:rPr>
              <w:t xml:space="preserve"> dB </w:t>
            </w:r>
            <w:r w:rsidRPr="00911638">
              <w:rPr>
                <w:rFonts w:cs="Arial"/>
                <w:bCs/>
                <w:color w:val="000000"/>
                <w:szCs w:val="18"/>
              </w:rPr>
              <w:t>(100MHz &lt; BW ≤ 200MHz)</w:t>
            </w:r>
          </w:p>
          <w:p w14:paraId="5D87DDC9" w14:textId="77777777" w:rsidR="00FA375E" w:rsidRPr="00911638" w:rsidRDefault="00FA375E" w:rsidP="008758F7">
            <w:pPr>
              <w:pStyle w:val="TAL"/>
              <w:rPr>
                <w:rFonts w:cs="Arial"/>
                <w:bCs/>
                <w:color w:val="000000"/>
                <w:szCs w:val="18"/>
              </w:rPr>
            </w:pPr>
            <w:r w:rsidRPr="00911638">
              <w:rPr>
                <w:rFonts w:cs="Arial"/>
              </w:rPr>
              <w:t>±</w:t>
            </w:r>
            <w:r w:rsidRPr="00911638">
              <w:rPr>
                <w:lang w:eastAsia="ja-JP"/>
              </w:rPr>
              <w:t>7.75</w:t>
            </w:r>
            <w:r w:rsidRPr="00911638">
              <w:rPr>
                <w:szCs w:val="18"/>
              </w:rPr>
              <w:t xml:space="preserve"> dB </w:t>
            </w:r>
            <w:r w:rsidRPr="00911638">
              <w:rPr>
                <w:rFonts w:cs="Arial"/>
                <w:bCs/>
                <w:color w:val="000000"/>
                <w:szCs w:val="18"/>
              </w:rPr>
              <w:t>(200MHz &lt; BW ≤ 400MHz)</w:t>
            </w:r>
          </w:p>
          <w:p w14:paraId="40545E08" w14:textId="77777777" w:rsidR="00FA375E" w:rsidRPr="00911638" w:rsidRDefault="00FA375E" w:rsidP="008758F7">
            <w:pPr>
              <w:pStyle w:val="TAL"/>
              <w:rPr>
                <w:rFonts w:cs="v4.2.0"/>
              </w:rPr>
            </w:pPr>
          </w:p>
          <w:p w14:paraId="7FA835F7" w14:textId="77777777" w:rsidR="00FA375E" w:rsidRPr="00911638" w:rsidRDefault="00FA375E" w:rsidP="008758F7">
            <w:pPr>
              <w:pStyle w:val="TAL"/>
              <w:rPr>
                <w:rFonts w:cs="v4.2.0"/>
              </w:rPr>
            </w:pPr>
            <w:r w:rsidRPr="00911638">
              <w:rPr>
                <w:rFonts w:cs="v4.2.0"/>
              </w:rPr>
              <w:t>PC1</w:t>
            </w:r>
          </w:p>
          <w:p w14:paraId="732B357F" w14:textId="77777777" w:rsidR="00FA375E" w:rsidRPr="00911638" w:rsidRDefault="00FA375E" w:rsidP="008758F7">
            <w:pPr>
              <w:pStyle w:val="TAL"/>
              <w:rPr>
                <w:rFonts w:cs="v4.2.0"/>
              </w:rPr>
            </w:pPr>
            <w:r w:rsidRPr="00911638">
              <w:rPr>
                <w:rFonts w:cs="v4.2.0"/>
              </w:rPr>
              <w:t>Max Device size ≤ 30cm</w:t>
            </w:r>
          </w:p>
          <w:p w14:paraId="5BB03136" w14:textId="77777777" w:rsidR="00FA375E" w:rsidRPr="00911638" w:rsidRDefault="00FA375E" w:rsidP="008758F7">
            <w:pPr>
              <w:pStyle w:val="TAL"/>
              <w:rPr>
                <w:rFonts w:cs="v4.2.0"/>
              </w:rPr>
            </w:pPr>
          </w:p>
          <w:p w14:paraId="115CCA00" w14:textId="77777777" w:rsidR="00FA375E" w:rsidRPr="00911638" w:rsidRDefault="00FA375E" w:rsidP="008758F7">
            <w:pPr>
              <w:pStyle w:val="TAL"/>
              <w:rPr>
                <w:rFonts w:cs="v4.2.0"/>
              </w:rPr>
            </w:pPr>
            <w:r w:rsidRPr="00911638">
              <w:rPr>
                <w:rFonts w:cs="v4.2.0"/>
              </w:rPr>
              <w:t>FR2a, NTC &amp; ETC testing:</w:t>
            </w:r>
          </w:p>
          <w:p w14:paraId="2FBE0C43" w14:textId="77777777" w:rsidR="00FA375E" w:rsidRPr="00911638" w:rsidRDefault="00FA375E" w:rsidP="008758F7">
            <w:pPr>
              <w:pStyle w:val="TAL"/>
              <w:rPr>
                <w:rFonts w:cs="v4.2.0"/>
              </w:rPr>
            </w:pPr>
            <w:r w:rsidRPr="00911638">
              <w:rPr>
                <w:rFonts w:cs="v4.2.0"/>
              </w:rPr>
              <w:t>±6.04 dB (BW ≤ 400MHz)</w:t>
            </w:r>
          </w:p>
          <w:p w14:paraId="28E92AE7" w14:textId="77777777" w:rsidR="00FA375E" w:rsidRPr="00911638" w:rsidRDefault="00FA375E" w:rsidP="008758F7">
            <w:pPr>
              <w:pStyle w:val="TAL"/>
              <w:rPr>
                <w:rFonts w:cs="v4.2.0"/>
              </w:rPr>
            </w:pPr>
          </w:p>
          <w:p w14:paraId="141F9B1D" w14:textId="77777777" w:rsidR="00FA375E" w:rsidRPr="00911638" w:rsidRDefault="00FA375E" w:rsidP="008758F7">
            <w:pPr>
              <w:pStyle w:val="TAL"/>
              <w:rPr>
                <w:rFonts w:cs="v4.2.0"/>
              </w:rPr>
            </w:pPr>
            <w:r w:rsidRPr="00911638">
              <w:rPr>
                <w:rFonts w:cs="v4.2.0"/>
              </w:rPr>
              <w:t>FR2b, NTC &amp; ETC testing:</w:t>
            </w:r>
          </w:p>
          <w:p w14:paraId="1B8E6E0C" w14:textId="77777777" w:rsidR="00FA375E" w:rsidRPr="00911638" w:rsidRDefault="00FA375E" w:rsidP="008758F7">
            <w:pPr>
              <w:pStyle w:val="TAL"/>
              <w:rPr>
                <w:rFonts w:cs="v4.2.0"/>
              </w:rPr>
            </w:pPr>
            <w:r w:rsidRPr="00911638">
              <w:rPr>
                <w:rFonts w:cs="v4.2.0"/>
              </w:rPr>
              <w:t>±6.04 dB (BW ≤ 400MHz)</w:t>
            </w:r>
          </w:p>
          <w:p w14:paraId="422072EA" w14:textId="77777777" w:rsidR="00FA375E" w:rsidRPr="00911638" w:rsidRDefault="00FA375E" w:rsidP="008758F7">
            <w:pPr>
              <w:pStyle w:val="TAL"/>
              <w:rPr>
                <w:rFonts w:cs="v4.2.0"/>
              </w:rPr>
            </w:pPr>
          </w:p>
          <w:p w14:paraId="71E54974" w14:textId="77777777" w:rsidR="00FA375E" w:rsidRPr="00911638" w:rsidRDefault="00FA375E" w:rsidP="008758F7">
            <w:pPr>
              <w:pStyle w:val="TAL"/>
              <w:rPr>
                <w:rFonts w:cs="v4.2.0"/>
              </w:rPr>
            </w:pPr>
            <w:r w:rsidRPr="00911638">
              <w:rPr>
                <w:rFonts w:cs="v4.2.0"/>
              </w:rPr>
              <w:t>PC5</w:t>
            </w:r>
          </w:p>
          <w:p w14:paraId="043FEE2A" w14:textId="77777777" w:rsidR="00FA375E" w:rsidRPr="00911638" w:rsidRDefault="00FA375E" w:rsidP="008758F7">
            <w:pPr>
              <w:pStyle w:val="TAL"/>
              <w:rPr>
                <w:rFonts w:cs="v4.2.0"/>
              </w:rPr>
            </w:pPr>
            <w:r w:rsidRPr="00911638">
              <w:rPr>
                <w:rFonts w:cs="v4.2.0"/>
              </w:rPr>
              <w:t>Max Device size ≤ 30cm</w:t>
            </w:r>
          </w:p>
          <w:p w14:paraId="23A08106" w14:textId="77777777" w:rsidR="00FA375E" w:rsidRPr="00911638" w:rsidRDefault="00FA375E" w:rsidP="008758F7">
            <w:pPr>
              <w:pStyle w:val="TAL"/>
              <w:rPr>
                <w:rFonts w:cs="v4.2.0"/>
              </w:rPr>
            </w:pPr>
          </w:p>
          <w:p w14:paraId="5F828CC2" w14:textId="77777777" w:rsidR="00FA375E" w:rsidRPr="00911638" w:rsidRDefault="00FA375E" w:rsidP="008758F7">
            <w:pPr>
              <w:pStyle w:val="TAL"/>
              <w:rPr>
                <w:rFonts w:cs="v4.2.0"/>
              </w:rPr>
            </w:pPr>
            <w:r w:rsidRPr="00911638">
              <w:rPr>
                <w:rFonts w:cs="v4.2.0"/>
              </w:rPr>
              <w:t>FR2a, NTC &amp; ETC testing:</w:t>
            </w:r>
          </w:p>
          <w:p w14:paraId="2E5ED68E" w14:textId="77777777" w:rsidR="00FA375E" w:rsidRPr="00911638" w:rsidRDefault="00FA375E" w:rsidP="008758F7">
            <w:pPr>
              <w:pStyle w:val="TAL"/>
              <w:rPr>
                <w:rFonts w:cs="v4.2.0"/>
              </w:rPr>
            </w:pPr>
            <w:r w:rsidRPr="00911638">
              <w:rPr>
                <w:rFonts w:cs="v4.2.0"/>
              </w:rPr>
              <w:t>±6.04 dB (BW ≤ 400MHz)</w:t>
            </w:r>
          </w:p>
        </w:tc>
        <w:tc>
          <w:tcPr>
            <w:tcW w:w="2949" w:type="dxa"/>
            <w:gridSpan w:val="2"/>
          </w:tcPr>
          <w:p w14:paraId="0759C488" w14:textId="77777777" w:rsidR="00FA375E" w:rsidRPr="00911638" w:rsidRDefault="00FA375E" w:rsidP="008758F7">
            <w:pPr>
              <w:pStyle w:val="TAL"/>
              <w:rPr>
                <w:rFonts w:cs="Arial"/>
                <w:snapToGrid w:val="0"/>
                <w:lang w:eastAsia="sv-SE"/>
              </w:rPr>
            </w:pPr>
            <w:r w:rsidRPr="00911638">
              <w:rPr>
                <w:rFonts w:cs="Arial"/>
                <w:snapToGrid w:val="0"/>
              </w:rPr>
              <w:t xml:space="preserve">MTSU = 1.00 x MU (from </w:t>
            </w:r>
            <w:r w:rsidRPr="00911638">
              <w:rPr>
                <w:rFonts w:cs="Arial"/>
                <w:snapToGrid w:val="0"/>
                <w:lang w:eastAsia="sv-SE"/>
              </w:rPr>
              <w:t xml:space="preserve">Table </w:t>
            </w:r>
            <w:r w:rsidRPr="00911638">
              <w:t>B.17-1B</w:t>
            </w:r>
            <w:r w:rsidRPr="00911638">
              <w:rPr>
                <w:rFonts w:cs="Arial"/>
                <w:snapToGrid w:val="0"/>
                <w:lang w:eastAsia="sv-SE"/>
              </w:rPr>
              <w:t xml:space="preserve"> in TR 38.903)</w:t>
            </w:r>
          </w:p>
        </w:tc>
      </w:tr>
      <w:tr w:rsidR="00FA375E" w:rsidRPr="00911638" w14:paraId="34BBAD24" w14:textId="77777777" w:rsidTr="008758F7">
        <w:trPr>
          <w:gridAfter w:val="1"/>
          <w:wAfter w:w="77" w:type="dxa"/>
          <w:cantSplit/>
          <w:jc w:val="center"/>
        </w:trPr>
        <w:tc>
          <w:tcPr>
            <w:tcW w:w="2720" w:type="dxa"/>
            <w:gridSpan w:val="2"/>
          </w:tcPr>
          <w:p w14:paraId="23ECF3B6" w14:textId="77777777" w:rsidR="00FA375E" w:rsidRPr="00911638" w:rsidRDefault="00FA375E" w:rsidP="008758F7">
            <w:pPr>
              <w:pStyle w:val="TAL"/>
              <w:rPr>
                <w:rFonts w:cs="v4.2.0"/>
              </w:rPr>
            </w:pPr>
            <w:r w:rsidRPr="00911638">
              <w:rPr>
                <w:rFonts w:cs="v4.2.0"/>
              </w:rPr>
              <w:t>6.5.3.1 Transmitter Spurious emissions</w:t>
            </w:r>
          </w:p>
        </w:tc>
        <w:tc>
          <w:tcPr>
            <w:tcW w:w="3629" w:type="dxa"/>
            <w:gridSpan w:val="2"/>
          </w:tcPr>
          <w:p w14:paraId="544E47EF"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5A2A8C37" w14:textId="77777777" w:rsidR="00FA375E" w:rsidRPr="00911638" w:rsidRDefault="00FA375E" w:rsidP="008758F7">
            <w:pPr>
              <w:pStyle w:val="TAL"/>
              <w:rPr>
                <w:rFonts w:cs="v4.2.0"/>
              </w:rPr>
            </w:pPr>
            <w:r w:rsidRPr="00911638">
              <w:rPr>
                <w:rFonts w:cs="v4.2.0"/>
              </w:rPr>
              <w:t xml:space="preserve">Maximum in-band BW </w:t>
            </w:r>
            <w:r w:rsidRPr="00911638">
              <w:rPr>
                <w:rFonts w:cs="Arial"/>
                <w:bCs/>
                <w:color w:val="000000"/>
                <w:szCs w:val="18"/>
              </w:rPr>
              <w:t xml:space="preserve">≤ </w:t>
            </w:r>
            <w:r w:rsidRPr="00911638">
              <w:rPr>
                <w:rFonts w:cs="v4.2.0"/>
              </w:rPr>
              <w:t>400MHz</w:t>
            </w:r>
          </w:p>
          <w:p w14:paraId="2D520581" w14:textId="77777777" w:rsidR="00FA375E" w:rsidRPr="00911638" w:rsidRDefault="00FA375E" w:rsidP="008758F7">
            <w:pPr>
              <w:pStyle w:val="TAL"/>
              <w:rPr>
                <w:rFonts w:cs="Arial"/>
                <w:bCs/>
                <w:color w:val="000000"/>
                <w:szCs w:val="18"/>
              </w:rPr>
            </w:pPr>
          </w:p>
          <w:p w14:paraId="3EA9F271" w14:textId="77777777" w:rsidR="00FA375E" w:rsidRPr="00911638" w:rsidRDefault="00FA375E" w:rsidP="008758F7">
            <w:pPr>
              <w:pStyle w:val="TAL"/>
              <w:rPr>
                <w:rFonts w:cs="Arial"/>
                <w:bCs/>
                <w:color w:val="000000"/>
                <w:szCs w:val="18"/>
              </w:rPr>
            </w:pPr>
            <w:r w:rsidRPr="00911638">
              <w:rPr>
                <w:rFonts w:cs="Arial"/>
                <w:bCs/>
                <w:color w:val="000000"/>
                <w:szCs w:val="18"/>
                <w:lang w:eastAsia="ja-JP"/>
              </w:rPr>
              <w:t>PC3:</w:t>
            </w:r>
          </w:p>
          <w:p w14:paraId="18C6A4F5" w14:textId="77777777" w:rsidR="00FA375E" w:rsidRPr="00911638" w:rsidRDefault="00FA375E" w:rsidP="008758F7">
            <w:pPr>
              <w:pStyle w:val="TAL"/>
              <w:rPr>
                <w:rFonts w:cs="Arial"/>
                <w:bCs/>
                <w:color w:val="000000"/>
                <w:szCs w:val="18"/>
              </w:rPr>
            </w:pPr>
            <w:r w:rsidRPr="00911638">
              <w:rPr>
                <w:rFonts w:cs="Arial"/>
              </w:rPr>
              <w:t>±</w:t>
            </w:r>
            <w:r w:rsidRPr="00911638">
              <w:rPr>
                <w:szCs w:val="18"/>
              </w:rPr>
              <w:t>5.29</w:t>
            </w:r>
            <w:r w:rsidRPr="00911638">
              <w:rPr>
                <w:rFonts w:cs="Arial"/>
                <w:bCs/>
                <w:color w:val="000000"/>
                <w:szCs w:val="18"/>
              </w:rPr>
              <w:t xml:space="preserve"> dB (6GHz ≤ f &lt; 12.75GHz)</w:t>
            </w:r>
          </w:p>
          <w:p w14:paraId="17B2FE8F" w14:textId="77777777" w:rsidR="00FA375E" w:rsidRPr="00911638" w:rsidRDefault="00FA375E" w:rsidP="008758F7">
            <w:pPr>
              <w:pStyle w:val="TAL"/>
              <w:rPr>
                <w:rFonts w:cs="v4.2.0"/>
              </w:rPr>
            </w:pPr>
            <w:r w:rsidRPr="00911638">
              <w:rPr>
                <w:rFonts w:cs="Arial"/>
              </w:rPr>
              <w:t>±</w:t>
            </w:r>
            <w:r w:rsidRPr="00911638">
              <w:rPr>
                <w:szCs w:val="18"/>
              </w:rPr>
              <w:t>5.25</w:t>
            </w:r>
            <w:r w:rsidRPr="00911638">
              <w:rPr>
                <w:rFonts w:cs="Arial"/>
                <w:bCs/>
                <w:color w:val="000000"/>
                <w:szCs w:val="18"/>
              </w:rPr>
              <w:t xml:space="preserve"> dB (12.75GHz ≤ f &lt; 23.45GHz)</w:t>
            </w:r>
          </w:p>
          <w:p w14:paraId="48DC663A" w14:textId="77777777" w:rsidR="00FA375E" w:rsidRPr="00911638" w:rsidRDefault="00FA375E" w:rsidP="008758F7">
            <w:pPr>
              <w:pStyle w:val="TAL"/>
              <w:rPr>
                <w:rFonts w:cs="v4.2.0"/>
              </w:rPr>
            </w:pPr>
            <w:r w:rsidRPr="00911638">
              <w:rPr>
                <w:rFonts w:cs="Arial"/>
              </w:rPr>
              <w:t>±</w:t>
            </w:r>
            <w:r w:rsidRPr="00911638">
              <w:rPr>
                <w:szCs w:val="18"/>
              </w:rPr>
              <w:t xml:space="preserve">5.41 dB </w:t>
            </w:r>
            <w:r w:rsidRPr="00911638">
              <w:rPr>
                <w:rFonts w:cs="Arial"/>
                <w:bCs/>
                <w:color w:val="000000"/>
                <w:szCs w:val="18"/>
              </w:rPr>
              <w:t>(23.45GHz ≤ f &lt; 40.8GHz)</w:t>
            </w:r>
          </w:p>
          <w:p w14:paraId="4A4A9457" w14:textId="77777777" w:rsidR="00FA375E" w:rsidRPr="00911638" w:rsidRDefault="00FA375E" w:rsidP="008758F7">
            <w:pPr>
              <w:pStyle w:val="TAL"/>
              <w:rPr>
                <w:rFonts w:cs="Arial"/>
                <w:bCs/>
                <w:color w:val="000000"/>
                <w:szCs w:val="18"/>
              </w:rPr>
            </w:pPr>
            <w:r w:rsidRPr="00911638">
              <w:rPr>
                <w:rFonts w:cs="Arial"/>
              </w:rPr>
              <w:t>±</w:t>
            </w:r>
            <w:r w:rsidRPr="00911638">
              <w:rPr>
                <w:szCs w:val="18"/>
              </w:rPr>
              <w:t xml:space="preserve">7.42 dB </w:t>
            </w:r>
            <w:r w:rsidRPr="00911638">
              <w:rPr>
                <w:rFonts w:cs="Arial"/>
                <w:bCs/>
                <w:color w:val="000000"/>
                <w:szCs w:val="18"/>
              </w:rPr>
              <w:t>(40.8GHz ≤ f &lt; 66GHz)</w:t>
            </w:r>
          </w:p>
          <w:p w14:paraId="2A299C35" w14:textId="77777777" w:rsidR="00FA375E" w:rsidRPr="00911638" w:rsidRDefault="00FA375E" w:rsidP="008758F7">
            <w:pPr>
              <w:pStyle w:val="TAL"/>
              <w:rPr>
                <w:rFonts w:cs="Arial"/>
                <w:bCs/>
                <w:color w:val="000000"/>
                <w:szCs w:val="18"/>
              </w:rPr>
            </w:pPr>
            <w:r w:rsidRPr="00911638">
              <w:rPr>
                <w:rFonts w:cs="Arial"/>
              </w:rPr>
              <w:t>±</w:t>
            </w:r>
            <w:r w:rsidRPr="00911638">
              <w:rPr>
                <w:szCs w:val="18"/>
              </w:rPr>
              <w:t xml:space="preserve">7.72 dB </w:t>
            </w:r>
            <w:r w:rsidRPr="00911638">
              <w:rPr>
                <w:rFonts w:cs="Arial"/>
                <w:bCs/>
                <w:color w:val="000000"/>
                <w:szCs w:val="18"/>
              </w:rPr>
              <w:t>(66GHz ≤ f ≤ 80GHz)</w:t>
            </w:r>
          </w:p>
          <w:p w14:paraId="195A657D" w14:textId="77777777" w:rsidR="00FA375E" w:rsidRPr="00911638" w:rsidRDefault="00FA375E" w:rsidP="008758F7">
            <w:pPr>
              <w:pStyle w:val="TAL"/>
              <w:rPr>
                <w:rFonts w:cs="Arial"/>
                <w:bCs/>
                <w:color w:val="000000"/>
                <w:szCs w:val="18"/>
              </w:rPr>
            </w:pPr>
            <w:r w:rsidRPr="00911638">
              <w:rPr>
                <w:rFonts w:cs="Arial"/>
              </w:rPr>
              <w:t>±</w:t>
            </w:r>
            <w:r w:rsidRPr="00911638">
              <w:rPr>
                <w:szCs w:val="18"/>
              </w:rPr>
              <w:t xml:space="preserve">8.14 dB </w:t>
            </w:r>
            <w:r w:rsidRPr="00911638">
              <w:rPr>
                <w:rFonts w:cs="Arial"/>
                <w:bCs/>
                <w:color w:val="000000"/>
                <w:szCs w:val="18"/>
              </w:rPr>
              <w:t>(80GHz &lt; f ≤ 87GHz)</w:t>
            </w:r>
          </w:p>
          <w:p w14:paraId="3BF423C8" w14:textId="77777777" w:rsidR="00FA375E" w:rsidRPr="00911638" w:rsidRDefault="00FA375E" w:rsidP="008758F7">
            <w:pPr>
              <w:pStyle w:val="TAL"/>
              <w:rPr>
                <w:rFonts w:cs="Arial"/>
                <w:bCs/>
                <w:color w:val="000000"/>
                <w:szCs w:val="18"/>
              </w:rPr>
            </w:pPr>
          </w:p>
          <w:p w14:paraId="200D926A" w14:textId="77777777" w:rsidR="00FA375E" w:rsidRPr="00911638" w:rsidRDefault="00FA375E" w:rsidP="008758F7">
            <w:pPr>
              <w:pStyle w:val="TAL"/>
              <w:rPr>
                <w:rFonts w:cs="Arial"/>
                <w:bCs/>
                <w:color w:val="000000"/>
                <w:szCs w:val="18"/>
                <w:lang w:eastAsia="ja-JP"/>
              </w:rPr>
            </w:pPr>
            <w:r w:rsidRPr="00911638">
              <w:rPr>
                <w:rFonts w:cs="Arial"/>
                <w:bCs/>
                <w:color w:val="000000"/>
                <w:szCs w:val="18"/>
                <w:lang w:eastAsia="ja-JP"/>
              </w:rPr>
              <w:t>PC1:</w:t>
            </w:r>
          </w:p>
          <w:p w14:paraId="43B6AF6B" w14:textId="77777777" w:rsidR="00FA375E" w:rsidRPr="00911638" w:rsidRDefault="00FA375E" w:rsidP="008758F7">
            <w:pPr>
              <w:pStyle w:val="TAL"/>
              <w:rPr>
                <w:rFonts w:cs="Arial"/>
                <w:bCs/>
                <w:color w:val="000000"/>
                <w:szCs w:val="18"/>
              </w:rPr>
            </w:pPr>
            <w:r w:rsidRPr="00911638">
              <w:rPr>
                <w:rFonts w:cs="Arial"/>
              </w:rPr>
              <w:t>±</w:t>
            </w:r>
            <w:r w:rsidRPr="00911638">
              <w:rPr>
                <w:szCs w:val="18"/>
              </w:rPr>
              <w:t>5.28</w:t>
            </w:r>
            <w:r w:rsidRPr="00911638">
              <w:rPr>
                <w:rFonts w:cs="Arial"/>
                <w:bCs/>
                <w:color w:val="000000"/>
                <w:szCs w:val="18"/>
              </w:rPr>
              <w:t xml:space="preserve"> dB (6GHz ≤ f &lt; 12.75GHz)</w:t>
            </w:r>
          </w:p>
          <w:p w14:paraId="52747D94" w14:textId="77777777" w:rsidR="00FA375E" w:rsidRPr="00911638" w:rsidRDefault="00FA375E" w:rsidP="008758F7">
            <w:pPr>
              <w:pStyle w:val="TAL"/>
              <w:rPr>
                <w:rFonts w:cs="v4.2.0"/>
              </w:rPr>
            </w:pPr>
            <w:r w:rsidRPr="00911638">
              <w:rPr>
                <w:rFonts w:cs="Arial"/>
              </w:rPr>
              <w:t>±</w:t>
            </w:r>
            <w:r w:rsidRPr="00911638">
              <w:rPr>
                <w:szCs w:val="18"/>
              </w:rPr>
              <w:t>5.91</w:t>
            </w:r>
            <w:r w:rsidRPr="00911638">
              <w:rPr>
                <w:rFonts w:cs="Arial"/>
                <w:bCs/>
                <w:color w:val="000000"/>
                <w:szCs w:val="18"/>
              </w:rPr>
              <w:t xml:space="preserve"> dB (12.75GHz ≤ f &lt; 23.45GHz)</w:t>
            </w:r>
          </w:p>
          <w:p w14:paraId="5A026B35" w14:textId="77777777" w:rsidR="00FA375E" w:rsidRPr="00911638" w:rsidRDefault="00FA375E" w:rsidP="008758F7">
            <w:pPr>
              <w:pStyle w:val="TAL"/>
              <w:rPr>
                <w:rFonts w:cs="v4.2.0"/>
              </w:rPr>
            </w:pPr>
            <w:r w:rsidRPr="00911638">
              <w:rPr>
                <w:rFonts w:cs="Arial"/>
              </w:rPr>
              <w:t>±</w:t>
            </w:r>
            <w:r w:rsidRPr="00911638">
              <w:rPr>
                <w:szCs w:val="18"/>
              </w:rPr>
              <w:t xml:space="preserve">6.07 dB </w:t>
            </w:r>
            <w:r w:rsidRPr="00911638">
              <w:rPr>
                <w:rFonts w:cs="Arial"/>
                <w:bCs/>
                <w:color w:val="000000"/>
                <w:szCs w:val="18"/>
              </w:rPr>
              <w:t>(23.45GHz ≤ f &lt; 40.8GHz)</w:t>
            </w:r>
          </w:p>
          <w:p w14:paraId="29D7C54B" w14:textId="77777777" w:rsidR="00FA375E" w:rsidRPr="00911638" w:rsidRDefault="00FA375E" w:rsidP="008758F7">
            <w:pPr>
              <w:pStyle w:val="TAL"/>
              <w:rPr>
                <w:rFonts w:cs="Arial"/>
                <w:bCs/>
                <w:color w:val="000000"/>
                <w:szCs w:val="18"/>
              </w:rPr>
            </w:pPr>
            <w:r w:rsidRPr="00911638">
              <w:rPr>
                <w:rFonts w:cs="Arial"/>
              </w:rPr>
              <w:t>±</w:t>
            </w:r>
            <w:r w:rsidRPr="00911638">
              <w:rPr>
                <w:szCs w:val="18"/>
              </w:rPr>
              <w:t xml:space="preserve">8.09 dB </w:t>
            </w:r>
            <w:r w:rsidRPr="00911638">
              <w:rPr>
                <w:rFonts w:cs="Arial"/>
                <w:bCs/>
                <w:color w:val="000000"/>
                <w:szCs w:val="18"/>
              </w:rPr>
              <w:t>(40.8GHz ≤ f &lt; 66GHz)</w:t>
            </w:r>
          </w:p>
          <w:p w14:paraId="55B89D72" w14:textId="77777777" w:rsidR="00FA375E" w:rsidRPr="00911638" w:rsidRDefault="00FA375E" w:rsidP="008758F7">
            <w:pPr>
              <w:pStyle w:val="TAL"/>
              <w:rPr>
                <w:rFonts w:cs="Arial"/>
                <w:bCs/>
                <w:color w:val="000000"/>
                <w:szCs w:val="18"/>
              </w:rPr>
            </w:pPr>
            <w:r w:rsidRPr="00911638">
              <w:rPr>
                <w:rFonts w:cs="Arial"/>
              </w:rPr>
              <w:t>±</w:t>
            </w:r>
            <w:r w:rsidRPr="00911638">
              <w:rPr>
                <w:szCs w:val="18"/>
              </w:rPr>
              <w:t xml:space="preserve">7.71 dB </w:t>
            </w:r>
            <w:r w:rsidRPr="00911638">
              <w:rPr>
                <w:rFonts w:cs="Arial"/>
                <w:bCs/>
                <w:color w:val="000000"/>
                <w:szCs w:val="18"/>
              </w:rPr>
              <w:t>(66GHz ≤ f ≤ 80GHz)</w:t>
            </w:r>
          </w:p>
          <w:p w14:paraId="267CF808" w14:textId="77777777" w:rsidR="00FA375E" w:rsidRPr="00911638" w:rsidRDefault="00FA375E" w:rsidP="008758F7">
            <w:pPr>
              <w:pStyle w:val="TAL"/>
              <w:rPr>
                <w:rFonts w:cs="Arial"/>
                <w:bCs/>
                <w:color w:val="000000"/>
                <w:szCs w:val="18"/>
              </w:rPr>
            </w:pPr>
          </w:p>
          <w:p w14:paraId="234407AD" w14:textId="77777777" w:rsidR="00FA375E" w:rsidRPr="00911638" w:rsidRDefault="00FA375E" w:rsidP="008758F7">
            <w:pPr>
              <w:pStyle w:val="TAL"/>
              <w:rPr>
                <w:rFonts w:cs="Arial"/>
                <w:bCs/>
                <w:color w:val="000000"/>
                <w:szCs w:val="18"/>
                <w:lang w:eastAsia="ja-JP"/>
              </w:rPr>
            </w:pPr>
            <w:r w:rsidRPr="00911638">
              <w:rPr>
                <w:rFonts w:cs="Arial"/>
                <w:bCs/>
                <w:color w:val="000000"/>
                <w:szCs w:val="18"/>
                <w:lang w:eastAsia="ja-JP"/>
              </w:rPr>
              <w:t>PC5:</w:t>
            </w:r>
          </w:p>
          <w:p w14:paraId="03E7373E" w14:textId="77777777" w:rsidR="00FA375E" w:rsidRPr="00911638" w:rsidRDefault="00FA375E" w:rsidP="008758F7">
            <w:pPr>
              <w:pStyle w:val="TAL"/>
              <w:rPr>
                <w:rFonts w:cs="Arial"/>
                <w:bCs/>
                <w:color w:val="000000"/>
                <w:szCs w:val="18"/>
              </w:rPr>
            </w:pPr>
            <w:r w:rsidRPr="00911638">
              <w:rPr>
                <w:rFonts w:cs="Arial"/>
              </w:rPr>
              <w:t>±</w:t>
            </w:r>
            <w:r w:rsidRPr="00911638">
              <w:rPr>
                <w:szCs w:val="18"/>
              </w:rPr>
              <w:t>5.28</w:t>
            </w:r>
            <w:r w:rsidRPr="00911638">
              <w:rPr>
                <w:rFonts w:cs="Arial"/>
                <w:bCs/>
                <w:color w:val="000000"/>
                <w:szCs w:val="18"/>
              </w:rPr>
              <w:t xml:space="preserve"> dB (6GHz ≤ f &lt; 12.75GHz)</w:t>
            </w:r>
          </w:p>
          <w:p w14:paraId="583EEC43" w14:textId="77777777" w:rsidR="00FA375E" w:rsidRPr="00911638" w:rsidRDefault="00FA375E" w:rsidP="008758F7">
            <w:pPr>
              <w:pStyle w:val="TAL"/>
              <w:rPr>
                <w:rFonts w:cs="v4.2.0"/>
              </w:rPr>
            </w:pPr>
            <w:r w:rsidRPr="00911638">
              <w:rPr>
                <w:rFonts w:cs="Arial"/>
              </w:rPr>
              <w:t>±</w:t>
            </w:r>
            <w:r w:rsidRPr="00911638">
              <w:rPr>
                <w:szCs w:val="18"/>
              </w:rPr>
              <w:t>5.24</w:t>
            </w:r>
            <w:r w:rsidRPr="00911638">
              <w:rPr>
                <w:rFonts w:cs="Arial"/>
                <w:bCs/>
                <w:color w:val="000000"/>
                <w:szCs w:val="18"/>
              </w:rPr>
              <w:t xml:space="preserve"> dB (12.75GHz ≤ f &lt; 23.45GHz)</w:t>
            </w:r>
          </w:p>
          <w:p w14:paraId="00FA9CA9" w14:textId="77777777" w:rsidR="00FA375E" w:rsidRPr="00911638" w:rsidRDefault="00FA375E" w:rsidP="008758F7">
            <w:pPr>
              <w:pStyle w:val="TAL"/>
              <w:rPr>
                <w:rFonts w:cs="v4.2.0"/>
              </w:rPr>
            </w:pPr>
            <w:r w:rsidRPr="00911638">
              <w:rPr>
                <w:rFonts w:cs="Arial"/>
              </w:rPr>
              <w:t>±</w:t>
            </w:r>
            <w:r w:rsidRPr="00911638">
              <w:rPr>
                <w:szCs w:val="18"/>
              </w:rPr>
              <w:t xml:space="preserve">5.40 dB </w:t>
            </w:r>
            <w:r w:rsidRPr="00911638">
              <w:rPr>
                <w:rFonts w:cs="Arial"/>
                <w:bCs/>
                <w:color w:val="000000"/>
                <w:szCs w:val="18"/>
              </w:rPr>
              <w:t>(23.45GHz ≤ f &lt; 40.8GHz)</w:t>
            </w:r>
          </w:p>
          <w:p w14:paraId="2958BC76" w14:textId="77777777" w:rsidR="00FA375E" w:rsidRPr="00911638" w:rsidRDefault="00FA375E" w:rsidP="008758F7">
            <w:pPr>
              <w:pStyle w:val="TAL"/>
              <w:rPr>
                <w:rFonts w:cs="Arial"/>
                <w:bCs/>
                <w:color w:val="000000"/>
                <w:szCs w:val="18"/>
              </w:rPr>
            </w:pPr>
            <w:r w:rsidRPr="00911638">
              <w:rPr>
                <w:rFonts w:cs="Arial"/>
              </w:rPr>
              <w:t>±</w:t>
            </w:r>
            <w:r w:rsidRPr="00911638">
              <w:rPr>
                <w:szCs w:val="18"/>
              </w:rPr>
              <w:t xml:space="preserve">7.42 dB </w:t>
            </w:r>
            <w:r w:rsidRPr="00911638">
              <w:rPr>
                <w:rFonts w:cs="Arial"/>
                <w:bCs/>
                <w:color w:val="000000"/>
                <w:szCs w:val="18"/>
              </w:rPr>
              <w:t>(40.8GHz ≤ f &lt; 66GHz)</w:t>
            </w:r>
          </w:p>
          <w:p w14:paraId="4C42D621" w14:textId="77777777" w:rsidR="00FA375E" w:rsidRPr="00911638" w:rsidRDefault="00FA375E" w:rsidP="008758F7">
            <w:pPr>
              <w:pStyle w:val="TAL"/>
              <w:rPr>
                <w:rFonts w:cs="Arial"/>
                <w:bCs/>
                <w:color w:val="000000"/>
                <w:szCs w:val="18"/>
              </w:rPr>
            </w:pPr>
            <w:r w:rsidRPr="00911638">
              <w:rPr>
                <w:rFonts w:cs="Arial"/>
              </w:rPr>
              <w:t>±</w:t>
            </w:r>
            <w:r w:rsidRPr="00911638">
              <w:rPr>
                <w:szCs w:val="18"/>
              </w:rPr>
              <w:t xml:space="preserve">7.71 dB </w:t>
            </w:r>
            <w:r w:rsidRPr="00911638">
              <w:rPr>
                <w:rFonts w:cs="Arial"/>
                <w:bCs/>
                <w:color w:val="000000"/>
                <w:szCs w:val="18"/>
              </w:rPr>
              <w:t>(66GHz ≤ f ≤ 80GHz)</w:t>
            </w:r>
          </w:p>
          <w:p w14:paraId="3B1D9E78" w14:textId="77777777" w:rsidR="00FA375E" w:rsidRPr="00911638" w:rsidRDefault="00FA375E" w:rsidP="008758F7">
            <w:pPr>
              <w:pStyle w:val="TAL"/>
              <w:rPr>
                <w:rFonts w:cs="v4.2.0"/>
              </w:rPr>
            </w:pPr>
            <w:r w:rsidRPr="00911638">
              <w:rPr>
                <w:rFonts w:cs="Arial"/>
              </w:rPr>
              <w:t>±</w:t>
            </w:r>
            <w:r w:rsidRPr="00911638">
              <w:rPr>
                <w:szCs w:val="18"/>
              </w:rPr>
              <w:t xml:space="preserve">8.13 dB </w:t>
            </w:r>
            <w:r w:rsidRPr="00911638">
              <w:rPr>
                <w:rFonts w:cs="Arial"/>
                <w:bCs/>
                <w:color w:val="000000"/>
                <w:szCs w:val="18"/>
              </w:rPr>
              <w:t>(80GHz &lt; f ≤ 87GHz)</w:t>
            </w:r>
          </w:p>
        </w:tc>
        <w:tc>
          <w:tcPr>
            <w:tcW w:w="2949" w:type="dxa"/>
            <w:gridSpan w:val="2"/>
          </w:tcPr>
          <w:p w14:paraId="7A554818" w14:textId="77777777" w:rsidR="00FA375E" w:rsidRPr="00911638" w:rsidRDefault="00FA375E" w:rsidP="008758F7">
            <w:pPr>
              <w:pStyle w:val="TAL"/>
              <w:rPr>
                <w:rFonts w:cs="Arial"/>
                <w:snapToGrid w:val="0"/>
                <w:lang w:eastAsia="sv-SE"/>
              </w:rPr>
            </w:pPr>
            <w:r w:rsidRPr="00911638">
              <w:rPr>
                <w:rFonts w:cs="Arial"/>
                <w:snapToGrid w:val="0"/>
              </w:rPr>
              <w:t xml:space="preserve">MTSU = 1.00 x MU (from </w:t>
            </w:r>
            <w:r w:rsidRPr="00911638">
              <w:rPr>
                <w:rFonts w:cs="Arial"/>
                <w:snapToGrid w:val="0"/>
                <w:lang w:eastAsia="sv-SE"/>
              </w:rPr>
              <w:t>Table B.1</w:t>
            </w:r>
            <w:r w:rsidRPr="00911638">
              <w:rPr>
                <w:rFonts w:cs="Arial"/>
                <w:snapToGrid w:val="0"/>
              </w:rPr>
              <w:t>8-1</w:t>
            </w:r>
            <w:r w:rsidRPr="00911638">
              <w:rPr>
                <w:rFonts w:cs="Arial"/>
                <w:snapToGrid w:val="0"/>
                <w:lang w:eastAsia="sv-SE"/>
              </w:rPr>
              <w:t xml:space="preserve"> in TR 38.903)</w:t>
            </w:r>
          </w:p>
        </w:tc>
      </w:tr>
      <w:tr w:rsidR="00FA375E" w:rsidRPr="00911638" w14:paraId="1929FA29" w14:textId="77777777" w:rsidTr="008758F7">
        <w:trPr>
          <w:gridAfter w:val="1"/>
          <w:wAfter w:w="77" w:type="dxa"/>
          <w:cantSplit/>
          <w:jc w:val="center"/>
        </w:trPr>
        <w:tc>
          <w:tcPr>
            <w:tcW w:w="2720" w:type="dxa"/>
            <w:gridSpan w:val="2"/>
          </w:tcPr>
          <w:p w14:paraId="1EEE11A0" w14:textId="77777777" w:rsidR="00FA375E" w:rsidRPr="00911638" w:rsidRDefault="00FA375E" w:rsidP="008758F7">
            <w:pPr>
              <w:pStyle w:val="TAL"/>
            </w:pPr>
            <w:r w:rsidRPr="00911638">
              <w:t>6.5.3.1_1 Transmitter Spurious emissions with Power Boost</w:t>
            </w:r>
          </w:p>
        </w:tc>
        <w:tc>
          <w:tcPr>
            <w:tcW w:w="3629" w:type="dxa"/>
            <w:gridSpan w:val="2"/>
          </w:tcPr>
          <w:p w14:paraId="2E26EEE8" w14:textId="77777777" w:rsidR="00FA375E" w:rsidRPr="00911638" w:rsidRDefault="00FA375E" w:rsidP="008758F7">
            <w:pPr>
              <w:pStyle w:val="TAL"/>
            </w:pPr>
            <w:r w:rsidRPr="00911638">
              <w:t>Same as 6.5.3.1</w:t>
            </w:r>
          </w:p>
        </w:tc>
        <w:tc>
          <w:tcPr>
            <w:tcW w:w="2949" w:type="dxa"/>
            <w:gridSpan w:val="2"/>
          </w:tcPr>
          <w:p w14:paraId="26A81492" w14:textId="77777777" w:rsidR="00FA375E" w:rsidRPr="00911638" w:rsidRDefault="00FA375E" w:rsidP="008758F7">
            <w:pPr>
              <w:pStyle w:val="TAL"/>
              <w:rPr>
                <w:rFonts w:cs="Arial"/>
                <w:snapToGrid w:val="0"/>
              </w:rPr>
            </w:pPr>
          </w:p>
        </w:tc>
      </w:tr>
      <w:tr w:rsidR="00FA375E" w:rsidRPr="00911638" w14:paraId="35B2B793" w14:textId="77777777" w:rsidTr="008758F7">
        <w:trPr>
          <w:gridAfter w:val="1"/>
          <w:wAfter w:w="77" w:type="dxa"/>
          <w:cantSplit/>
          <w:jc w:val="center"/>
        </w:trPr>
        <w:tc>
          <w:tcPr>
            <w:tcW w:w="2720" w:type="dxa"/>
            <w:gridSpan w:val="2"/>
          </w:tcPr>
          <w:p w14:paraId="7A6EB78E" w14:textId="77777777" w:rsidR="00FA375E" w:rsidRPr="00911638" w:rsidRDefault="00FA375E" w:rsidP="008758F7">
            <w:pPr>
              <w:pStyle w:val="TAL"/>
              <w:rPr>
                <w:rFonts w:cs="v4.2.0"/>
              </w:rPr>
            </w:pPr>
            <w:r w:rsidRPr="00911638">
              <w:rPr>
                <w:rFonts w:cs="v4.2.0"/>
              </w:rPr>
              <w:lastRenderedPageBreak/>
              <w:t>6.5.3.2 Spurious emission band UE co-existence</w:t>
            </w:r>
          </w:p>
        </w:tc>
        <w:tc>
          <w:tcPr>
            <w:tcW w:w="3629" w:type="dxa"/>
            <w:gridSpan w:val="2"/>
          </w:tcPr>
          <w:p w14:paraId="0484B96D"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72CA415E" w14:textId="77777777" w:rsidR="00FA375E" w:rsidRPr="00911638" w:rsidRDefault="00FA375E" w:rsidP="008758F7">
            <w:pPr>
              <w:keepNext/>
              <w:keepLines/>
              <w:spacing w:after="0"/>
              <w:rPr>
                <w:rFonts w:ascii="Arial" w:hAnsi="Arial" w:cs="v4.2.0"/>
                <w:sz w:val="18"/>
              </w:rPr>
            </w:pPr>
            <w:r w:rsidRPr="00911638">
              <w:rPr>
                <w:rFonts w:ascii="Arial" w:hAnsi="Arial" w:cs="v4.2.0"/>
                <w:sz w:val="18"/>
              </w:rPr>
              <w:t xml:space="preserve">Maximum in-band BW </w:t>
            </w:r>
            <w:r w:rsidRPr="00911638">
              <w:rPr>
                <w:rFonts w:ascii="Arial" w:hAnsi="Arial" w:cs="Arial"/>
                <w:bCs/>
                <w:color w:val="000000"/>
                <w:sz w:val="18"/>
                <w:szCs w:val="18"/>
              </w:rPr>
              <w:t xml:space="preserve">≤ </w:t>
            </w:r>
            <w:r w:rsidRPr="00911638">
              <w:rPr>
                <w:rFonts w:ascii="Arial" w:hAnsi="Arial" w:cs="v4.2.0"/>
                <w:sz w:val="18"/>
              </w:rPr>
              <w:t>400MHz</w:t>
            </w:r>
          </w:p>
          <w:p w14:paraId="543AAAE2" w14:textId="77777777" w:rsidR="00FA375E" w:rsidRPr="00911638" w:rsidRDefault="00FA375E" w:rsidP="008758F7">
            <w:pPr>
              <w:keepNext/>
              <w:keepLines/>
              <w:spacing w:after="0"/>
              <w:rPr>
                <w:rFonts w:ascii="Arial" w:eastAsia="MS Mincho" w:hAnsi="Arial" w:cs="Arial"/>
                <w:bCs/>
                <w:color w:val="000000"/>
                <w:sz w:val="18"/>
                <w:szCs w:val="18"/>
              </w:rPr>
            </w:pPr>
          </w:p>
          <w:p w14:paraId="69BA8421"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eastAsia="MS Mincho" w:hAnsi="Arial" w:cs="Arial"/>
                <w:bCs/>
                <w:color w:val="000000"/>
                <w:sz w:val="18"/>
                <w:szCs w:val="18"/>
                <w:lang w:eastAsia="ja-JP"/>
              </w:rPr>
              <w:t>PC3:</w:t>
            </w:r>
          </w:p>
          <w:p w14:paraId="336BD2A3" w14:textId="77777777" w:rsidR="00FA375E" w:rsidRPr="00911638" w:rsidRDefault="00FA375E" w:rsidP="008758F7">
            <w:pPr>
              <w:keepNext/>
              <w:keepLines/>
              <w:spacing w:after="0"/>
              <w:rPr>
                <w:rFonts w:ascii="Arial" w:eastAsia="MS Mincho" w:hAnsi="Arial" w:cs="Arial"/>
                <w:bCs/>
                <w:color w:val="000000"/>
                <w:sz w:val="18"/>
                <w:szCs w:val="18"/>
              </w:rPr>
            </w:pPr>
            <w:r w:rsidRPr="00911638">
              <w:rPr>
                <w:rFonts w:ascii="Arial" w:hAnsi="Arial" w:cs="Arial"/>
                <w:bCs/>
                <w:color w:val="000000"/>
                <w:sz w:val="18"/>
                <w:szCs w:val="18"/>
              </w:rPr>
              <w:t>Protected band n260, n261, n257:</w:t>
            </w:r>
          </w:p>
          <w:p w14:paraId="4A7C793A" w14:textId="77777777" w:rsidR="00FA375E" w:rsidRPr="00911638" w:rsidRDefault="00FA375E" w:rsidP="008758F7">
            <w:pPr>
              <w:keepNext/>
              <w:keepLines/>
              <w:spacing w:after="0"/>
              <w:rPr>
                <w:rFonts w:ascii="Arial" w:hAnsi="Arial"/>
                <w:sz w:val="18"/>
                <w:szCs w:val="18"/>
              </w:rPr>
            </w:pPr>
            <w:r w:rsidRPr="00911638">
              <w:rPr>
                <w:rFonts w:ascii="Arial" w:hAnsi="Arial" w:cs="Arial"/>
                <w:sz w:val="18"/>
              </w:rPr>
              <w:t>±</w:t>
            </w:r>
            <w:r w:rsidRPr="00911638">
              <w:rPr>
                <w:rFonts w:ascii="Arial" w:hAnsi="Arial"/>
                <w:sz w:val="18"/>
                <w:szCs w:val="18"/>
              </w:rPr>
              <w:t>6.00 dB</w:t>
            </w:r>
          </w:p>
          <w:p w14:paraId="244380E3" w14:textId="77777777" w:rsidR="00FA375E" w:rsidRPr="00911638" w:rsidRDefault="00FA375E" w:rsidP="008758F7">
            <w:pPr>
              <w:keepNext/>
              <w:keepLines/>
              <w:spacing w:after="0"/>
              <w:rPr>
                <w:rFonts w:ascii="Arial" w:hAnsi="Arial"/>
                <w:sz w:val="18"/>
                <w:szCs w:val="18"/>
              </w:rPr>
            </w:pPr>
          </w:p>
          <w:p w14:paraId="4CB43DA2" w14:textId="77777777" w:rsidR="00FA375E" w:rsidRPr="00911638" w:rsidRDefault="00FA375E" w:rsidP="008758F7">
            <w:pPr>
              <w:keepNext/>
              <w:keepLines/>
              <w:spacing w:after="0"/>
              <w:rPr>
                <w:rFonts w:ascii="Arial" w:hAnsi="Arial"/>
                <w:sz w:val="18"/>
                <w:szCs w:val="18"/>
              </w:rPr>
            </w:pPr>
            <w:r w:rsidRPr="00911638">
              <w:rPr>
                <w:rFonts w:ascii="Arial" w:hAnsi="Arial" w:cs="Arial"/>
                <w:bCs/>
                <w:color w:val="000000"/>
                <w:sz w:val="18"/>
                <w:szCs w:val="18"/>
              </w:rPr>
              <w:t xml:space="preserve">Protected frequency 23.6 GHz ≤ f </w:t>
            </w:r>
            <w:r w:rsidRPr="00911638">
              <w:rPr>
                <w:rFonts w:ascii="Arial" w:hAnsi="Arial"/>
                <w:sz w:val="18"/>
                <w:szCs w:val="18"/>
              </w:rPr>
              <w:t>≤</w:t>
            </w:r>
            <w:r w:rsidRPr="00911638">
              <w:rPr>
                <w:rFonts w:ascii="Arial" w:hAnsi="Arial" w:cs="Arial"/>
                <w:bCs/>
                <w:color w:val="000000"/>
                <w:sz w:val="18"/>
                <w:szCs w:val="18"/>
              </w:rPr>
              <w:t xml:space="preserve"> 24.0 </w:t>
            </w:r>
            <w:proofErr w:type="gramStart"/>
            <w:r w:rsidRPr="00911638">
              <w:rPr>
                <w:rFonts w:ascii="Arial" w:hAnsi="Arial" w:cs="Arial"/>
                <w:bCs/>
                <w:color w:val="000000"/>
                <w:sz w:val="18"/>
                <w:szCs w:val="18"/>
              </w:rPr>
              <w:t>GHz:</w:t>
            </w:r>
            <w:r w:rsidRPr="00911638">
              <w:rPr>
                <w:rFonts w:ascii="Arial" w:hAnsi="Arial" w:cs="Arial"/>
                <w:sz w:val="18"/>
              </w:rPr>
              <w:t>±</w:t>
            </w:r>
            <w:proofErr w:type="gramEnd"/>
            <w:r w:rsidRPr="00911638">
              <w:rPr>
                <w:rFonts w:ascii="Arial" w:hAnsi="Arial"/>
                <w:sz w:val="18"/>
                <w:szCs w:val="18"/>
              </w:rPr>
              <w:t>6.00 dB</w:t>
            </w:r>
          </w:p>
          <w:p w14:paraId="39AD6065" w14:textId="77777777" w:rsidR="00FA375E" w:rsidRPr="00911638" w:rsidRDefault="00FA375E" w:rsidP="008758F7">
            <w:pPr>
              <w:keepNext/>
              <w:keepLines/>
              <w:spacing w:after="0"/>
              <w:rPr>
                <w:rFonts w:ascii="Arial" w:hAnsi="Arial"/>
                <w:sz w:val="18"/>
                <w:szCs w:val="18"/>
              </w:rPr>
            </w:pPr>
          </w:p>
          <w:p w14:paraId="4B57D5C9" w14:textId="77777777" w:rsidR="00FA375E" w:rsidRPr="00911638" w:rsidRDefault="00FA375E" w:rsidP="008758F7">
            <w:pPr>
              <w:keepNext/>
              <w:keepLines/>
              <w:spacing w:after="0"/>
              <w:rPr>
                <w:rFonts w:ascii="Arial" w:hAnsi="Arial"/>
                <w:sz w:val="18"/>
                <w:szCs w:val="18"/>
              </w:rPr>
            </w:pPr>
          </w:p>
          <w:p w14:paraId="03B16AB9" w14:textId="77777777" w:rsidR="00FA375E" w:rsidRPr="00911638" w:rsidRDefault="00FA375E" w:rsidP="008758F7">
            <w:pPr>
              <w:keepNext/>
              <w:keepLines/>
              <w:spacing w:after="0"/>
              <w:rPr>
                <w:rFonts w:ascii="Arial" w:eastAsia="MS Mincho" w:hAnsi="Arial" w:cs="v4.2.0"/>
                <w:sz w:val="18"/>
              </w:rPr>
            </w:pPr>
            <w:r w:rsidRPr="00911638">
              <w:rPr>
                <w:rFonts w:ascii="Arial" w:hAnsi="Arial"/>
                <w:sz w:val="18"/>
                <w:szCs w:val="18"/>
              </w:rPr>
              <w:t xml:space="preserve">Protected frequency 57 GHz ≤ </w:t>
            </w:r>
            <w:proofErr w:type="gramStart"/>
            <w:r w:rsidRPr="00911638">
              <w:rPr>
                <w:rFonts w:ascii="Arial" w:hAnsi="Arial"/>
                <w:sz w:val="18"/>
                <w:szCs w:val="18"/>
              </w:rPr>
              <w:t>f  ≤</w:t>
            </w:r>
            <w:proofErr w:type="gramEnd"/>
            <w:r w:rsidRPr="00911638">
              <w:rPr>
                <w:rFonts w:ascii="Arial" w:hAnsi="Arial"/>
                <w:sz w:val="18"/>
                <w:szCs w:val="18"/>
              </w:rPr>
              <w:t xml:space="preserve">  66GHz:</w:t>
            </w:r>
          </w:p>
          <w:p w14:paraId="4857E17F" w14:textId="77777777" w:rsidR="00FA375E" w:rsidRPr="00911638" w:rsidRDefault="00FA375E" w:rsidP="008758F7">
            <w:pPr>
              <w:keepNext/>
              <w:keepLines/>
              <w:spacing w:after="0"/>
              <w:rPr>
                <w:rFonts w:ascii="Arial" w:hAnsi="Arial" w:cs="v4.2.0"/>
                <w:sz w:val="18"/>
              </w:rPr>
            </w:pPr>
            <w:r w:rsidRPr="00911638">
              <w:rPr>
                <w:rFonts w:ascii="Arial" w:hAnsi="Arial" w:cs="Arial"/>
                <w:sz w:val="18"/>
              </w:rPr>
              <w:t>±</w:t>
            </w:r>
            <w:r w:rsidRPr="00911638">
              <w:rPr>
                <w:rFonts w:ascii="Arial" w:hAnsi="Arial"/>
                <w:sz w:val="18"/>
                <w:szCs w:val="18"/>
              </w:rPr>
              <w:t>8.01 dB</w:t>
            </w:r>
          </w:p>
          <w:p w14:paraId="6E729801" w14:textId="77777777" w:rsidR="00FA375E" w:rsidRPr="00911638" w:rsidRDefault="00FA375E" w:rsidP="008758F7">
            <w:pPr>
              <w:keepNext/>
              <w:keepLines/>
              <w:spacing w:after="0"/>
              <w:rPr>
                <w:rFonts w:ascii="Arial" w:hAnsi="Arial" w:cs="v4.2.0"/>
                <w:sz w:val="18"/>
              </w:rPr>
            </w:pPr>
          </w:p>
          <w:p w14:paraId="3D3E5A85" w14:textId="77777777" w:rsidR="00FA375E" w:rsidRPr="00911638" w:rsidRDefault="00FA375E" w:rsidP="008758F7">
            <w:pPr>
              <w:keepNext/>
              <w:keepLines/>
              <w:spacing w:after="0"/>
              <w:rPr>
                <w:rFonts w:ascii="Arial" w:hAnsi="Arial"/>
                <w:sz w:val="18"/>
                <w:szCs w:val="18"/>
              </w:rPr>
            </w:pPr>
            <w:r w:rsidRPr="00911638">
              <w:rPr>
                <w:rFonts w:ascii="Arial" w:hAnsi="Arial" w:cs="v4.2.0"/>
                <w:sz w:val="18"/>
              </w:rPr>
              <w:t xml:space="preserve">Protected </w:t>
            </w:r>
            <w:proofErr w:type="gramStart"/>
            <w:r w:rsidRPr="00911638">
              <w:rPr>
                <w:rFonts w:ascii="Arial" w:hAnsi="Arial" w:cs="v4.2.0"/>
                <w:sz w:val="18"/>
              </w:rPr>
              <w:t xml:space="preserve">frequency </w:t>
            </w:r>
            <w:r w:rsidRPr="00911638">
              <w:rPr>
                <w:rFonts w:ascii="Arial" w:hAnsi="Arial"/>
                <w:sz w:val="18"/>
                <w:szCs w:val="18"/>
              </w:rPr>
              <w:t xml:space="preserve"> 36</w:t>
            </w:r>
            <w:proofErr w:type="gramEnd"/>
            <w:r w:rsidRPr="00911638">
              <w:rPr>
                <w:rFonts w:ascii="Arial" w:hAnsi="Arial"/>
                <w:sz w:val="18"/>
                <w:szCs w:val="18"/>
              </w:rPr>
              <w:t xml:space="preserve"> GHz ≤ f  ≤  37GHz:</w:t>
            </w:r>
          </w:p>
          <w:p w14:paraId="1C237969" w14:textId="77777777" w:rsidR="00FA375E" w:rsidRPr="00911638" w:rsidRDefault="00FA375E" w:rsidP="008758F7">
            <w:pPr>
              <w:pStyle w:val="TAL"/>
              <w:rPr>
                <w:szCs w:val="18"/>
              </w:rPr>
            </w:pPr>
            <w:r w:rsidRPr="00911638">
              <w:rPr>
                <w:rFonts w:cs="Arial"/>
              </w:rPr>
              <w:t>±</w:t>
            </w:r>
            <w:r w:rsidRPr="00911638">
              <w:rPr>
                <w:szCs w:val="18"/>
              </w:rPr>
              <w:t>6.00 dB</w:t>
            </w:r>
          </w:p>
          <w:p w14:paraId="17F56380" w14:textId="77777777" w:rsidR="00FA375E" w:rsidRPr="00911638" w:rsidRDefault="00FA375E" w:rsidP="008758F7">
            <w:pPr>
              <w:pStyle w:val="TAL"/>
              <w:rPr>
                <w:szCs w:val="18"/>
              </w:rPr>
            </w:pPr>
          </w:p>
          <w:p w14:paraId="3BF6DB60" w14:textId="77777777" w:rsidR="00FA375E" w:rsidRPr="00911638" w:rsidRDefault="00FA375E" w:rsidP="008758F7">
            <w:pPr>
              <w:pStyle w:val="TAL"/>
              <w:rPr>
                <w:szCs w:val="18"/>
              </w:rPr>
            </w:pPr>
            <w:r w:rsidRPr="00911638">
              <w:rPr>
                <w:szCs w:val="18"/>
              </w:rPr>
              <w:t>PC1:</w:t>
            </w:r>
          </w:p>
          <w:p w14:paraId="084ABC5C" w14:textId="77777777" w:rsidR="00FA375E" w:rsidRPr="00911638" w:rsidRDefault="00FA375E" w:rsidP="008758F7">
            <w:pPr>
              <w:pStyle w:val="TAL"/>
              <w:rPr>
                <w:szCs w:val="18"/>
              </w:rPr>
            </w:pPr>
            <w:r w:rsidRPr="00911638">
              <w:rPr>
                <w:szCs w:val="18"/>
              </w:rPr>
              <w:t>Protected band n257, n260, n261: ±7.32 dB</w:t>
            </w:r>
          </w:p>
          <w:p w14:paraId="3628B7AA" w14:textId="77777777" w:rsidR="00FA375E" w:rsidRPr="00911638" w:rsidRDefault="00FA375E" w:rsidP="008758F7">
            <w:pPr>
              <w:pStyle w:val="TAL"/>
              <w:rPr>
                <w:szCs w:val="18"/>
              </w:rPr>
            </w:pPr>
            <w:r w:rsidRPr="00911638">
              <w:rPr>
                <w:szCs w:val="18"/>
              </w:rPr>
              <w:t xml:space="preserve">Protected frequency 23.6 GHz ≤ f ≤ 24.0 </w:t>
            </w:r>
            <w:proofErr w:type="gramStart"/>
            <w:r w:rsidRPr="00911638">
              <w:rPr>
                <w:szCs w:val="18"/>
              </w:rPr>
              <w:t>GHz:±</w:t>
            </w:r>
            <w:proofErr w:type="gramEnd"/>
            <w:r w:rsidRPr="00911638">
              <w:rPr>
                <w:szCs w:val="18"/>
              </w:rPr>
              <w:t xml:space="preserve"> 7.32 dB</w:t>
            </w:r>
          </w:p>
          <w:p w14:paraId="531ACEF8" w14:textId="77777777" w:rsidR="00FA375E" w:rsidRPr="00911638" w:rsidRDefault="00FA375E" w:rsidP="008758F7">
            <w:pPr>
              <w:pStyle w:val="TAL"/>
              <w:rPr>
                <w:szCs w:val="18"/>
              </w:rPr>
            </w:pPr>
            <w:r w:rsidRPr="00911638">
              <w:rPr>
                <w:szCs w:val="18"/>
              </w:rPr>
              <w:t xml:space="preserve">Protected frequency 57 GHz ≤ f ≤ 66 </w:t>
            </w:r>
            <w:proofErr w:type="gramStart"/>
            <w:r w:rsidRPr="00911638">
              <w:rPr>
                <w:szCs w:val="18"/>
              </w:rPr>
              <w:t>GHz:±</w:t>
            </w:r>
            <w:proofErr w:type="gramEnd"/>
            <w:r w:rsidRPr="00911638">
              <w:rPr>
                <w:szCs w:val="18"/>
              </w:rPr>
              <w:t>8.00 dB</w:t>
            </w:r>
          </w:p>
          <w:p w14:paraId="4682F49B" w14:textId="77777777" w:rsidR="00FA375E" w:rsidRPr="00911638" w:rsidRDefault="00FA375E" w:rsidP="008758F7">
            <w:pPr>
              <w:pStyle w:val="TAL"/>
              <w:rPr>
                <w:szCs w:val="18"/>
              </w:rPr>
            </w:pPr>
          </w:p>
          <w:p w14:paraId="28EEC975" w14:textId="77777777" w:rsidR="00FA375E" w:rsidRPr="00911638" w:rsidRDefault="00FA375E" w:rsidP="008758F7">
            <w:pPr>
              <w:pStyle w:val="TAL"/>
              <w:rPr>
                <w:szCs w:val="18"/>
              </w:rPr>
            </w:pPr>
            <w:r w:rsidRPr="00911638">
              <w:rPr>
                <w:szCs w:val="18"/>
              </w:rPr>
              <w:t>PC5:</w:t>
            </w:r>
          </w:p>
          <w:p w14:paraId="6BB35D9A" w14:textId="77777777" w:rsidR="00FA375E" w:rsidRPr="00911638" w:rsidRDefault="00FA375E" w:rsidP="008758F7">
            <w:pPr>
              <w:pStyle w:val="TAL"/>
              <w:rPr>
                <w:szCs w:val="18"/>
              </w:rPr>
            </w:pPr>
            <w:r w:rsidRPr="00911638">
              <w:rPr>
                <w:szCs w:val="18"/>
              </w:rPr>
              <w:t>Protected band n260: ±5.98 dB</w:t>
            </w:r>
          </w:p>
          <w:p w14:paraId="5B1ABD74" w14:textId="77777777" w:rsidR="00FA375E" w:rsidRPr="00911638" w:rsidRDefault="00FA375E" w:rsidP="008758F7">
            <w:pPr>
              <w:pStyle w:val="TAL"/>
              <w:rPr>
                <w:szCs w:val="18"/>
              </w:rPr>
            </w:pPr>
            <w:r w:rsidRPr="00911638">
              <w:rPr>
                <w:szCs w:val="18"/>
              </w:rPr>
              <w:t xml:space="preserve">Protected frequency 23.6 GHz ≤ f ≤ 24.0 </w:t>
            </w:r>
            <w:proofErr w:type="gramStart"/>
            <w:r w:rsidRPr="00911638">
              <w:rPr>
                <w:szCs w:val="18"/>
              </w:rPr>
              <w:t>GHz:±</w:t>
            </w:r>
            <w:proofErr w:type="gramEnd"/>
            <w:r w:rsidRPr="00911638">
              <w:rPr>
                <w:szCs w:val="18"/>
              </w:rPr>
              <w:t xml:space="preserve"> 5.98 dB</w:t>
            </w:r>
          </w:p>
          <w:p w14:paraId="2BE2E32F" w14:textId="77777777" w:rsidR="00FA375E" w:rsidRPr="00911638" w:rsidRDefault="00FA375E" w:rsidP="008758F7">
            <w:pPr>
              <w:pStyle w:val="TAL"/>
              <w:rPr>
                <w:rFonts w:cs="v4.2.0"/>
              </w:rPr>
            </w:pPr>
            <w:r w:rsidRPr="00911638">
              <w:rPr>
                <w:szCs w:val="18"/>
              </w:rPr>
              <w:t xml:space="preserve">Protected frequency 57 GHz ≤ f ≤ 66 </w:t>
            </w:r>
            <w:proofErr w:type="gramStart"/>
            <w:r w:rsidRPr="00911638">
              <w:rPr>
                <w:szCs w:val="18"/>
              </w:rPr>
              <w:t>GHz:±</w:t>
            </w:r>
            <w:proofErr w:type="gramEnd"/>
            <w:r w:rsidRPr="00911638">
              <w:rPr>
                <w:szCs w:val="18"/>
              </w:rPr>
              <w:t>8.00 dB</w:t>
            </w:r>
          </w:p>
        </w:tc>
        <w:tc>
          <w:tcPr>
            <w:tcW w:w="2949" w:type="dxa"/>
            <w:gridSpan w:val="2"/>
          </w:tcPr>
          <w:p w14:paraId="3A3245F6" w14:textId="77777777" w:rsidR="00FA375E" w:rsidRPr="00911638" w:rsidRDefault="00FA375E" w:rsidP="008758F7">
            <w:pPr>
              <w:pStyle w:val="TAL"/>
              <w:rPr>
                <w:rFonts w:cs="Arial"/>
                <w:snapToGrid w:val="0"/>
                <w:lang w:eastAsia="sv-SE"/>
              </w:rPr>
            </w:pPr>
            <w:r w:rsidRPr="00911638">
              <w:rPr>
                <w:rFonts w:cs="Arial"/>
                <w:snapToGrid w:val="0"/>
              </w:rPr>
              <w:t xml:space="preserve">MTSU = 1.00 x MU (from </w:t>
            </w:r>
            <w:r w:rsidRPr="00911638">
              <w:rPr>
                <w:rFonts w:cs="Arial"/>
                <w:snapToGrid w:val="0"/>
                <w:lang w:eastAsia="sv-SE"/>
              </w:rPr>
              <w:t>Table B.1</w:t>
            </w:r>
            <w:r w:rsidRPr="00911638">
              <w:rPr>
                <w:rFonts w:cs="Arial"/>
                <w:snapToGrid w:val="0"/>
              </w:rPr>
              <w:t>8-1a</w:t>
            </w:r>
            <w:r w:rsidRPr="00911638">
              <w:rPr>
                <w:rFonts w:cs="Arial"/>
                <w:snapToGrid w:val="0"/>
                <w:lang w:eastAsia="sv-SE"/>
              </w:rPr>
              <w:t xml:space="preserve"> in TR 38.903)</w:t>
            </w:r>
          </w:p>
        </w:tc>
      </w:tr>
      <w:tr w:rsidR="00FA375E" w:rsidRPr="00911638" w14:paraId="3F7C510D" w14:textId="77777777" w:rsidTr="008758F7">
        <w:trPr>
          <w:gridAfter w:val="1"/>
          <w:wAfter w:w="77" w:type="dxa"/>
          <w:cantSplit/>
          <w:jc w:val="center"/>
        </w:trPr>
        <w:tc>
          <w:tcPr>
            <w:tcW w:w="2720" w:type="dxa"/>
            <w:gridSpan w:val="2"/>
          </w:tcPr>
          <w:p w14:paraId="243947A3" w14:textId="77777777" w:rsidR="00FA375E" w:rsidRPr="00911638" w:rsidRDefault="00FA375E" w:rsidP="008758F7">
            <w:pPr>
              <w:pStyle w:val="TAL"/>
              <w:rPr>
                <w:rFonts w:cs="v4.2.0"/>
              </w:rPr>
            </w:pPr>
            <w:r w:rsidRPr="00911638">
              <w:rPr>
                <w:rFonts w:cs="v4.2.0"/>
              </w:rPr>
              <w:t>6.5.3.2_1 Spurious emission band UE co-existence with Power Boost</w:t>
            </w:r>
          </w:p>
        </w:tc>
        <w:tc>
          <w:tcPr>
            <w:tcW w:w="3629" w:type="dxa"/>
            <w:gridSpan w:val="2"/>
          </w:tcPr>
          <w:p w14:paraId="447E0BC3" w14:textId="77777777" w:rsidR="00FA375E" w:rsidRPr="00911638" w:rsidRDefault="00FA375E" w:rsidP="008758F7">
            <w:pPr>
              <w:pStyle w:val="TAL"/>
            </w:pPr>
            <w:r w:rsidRPr="00911638">
              <w:t>Same as 6.5.3.2</w:t>
            </w:r>
          </w:p>
        </w:tc>
        <w:tc>
          <w:tcPr>
            <w:tcW w:w="2949" w:type="dxa"/>
            <w:gridSpan w:val="2"/>
          </w:tcPr>
          <w:p w14:paraId="3295FF9F" w14:textId="77777777" w:rsidR="00FA375E" w:rsidRPr="00911638" w:rsidRDefault="00FA375E" w:rsidP="008758F7">
            <w:pPr>
              <w:pStyle w:val="TAL"/>
              <w:rPr>
                <w:snapToGrid w:val="0"/>
              </w:rPr>
            </w:pPr>
          </w:p>
        </w:tc>
      </w:tr>
      <w:tr w:rsidR="00FA375E" w:rsidRPr="00911638" w14:paraId="4AC6BE6F" w14:textId="77777777" w:rsidTr="008758F7">
        <w:trPr>
          <w:gridAfter w:val="1"/>
          <w:wAfter w:w="77" w:type="dxa"/>
          <w:cantSplit/>
          <w:jc w:val="center"/>
        </w:trPr>
        <w:tc>
          <w:tcPr>
            <w:tcW w:w="2720" w:type="dxa"/>
            <w:gridSpan w:val="2"/>
          </w:tcPr>
          <w:p w14:paraId="1F3E34D8" w14:textId="77777777" w:rsidR="00FA375E" w:rsidRPr="00911638" w:rsidRDefault="00FA375E" w:rsidP="008758F7">
            <w:pPr>
              <w:pStyle w:val="TAL"/>
              <w:rPr>
                <w:rFonts w:cs="v4.2.0"/>
              </w:rPr>
            </w:pPr>
            <w:r w:rsidRPr="00911638">
              <w:rPr>
                <w:rFonts w:cs="v4.2.0"/>
              </w:rPr>
              <w:t>6.5.3.3 Additional Spurious emission</w:t>
            </w:r>
          </w:p>
        </w:tc>
        <w:tc>
          <w:tcPr>
            <w:tcW w:w="3629" w:type="dxa"/>
            <w:gridSpan w:val="2"/>
          </w:tcPr>
          <w:p w14:paraId="307E0322" w14:textId="77777777" w:rsidR="00FA375E" w:rsidRPr="00911638" w:rsidRDefault="00FA375E" w:rsidP="008758F7">
            <w:pPr>
              <w:pStyle w:val="TAL"/>
              <w:rPr>
                <w:bCs/>
                <w:color w:val="000000"/>
                <w:szCs w:val="18"/>
              </w:rPr>
            </w:pPr>
            <w:r w:rsidRPr="00911638">
              <w:t>Max Device size</w:t>
            </w:r>
            <w:r w:rsidRPr="00911638">
              <w:rPr>
                <w:b/>
              </w:rPr>
              <w:t xml:space="preserve"> </w:t>
            </w:r>
            <w:r w:rsidRPr="00911638">
              <w:rPr>
                <w:bCs/>
                <w:color w:val="000000"/>
                <w:szCs w:val="18"/>
              </w:rPr>
              <w:t>≤ 30 cm</w:t>
            </w:r>
          </w:p>
          <w:p w14:paraId="6D4AFFD2" w14:textId="77777777" w:rsidR="00FA375E" w:rsidRPr="00911638" w:rsidRDefault="00FA375E" w:rsidP="008758F7">
            <w:pPr>
              <w:pStyle w:val="TAL"/>
              <w:rPr>
                <w:rFonts w:cs="v4.2.0"/>
              </w:rPr>
            </w:pPr>
            <w:r w:rsidRPr="00911638">
              <w:rPr>
                <w:rFonts w:cs="v4.2.0"/>
              </w:rPr>
              <w:t xml:space="preserve">Maximum in-band BW </w:t>
            </w:r>
            <w:r w:rsidRPr="00911638">
              <w:rPr>
                <w:bCs/>
                <w:color w:val="000000"/>
                <w:szCs w:val="18"/>
              </w:rPr>
              <w:t xml:space="preserve">≤ </w:t>
            </w:r>
            <w:r w:rsidRPr="00911638">
              <w:rPr>
                <w:rFonts w:cs="v4.2.0"/>
              </w:rPr>
              <w:t>400MHz</w:t>
            </w:r>
          </w:p>
          <w:p w14:paraId="71451EA3" w14:textId="77777777" w:rsidR="00FA375E" w:rsidRPr="00911638" w:rsidRDefault="00FA375E" w:rsidP="008758F7">
            <w:pPr>
              <w:pStyle w:val="TAL"/>
              <w:rPr>
                <w:bCs/>
                <w:color w:val="000000"/>
                <w:szCs w:val="18"/>
              </w:rPr>
            </w:pPr>
            <w:r w:rsidRPr="00911638">
              <w:rPr>
                <w:bCs/>
                <w:color w:val="000000"/>
                <w:szCs w:val="18"/>
              </w:rPr>
              <w:t>PC3:</w:t>
            </w:r>
          </w:p>
          <w:p w14:paraId="03B53D18" w14:textId="77777777" w:rsidR="00FA375E" w:rsidRPr="00911638" w:rsidRDefault="00FA375E" w:rsidP="008758F7">
            <w:pPr>
              <w:pStyle w:val="TAL"/>
              <w:rPr>
                <w:bCs/>
                <w:color w:val="000000"/>
                <w:szCs w:val="18"/>
              </w:rPr>
            </w:pPr>
            <w:r w:rsidRPr="00911638">
              <w:t>±</w:t>
            </w:r>
            <w:r w:rsidRPr="00911638">
              <w:rPr>
                <w:szCs w:val="18"/>
              </w:rPr>
              <w:t>5.29</w:t>
            </w:r>
            <w:r w:rsidRPr="00911638">
              <w:rPr>
                <w:bCs/>
                <w:color w:val="000000"/>
                <w:szCs w:val="18"/>
              </w:rPr>
              <w:t xml:space="preserve"> dB (6GHz ≤ f ≤ 12.75GHz), NS_202</w:t>
            </w:r>
          </w:p>
          <w:p w14:paraId="5AF56828" w14:textId="77777777" w:rsidR="00FA375E" w:rsidRPr="00911638" w:rsidRDefault="00FA375E" w:rsidP="008758F7">
            <w:pPr>
              <w:pStyle w:val="TAL"/>
              <w:rPr>
                <w:rFonts w:cs="v4.2.0"/>
              </w:rPr>
            </w:pPr>
            <w:r w:rsidRPr="00911638">
              <w:t>±</w:t>
            </w:r>
            <w:r w:rsidRPr="00911638">
              <w:rPr>
                <w:szCs w:val="18"/>
              </w:rPr>
              <w:t xml:space="preserve">5.84 </w:t>
            </w:r>
            <w:r w:rsidRPr="00911638">
              <w:rPr>
                <w:bCs/>
                <w:color w:val="000000"/>
                <w:szCs w:val="18"/>
              </w:rPr>
              <w:t>dB (12.75GHz &lt; f ≤ 23.45GHz), NS_202</w:t>
            </w:r>
          </w:p>
          <w:p w14:paraId="13A9A757" w14:textId="77777777" w:rsidR="00FA375E" w:rsidRPr="00911638" w:rsidRDefault="00FA375E" w:rsidP="008758F7">
            <w:pPr>
              <w:pStyle w:val="TAL"/>
              <w:rPr>
                <w:rFonts w:cs="v4.2.0"/>
              </w:rPr>
            </w:pPr>
            <w:r w:rsidRPr="00911638">
              <w:t>±</w:t>
            </w:r>
            <w:r w:rsidRPr="00911638">
              <w:rPr>
                <w:szCs w:val="18"/>
              </w:rPr>
              <w:t xml:space="preserve">6.00 dB </w:t>
            </w:r>
            <w:r w:rsidRPr="00911638">
              <w:rPr>
                <w:bCs/>
                <w:color w:val="000000"/>
                <w:szCs w:val="18"/>
              </w:rPr>
              <w:t>(23.45GHz &lt; f &lt; 40.8GHz), NS_202, NS_203</w:t>
            </w:r>
          </w:p>
          <w:p w14:paraId="6E858227" w14:textId="77777777" w:rsidR="00FA375E" w:rsidRPr="00911638" w:rsidRDefault="00FA375E" w:rsidP="008758F7">
            <w:pPr>
              <w:pStyle w:val="TAL"/>
              <w:rPr>
                <w:bCs/>
                <w:color w:val="000000"/>
                <w:szCs w:val="18"/>
              </w:rPr>
            </w:pPr>
            <w:r w:rsidRPr="00911638">
              <w:t>±</w:t>
            </w:r>
            <w:r w:rsidRPr="00911638">
              <w:rPr>
                <w:szCs w:val="18"/>
              </w:rPr>
              <w:t xml:space="preserve">8.01 dB </w:t>
            </w:r>
            <w:r w:rsidRPr="00911638">
              <w:rPr>
                <w:bCs/>
                <w:color w:val="000000"/>
                <w:szCs w:val="18"/>
              </w:rPr>
              <w:t>(40.8GHz ≤ f ≤</w:t>
            </w:r>
            <w:r w:rsidRPr="00911638">
              <w:rPr>
                <w:color w:val="000000"/>
              </w:rPr>
              <w:t xml:space="preserve"> 2nd harmonic of the upper frequency edge of the UL operating band</w:t>
            </w:r>
            <w:r w:rsidRPr="00911638">
              <w:rPr>
                <w:bCs/>
                <w:color w:val="000000"/>
                <w:szCs w:val="18"/>
              </w:rPr>
              <w:t>), NS_202</w:t>
            </w:r>
          </w:p>
          <w:p w14:paraId="12DF124C" w14:textId="77777777" w:rsidR="00FA375E" w:rsidRPr="00911638" w:rsidRDefault="00FA375E" w:rsidP="008758F7">
            <w:pPr>
              <w:pStyle w:val="TAL"/>
              <w:rPr>
                <w:bCs/>
                <w:color w:val="000000"/>
                <w:szCs w:val="18"/>
              </w:rPr>
            </w:pPr>
          </w:p>
          <w:p w14:paraId="12CDB877" w14:textId="77777777" w:rsidR="00FA375E" w:rsidRPr="00911638" w:rsidRDefault="00FA375E" w:rsidP="008758F7">
            <w:pPr>
              <w:pStyle w:val="TAL"/>
              <w:rPr>
                <w:bCs/>
                <w:color w:val="000000"/>
                <w:szCs w:val="18"/>
              </w:rPr>
            </w:pPr>
            <w:r w:rsidRPr="00911638">
              <w:rPr>
                <w:bCs/>
                <w:color w:val="000000"/>
                <w:szCs w:val="18"/>
              </w:rPr>
              <w:t>PC1:</w:t>
            </w:r>
          </w:p>
          <w:p w14:paraId="792A7250" w14:textId="77777777" w:rsidR="00FA375E" w:rsidRPr="00911638" w:rsidRDefault="00FA375E" w:rsidP="008758F7">
            <w:pPr>
              <w:pStyle w:val="TAL"/>
              <w:rPr>
                <w:bCs/>
                <w:color w:val="000000"/>
                <w:szCs w:val="18"/>
              </w:rPr>
            </w:pPr>
            <w:r w:rsidRPr="00911638">
              <w:rPr>
                <w:bCs/>
                <w:color w:val="000000"/>
                <w:szCs w:val="18"/>
              </w:rPr>
              <w:t>±5.28 dB (6GHz ≤ f ≤ 12.75GHz), NS_202</w:t>
            </w:r>
          </w:p>
          <w:p w14:paraId="6C705308" w14:textId="77777777" w:rsidR="00FA375E" w:rsidRPr="00911638" w:rsidRDefault="00FA375E" w:rsidP="008758F7">
            <w:pPr>
              <w:pStyle w:val="TAL"/>
              <w:rPr>
                <w:bCs/>
                <w:color w:val="000000"/>
                <w:szCs w:val="18"/>
              </w:rPr>
            </w:pPr>
            <w:r w:rsidRPr="00911638">
              <w:rPr>
                <w:bCs/>
                <w:color w:val="000000"/>
                <w:szCs w:val="18"/>
              </w:rPr>
              <w:t>±7.16 dB (12.75GHz &lt; f ≤ 23.45GHz), NS_202</w:t>
            </w:r>
          </w:p>
          <w:p w14:paraId="2C2E505F" w14:textId="77777777" w:rsidR="00FA375E" w:rsidRPr="00911638" w:rsidRDefault="00FA375E" w:rsidP="008758F7">
            <w:pPr>
              <w:pStyle w:val="TAL"/>
              <w:rPr>
                <w:bCs/>
                <w:color w:val="000000"/>
                <w:szCs w:val="18"/>
              </w:rPr>
            </w:pPr>
            <w:r w:rsidRPr="00911638">
              <w:rPr>
                <w:bCs/>
                <w:color w:val="000000"/>
                <w:szCs w:val="18"/>
              </w:rPr>
              <w:t>±7.32 dB (23.45GHz &lt; f &lt; 40.8GHz), NS_202, NS_203</w:t>
            </w:r>
          </w:p>
          <w:p w14:paraId="07CE06BC" w14:textId="77777777" w:rsidR="00FA375E" w:rsidRPr="00911638" w:rsidRDefault="00FA375E" w:rsidP="008758F7">
            <w:pPr>
              <w:pStyle w:val="TAL"/>
              <w:rPr>
                <w:bCs/>
                <w:color w:val="000000"/>
                <w:szCs w:val="18"/>
              </w:rPr>
            </w:pPr>
            <w:r w:rsidRPr="00911638">
              <w:rPr>
                <w:bCs/>
                <w:color w:val="000000"/>
                <w:szCs w:val="18"/>
              </w:rPr>
              <w:t>±9.34 dB (40.8GHz ≤ f ≤ 2nd harmonic of the upper frequency edge of the UL operating band), NS_202</w:t>
            </w:r>
          </w:p>
          <w:p w14:paraId="05E512F2" w14:textId="77777777" w:rsidR="00FA375E" w:rsidRPr="00911638" w:rsidRDefault="00FA375E" w:rsidP="008758F7">
            <w:pPr>
              <w:pStyle w:val="TAL"/>
              <w:rPr>
                <w:bCs/>
                <w:color w:val="000000"/>
                <w:szCs w:val="18"/>
              </w:rPr>
            </w:pPr>
          </w:p>
          <w:p w14:paraId="40148DAE" w14:textId="77777777" w:rsidR="00FA375E" w:rsidRPr="00911638" w:rsidRDefault="00FA375E" w:rsidP="008758F7">
            <w:pPr>
              <w:pStyle w:val="TAL"/>
              <w:rPr>
                <w:bCs/>
                <w:color w:val="000000"/>
                <w:szCs w:val="18"/>
              </w:rPr>
            </w:pPr>
            <w:r w:rsidRPr="00911638">
              <w:rPr>
                <w:bCs/>
                <w:color w:val="000000"/>
                <w:szCs w:val="18"/>
              </w:rPr>
              <w:t>PC5:</w:t>
            </w:r>
          </w:p>
          <w:p w14:paraId="6F8C15CA" w14:textId="77777777" w:rsidR="00FA375E" w:rsidRPr="00911638" w:rsidRDefault="00FA375E" w:rsidP="008758F7">
            <w:pPr>
              <w:pStyle w:val="TAL"/>
              <w:rPr>
                <w:bCs/>
                <w:color w:val="000000"/>
                <w:szCs w:val="18"/>
              </w:rPr>
            </w:pPr>
            <w:r w:rsidRPr="00911638">
              <w:rPr>
                <w:bCs/>
                <w:color w:val="000000"/>
                <w:szCs w:val="18"/>
              </w:rPr>
              <w:t>±5.28 dB (6GHz ≤ f ≤ 12.75GHz), NS_202</w:t>
            </w:r>
          </w:p>
          <w:p w14:paraId="6C2CCE75" w14:textId="77777777" w:rsidR="00FA375E" w:rsidRPr="00911638" w:rsidRDefault="00FA375E" w:rsidP="008758F7">
            <w:pPr>
              <w:pStyle w:val="TAL"/>
              <w:rPr>
                <w:bCs/>
                <w:color w:val="000000"/>
                <w:szCs w:val="18"/>
              </w:rPr>
            </w:pPr>
            <w:r w:rsidRPr="00911638">
              <w:rPr>
                <w:bCs/>
                <w:color w:val="000000"/>
                <w:szCs w:val="18"/>
              </w:rPr>
              <w:t>±5.82 dB (12.75GHz &lt; f ≤ 23.45GHz), NS_202</w:t>
            </w:r>
          </w:p>
          <w:p w14:paraId="0DF943E3" w14:textId="77777777" w:rsidR="00FA375E" w:rsidRPr="00911638" w:rsidRDefault="00FA375E" w:rsidP="008758F7">
            <w:pPr>
              <w:pStyle w:val="TAL"/>
              <w:rPr>
                <w:bCs/>
                <w:color w:val="000000"/>
                <w:szCs w:val="18"/>
              </w:rPr>
            </w:pPr>
            <w:r w:rsidRPr="00911638">
              <w:rPr>
                <w:bCs/>
                <w:color w:val="000000"/>
                <w:szCs w:val="18"/>
              </w:rPr>
              <w:t>±5.98 dB (23.45GHz &lt; f &lt; 40.8GHz), NS_202, NS_203</w:t>
            </w:r>
          </w:p>
          <w:p w14:paraId="2EAE05CD" w14:textId="77777777" w:rsidR="00FA375E" w:rsidRPr="00911638" w:rsidRDefault="00FA375E" w:rsidP="008758F7">
            <w:pPr>
              <w:pStyle w:val="TAL"/>
              <w:rPr>
                <w:bCs/>
                <w:color w:val="000000"/>
                <w:szCs w:val="18"/>
              </w:rPr>
            </w:pPr>
            <w:r w:rsidRPr="00911638">
              <w:rPr>
                <w:bCs/>
                <w:color w:val="000000"/>
                <w:szCs w:val="18"/>
              </w:rPr>
              <w:t>±8.00 dB (40.8GHz ≤ f ≤ 2nd harmonic of the upper frequency edge of the UL operating band), NS_202</w:t>
            </w:r>
          </w:p>
        </w:tc>
        <w:tc>
          <w:tcPr>
            <w:tcW w:w="2949" w:type="dxa"/>
            <w:gridSpan w:val="2"/>
          </w:tcPr>
          <w:p w14:paraId="65215500" w14:textId="77777777" w:rsidR="00FA375E" w:rsidRPr="00911638" w:rsidRDefault="00FA375E" w:rsidP="008758F7">
            <w:pPr>
              <w:pStyle w:val="TAL"/>
              <w:rPr>
                <w:rFonts w:cs="Arial"/>
                <w:snapToGrid w:val="0"/>
                <w:lang w:eastAsia="sv-SE"/>
              </w:rPr>
            </w:pPr>
            <w:r w:rsidRPr="00911638">
              <w:rPr>
                <w:snapToGrid w:val="0"/>
              </w:rPr>
              <w:t xml:space="preserve">MTSU = 1.00 x MU (from </w:t>
            </w:r>
            <w:r w:rsidRPr="00911638">
              <w:rPr>
                <w:snapToGrid w:val="0"/>
                <w:lang w:eastAsia="sv-SE"/>
              </w:rPr>
              <w:t>Table B.1</w:t>
            </w:r>
            <w:r w:rsidRPr="00911638">
              <w:rPr>
                <w:snapToGrid w:val="0"/>
              </w:rPr>
              <w:t>8-1b</w:t>
            </w:r>
            <w:r w:rsidRPr="00911638">
              <w:rPr>
                <w:snapToGrid w:val="0"/>
                <w:lang w:eastAsia="sv-SE"/>
              </w:rPr>
              <w:t xml:space="preserve"> in TR 38.903)</w:t>
            </w:r>
          </w:p>
        </w:tc>
      </w:tr>
      <w:tr w:rsidR="00FA375E" w:rsidRPr="00911638" w14:paraId="4E47BAF0" w14:textId="77777777" w:rsidTr="008758F7">
        <w:trPr>
          <w:gridAfter w:val="1"/>
          <w:wAfter w:w="77" w:type="dxa"/>
          <w:cantSplit/>
          <w:jc w:val="center"/>
        </w:trPr>
        <w:tc>
          <w:tcPr>
            <w:tcW w:w="2720" w:type="dxa"/>
            <w:gridSpan w:val="2"/>
          </w:tcPr>
          <w:p w14:paraId="45849592" w14:textId="77777777" w:rsidR="00FA375E" w:rsidRPr="00911638" w:rsidRDefault="00FA375E" w:rsidP="008758F7">
            <w:pPr>
              <w:pStyle w:val="TAL"/>
              <w:rPr>
                <w:rFonts w:cs="v4.2.0"/>
              </w:rPr>
            </w:pPr>
            <w:r w:rsidRPr="00911638">
              <w:rPr>
                <w:rFonts w:cs="v4.2.0"/>
              </w:rPr>
              <w:t>6.5.3.3_1 Additional spurious emissions with Power Boost</w:t>
            </w:r>
          </w:p>
        </w:tc>
        <w:tc>
          <w:tcPr>
            <w:tcW w:w="3629" w:type="dxa"/>
            <w:gridSpan w:val="2"/>
          </w:tcPr>
          <w:p w14:paraId="0A6AD570" w14:textId="77777777" w:rsidR="00FA375E" w:rsidRPr="00911638" w:rsidRDefault="00FA375E" w:rsidP="008758F7">
            <w:pPr>
              <w:pStyle w:val="TAL"/>
              <w:rPr>
                <w:rFonts w:cs="v4.2.0"/>
                <w:u w:val="single"/>
              </w:rPr>
            </w:pPr>
            <w:r w:rsidRPr="00911638">
              <w:t>Same as 6.5.3.3</w:t>
            </w:r>
          </w:p>
        </w:tc>
        <w:tc>
          <w:tcPr>
            <w:tcW w:w="2949" w:type="dxa"/>
            <w:gridSpan w:val="2"/>
          </w:tcPr>
          <w:p w14:paraId="3F8AE388" w14:textId="77777777" w:rsidR="00FA375E" w:rsidRPr="00911638" w:rsidRDefault="00FA375E" w:rsidP="008758F7">
            <w:pPr>
              <w:pStyle w:val="TAL"/>
              <w:rPr>
                <w:rFonts w:cs="Arial"/>
                <w:snapToGrid w:val="0"/>
                <w:lang w:eastAsia="sv-SE"/>
              </w:rPr>
            </w:pPr>
          </w:p>
        </w:tc>
      </w:tr>
      <w:tr w:rsidR="00FA375E" w:rsidRPr="00911638" w14:paraId="06761A7B" w14:textId="77777777" w:rsidTr="008758F7">
        <w:trPr>
          <w:gridAfter w:val="1"/>
          <w:wAfter w:w="77" w:type="dxa"/>
          <w:cantSplit/>
          <w:jc w:val="center"/>
        </w:trPr>
        <w:tc>
          <w:tcPr>
            <w:tcW w:w="2720" w:type="dxa"/>
            <w:gridSpan w:val="2"/>
          </w:tcPr>
          <w:p w14:paraId="30DB5D8F" w14:textId="77777777" w:rsidR="00FA375E" w:rsidRPr="00911638" w:rsidRDefault="00FA375E" w:rsidP="008758F7">
            <w:pPr>
              <w:pStyle w:val="TAL"/>
              <w:rPr>
                <w:rFonts w:cs="v4.2.0"/>
              </w:rPr>
            </w:pPr>
            <w:r w:rsidRPr="00911638">
              <w:rPr>
                <w:rFonts w:cs="v4.2.0"/>
              </w:rPr>
              <w:lastRenderedPageBreak/>
              <w:t>6.5A.1.1 Occupied bandwidth for CA (2UL CA)</w:t>
            </w:r>
          </w:p>
        </w:tc>
        <w:tc>
          <w:tcPr>
            <w:tcW w:w="3629" w:type="dxa"/>
            <w:gridSpan w:val="2"/>
          </w:tcPr>
          <w:p w14:paraId="6AA0FEA7" w14:textId="77777777" w:rsidR="00FA375E" w:rsidRPr="00911638" w:rsidRDefault="00FA375E" w:rsidP="008758F7">
            <w:pPr>
              <w:pStyle w:val="TAL"/>
              <w:rPr>
                <w:rFonts w:cs="v4.2.0"/>
                <w:u w:val="single"/>
              </w:rPr>
            </w:pPr>
            <w:r w:rsidRPr="00911638">
              <w:rPr>
                <w:rFonts w:cs="v4.2.0"/>
                <w:u w:val="single"/>
              </w:rPr>
              <w:t>Intra-band contiguous CA</w:t>
            </w:r>
          </w:p>
          <w:p w14:paraId="3D56465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1D5C3F0"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70CA8E79" w14:textId="77777777" w:rsidR="00FA375E" w:rsidRPr="00911638" w:rsidRDefault="00FA375E" w:rsidP="008758F7">
            <w:pPr>
              <w:pStyle w:val="TAL"/>
              <w:rPr>
                <w:rFonts w:cs="Arial"/>
                <w:bCs/>
                <w:color w:val="000000"/>
                <w:szCs w:val="18"/>
              </w:rPr>
            </w:pPr>
          </w:p>
          <w:p w14:paraId="25C8B251" w14:textId="77777777" w:rsidR="00FA375E" w:rsidRPr="00911638" w:rsidRDefault="00FA375E" w:rsidP="008758F7">
            <w:pPr>
              <w:pStyle w:val="TAL"/>
              <w:rPr>
                <w:rFonts w:cs="Arial"/>
                <w:bCs/>
                <w:color w:val="000000"/>
                <w:szCs w:val="18"/>
              </w:rPr>
            </w:pPr>
            <w:r w:rsidRPr="00911638">
              <w:rPr>
                <w:rFonts w:cs="Arial"/>
                <w:bCs/>
                <w:color w:val="000000"/>
                <w:szCs w:val="18"/>
              </w:rPr>
              <w:t>PC3:</w:t>
            </w:r>
          </w:p>
          <w:p w14:paraId="1F6D98BB" w14:textId="77777777" w:rsidR="00FA375E" w:rsidRPr="00911638" w:rsidRDefault="00FA375E" w:rsidP="008758F7">
            <w:pPr>
              <w:pStyle w:val="TAL"/>
              <w:rPr>
                <w:rFonts w:cs="Arial"/>
                <w:bCs/>
                <w:color w:val="000000"/>
                <w:szCs w:val="18"/>
              </w:rPr>
            </w:pPr>
            <w:r w:rsidRPr="00911638">
              <w:rPr>
                <w:rFonts w:cs="Arial"/>
                <w:bCs/>
                <w:color w:val="000000"/>
                <w:szCs w:val="18"/>
              </w:rPr>
              <w:t>FR2a:</w:t>
            </w:r>
          </w:p>
          <w:p w14:paraId="4A890677"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sz w:val="18"/>
              </w:rPr>
              <w:t>TBD</w:t>
            </w:r>
          </w:p>
          <w:p w14:paraId="05C9D67B" w14:textId="77777777" w:rsidR="00FA375E" w:rsidRPr="00911638" w:rsidRDefault="00FA375E" w:rsidP="008758F7">
            <w:pPr>
              <w:pStyle w:val="TAL"/>
              <w:rPr>
                <w:rFonts w:cs="Arial"/>
                <w:bCs/>
                <w:color w:val="000000"/>
                <w:szCs w:val="18"/>
              </w:rPr>
            </w:pPr>
          </w:p>
          <w:p w14:paraId="2B35D898" w14:textId="77777777" w:rsidR="00FA375E" w:rsidRPr="00911638" w:rsidRDefault="00FA375E" w:rsidP="008758F7">
            <w:pPr>
              <w:pStyle w:val="TAL"/>
              <w:rPr>
                <w:rFonts w:cs="Arial"/>
                <w:bCs/>
                <w:color w:val="000000"/>
                <w:szCs w:val="18"/>
              </w:rPr>
            </w:pPr>
            <w:r w:rsidRPr="00911638">
              <w:rPr>
                <w:rFonts w:cs="Arial"/>
                <w:bCs/>
                <w:color w:val="000000"/>
                <w:szCs w:val="18"/>
              </w:rPr>
              <w:t>FR2b:</w:t>
            </w:r>
          </w:p>
          <w:p w14:paraId="4BC303A1"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sz w:val="18"/>
              </w:rPr>
              <w:t>TBD</w:t>
            </w:r>
          </w:p>
          <w:p w14:paraId="136F0B1C" w14:textId="77777777" w:rsidR="00FA375E" w:rsidRPr="00911638" w:rsidRDefault="00FA375E" w:rsidP="008758F7">
            <w:pPr>
              <w:pStyle w:val="TAL"/>
              <w:rPr>
                <w:rFonts w:cs="Arial"/>
                <w:bCs/>
                <w:color w:val="000000"/>
                <w:szCs w:val="18"/>
              </w:rPr>
            </w:pPr>
          </w:p>
          <w:p w14:paraId="2609FFEC" w14:textId="77777777" w:rsidR="00FA375E" w:rsidRPr="00911638" w:rsidRDefault="00FA375E" w:rsidP="008758F7">
            <w:pPr>
              <w:pStyle w:val="TAL"/>
              <w:rPr>
                <w:rFonts w:cs="Arial"/>
                <w:bCs/>
                <w:color w:val="000000"/>
                <w:szCs w:val="18"/>
              </w:rPr>
            </w:pPr>
            <w:r w:rsidRPr="00911638">
              <w:rPr>
                <w:rFonts w:cs="Arial"/>
                <w:bCs/>
                <w:color w:val="000000"/>
                <w:szCs w:val="18"/>
              </w:rPr>
              <w:t>FR2c:</w:t>
            </w:r>
          </w:p>
          <w:p w14:paraId="68ABD6E6"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sz w:val="18"/>
              </w:rPr>
              <w:t>TBD</w:t>
            </w:r>
          </w:p>
          <w:p w14:paraId="2360316A" w14:textId="77777777" w:rsidR="00FA375E" w:rsidRPr="00911638" w:rsidRDefault="00FA375E" w:rsidP="008758F7">
            <w:pPr>
              <w:pStyle w:val="TAL"/>
              <w:rPr>
                <w:rFonts w:cs="v4.2.0"/>
              </w:rPr>
            </w:pPr>
          </w:p>
          <w:p w14:paraId="3C546CA6" w14:textId="77777777" w:rsidR="00FA375E" w:rsidRPr="00911638" w:rsidRDefault="00FA375E" w:rsidP="008758F7">
            <w:pPr>
              <w:pStyle w:val="TAL"/>
              <w:rPr>
                <w:rFonts w:cs="v4.2.0"/>
              </w:rPr>
            </w:pPr>
          </w:p>
          <w:p w14:paraId="0DD8FE8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8A9ACA1" w14:textId="77777777" w:rsidR="00FA375E" w:rsidRPr="00911638" w:rsidRDefault="00FA375E" w:rsidP="008758F7">
            <w:pPr>
              <w:pStyle w:val="TAL"/>
              <w:rPr>
                <w:rFonts w:cs="v4.2.0"/>
              </w:rPr>
            </w:pPr>
            <w:r w:rsidRPr="00911638">
              <w:rPr>
                <w:rFonts w:cs="v4.2.0"/>
              </w:rPr>
              <w:t>TBD</w:t>
            </w:r>
          </w:p>
          <w:p w14:paraId="005074AF" w14:textId="77777777" w:rsidR="00FA375E" w:rsidRPr="00911638" w:rsidRDefault="00FA375E" w:rsidP="008758F7">
            <w:pPr>
              <w:pStyle w:val="TAL"/>
              <w:rPr>
                <w:rFonts w:cs="v4.2.0"/>
              </w:rPr>
            </w:pPr>
          </w:p>
          <w:p w14:paraId="29990909" w14:textId="77777777" w:rsidR="00FA375E" w:rsidRPr="00911638" w:rsidRDefault="00FA375E" w:rsidP="008758F7">
            <w:pPr>
              <w:pStyle w:val="TAL"/>
              <w:rPr>
                <w:rFonts w:cs="v4.2.0"/>
                <w:u w:val="single"/>
              </w:rPr>
            </w:pPr>
            <w:r w:rsidRPr="00911638">
              <w:rPr>
                <w:rFonts w:cs="v4.2.0"/>
                <w:u w:val="single"/>
              </w:rPr>
              <w:t>Intra-band non-contiguous, Inter-band CA</w:t>
            </w:r>
          </w:p>
          <w:p w14:paraId="6EFC5F3B" w14:textId="77777777" w:rsidR="00FA375E" w:rsidRPr="00911638" w:rsidRDefault="00FA375E" w:rsidP="008758F7">
            <w:pPr>
              <w:pStyle w:val="TAL"/>
              <w:rPr>
                <w:rFonts w:cs="v4.2.0"/>
              </w:rPr>
            </w:pPr>
            <w:r w:rsidRPr="00911638">
              <w:rPr>
                <w:rFonts w:cs="v4.2.0"/>
              </w:rPr>
              <w:t>TBD</w:t>
            </w:r>
          </w:p>
        </w:tc>
        <w:tc>
          <w:tcPr>
            <w:tcW w:w="2949" w:type="dxa"/>
            <w:gridSpan w:val="2"/>
          </w:tcPr>
          <w:p w14:paraId="62DE552A" w14:textId="77777777" w:rsidR="00FA375E" w:rsidRPr="00911638" w:rsidRDefault="00FA375E" w:rsidP="008758F7">
            <w:pPr>
              <w:pStyle w:val="TAL"/>
              <w:rPr>
                <w:rFonts w:cs="Arial"/>
                <w:snapToGrid w:val="0"/>
                <w:lang w:eastAsia="sv-SE"/>
              </w:rPr>
            </w:pPr>
          </w:p>
        </w:tc>
      </w:tr>
      <w:tr w:rsidR="00FA375E" w:rsidRPr="00911638" w14:paraId="7703B73C" w14:textId="77777777" w:rsidTr="008758F7">
        <w:trPr>
          <w:gridAfter w:val="1"/>
          <w:wAfter w:w="77" w:type="dxa"/>
          <w:cantSplit/>
          <w:jc w:val="center"/>
        </w:trPr>
        <w:tc>
          <w:tcPr>
            <w:tcW w:w="2720" w:type="dxa"/>
            <w:gridSpan w:val="2"/>
          </w:tcPr>
          <w:p w14:paraId="7BE29B93" w14:textId="77777777" w:rsidR="00FA375E" w:rsidRPr="00911638" w:rsidRDefault="00FA375E" w:rsidP="008758F7">
            <w:pPr>
              <w:pStyle w:val="TAL"/>
              <w:rPr>
                <w:rFonts w:cs="v4.2.0"/>
              </w:rPr>
            </w:pPr>
            <w:r w:rsidRPr="00911638">
              <w:rPr>
                <w:rFonts w:cs="v4.2.0"/>
              </w:rPr>
              <w:t>6.5A.1.2 Occupied bandwidth for CA (3UL CA)</w:t>
            </w:r>
          </w:p>
        </w:tc>
        <w:tc>
          <w:tcPr>
            <w:tcW w:w="3629" w:type="dxa"/>
            <w:gridSpan w:val="2"/>
          </w:tcPr>
          <w:p w14:paraId="3F774DC3" w14:textId="77777777" w:rsidR="00FA375E" w:rsidRPr="00911638" w:rsidRDefault="00FA375E" w:rsidP="008758F7">
            <w:pPr>
              <w:pStyle w:val="TAL"/>
              <w:rPr>
                <w:rFonts w:cs="v4.2.0"/>
                <w:u w:val="single"/>
              </w:rPr>
            </w:pPr>
            <w:r w:rsidRPr="00911638">
              <w:rPr>
                <w:rFonts w:cs="v4.2.0"/>
                <w:u w:val="single"/>
              </w:rPr>
              <w:t>Intra-band contiguous CA</w:t>
            </w:r>
          </w:p>
          <w:p w14:paraId="5EEF1950"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5AB0C59" w14:textId="77777777" w:rsidR="00FA375E" w:rsidRPr="00911638" w:rsidRDefault="00FA375E" w:rsidP="008758F7">
            <w:pPr>
              <w:pStyle w:val="TAL"/>
              <w:rPr>
                <w:rFonts w:cs="v4.2.0"/>
              </w:rPr>
            </w:pPr>
            <w:r w:rsidRPr="00911638">
              <w:rPr>
                <w:rFonts w:cs="v4.2.0"/>
              </w:rPr>
              <w:t>Same as 6.5A.1.1</w:t>
            </w:r>
          </w:p>
          <w:p w14:paraId="5E057697" w14:textId="77777777" w:rsidR="00FA375E" w:rsidRPr="00911638" w:rsidRDefault="00FA375E" w:rsidP="008758F7">
            <w:pPr>
              <w:pStyle w:val="TAL"/>
              <w:rPr>
                <w:rFonts w:cs="v4.2.0"/>
              </w:rPr>
            </w:pPr>
          </w:p>
          <w:p w14:paraId="12A36AE8"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248F6E9" w14:textId="77777777" w:rsidR="00FA375E" w:rsidRPr="00911638" w:rsidRDefault="00FA375E" w:rsidP="008758F7">
            <w:pPr>
              <w:pStyle w:val="TAL"/>
              <w:rPr>
                <w:rFonts w:cs="v4.2.0"/>
              </w:rPr>
            </w:pPr>
            <w:r w:rsidRPr="00911638">
              <w:rPr>
                <w:rFonts w:cs="v4.2.0"/>
              </w:rPr>
              <w:t>TBD</w:t>
            </w:r>
          </w:p>
          <w:p w14:paraId="64351E10" w14:textId="77777777" w:rsidR="00FA375E" w:rsidRPr="00911638" w:rsidRDefault="00FA375E" w:rsidP="008758F7">
            <w:pPr>
              <w:pStyle w:val="TAL"/>
              <w:rPr>
                <w:rFonts w:cs="v4.2.0"/>
              </w:rPr>
            </w:pPr>
          </w:p>
          <w:p w14:paraId="64CF2859" w14:textId="77777777" w:rsidR="00FA375E" w:rsidRPr="00911638" w:rsidRDefault="00FA375E" w:rsidP="008758F7">
            <w:pPr>
              <w:pStyle w:val="TAL"/>
              <w:rPr>
                <w:rFonts w:cs="v4.2.0"/>
                <w:u w:val="single"/>
              </w:rPr>
            </w:pPr>
            <w:r w:rsidRPr="00911638">
              <w:rPr>
                <w:rFonts w:cs="v4.2.0"/>
                <w:u w:val="single"/>
              </w:rPr>
              <w:t>Intra-band non-contiguous, Inter-band CA</w:t>
            </w:r>
          </w:p>
          <w:p w14:paraId="7A4BC4AE" w14:textId="77777777" w:rsidR="00FA375E" w:rsidRPr="00911638" w:rsidRDefault="00FA375E" w:rsidP="008758F7">
            <w:pPr>
              <w:pStyle w:val="TAL"/>
              <w:rPr>
                <w:rFonts w:cs="v4.2.0"/>
              </w:rPr>
            </w:pPr>
            <w:r w:rsidRPr="00911638">
              <w:rPr>
                <w:rFonts w:cs="v4.2.0"/>
              </w:rPr>
              <w:t>TBD</w:t>
            </w:r>
          </w:p>
        </w:tc>
        <w:tc>
          <w:tcPr>
            <w:tcW w:w="2949" w:type="dxa"/>
            <w:gridSpan w:val="2"/>
          </w:tcPr>
          <w:p w14:paraId="47C54C0F" w14:textId="77777777" w:rsidR="00FA375E" w:rsidRPr="00911638" w:rsidRDefault="00FA375E" w:rsidP="008758F7">
            <w:pPr>
              <w:pStyle w:val="TAL"/>
              <w:rPr>
                <w:rFonts w:cs="Arial"/>
                <w:snapToGrid w:val="0"/>
                <w:lang w:eastAsia="sv-SE"/>
              </w:rPr>
            </w:pPr>
          </w:p>
        </w:tc>
      </w:tr>
      <w:tr w:rsidR="00FA375E" w:rsidRPr="00911638" w14:paraId="782054F6" w14:textId="77777777" w:rsidTr="008758F7">
        <w:trPr>
          <w:gridAfter w:val="1"/>
          <w:wAfter w:w="77" w:type="dxa"/>
          <w:cantSplit/>
          <w:jc w:val="center"/>
        </w:trPr>
        <w:tc>
          <w:tcPr>
            <w:tcW w:w="2720" w:type="dxa"/>
            <w:gridSpan w:val="2"/>
          </w:tcPr>
          <w:p w14:paraId="64996631" w14:textId="77777777" w:rsidR="00FA375E" w:rsidRPr="00911638" w:rsidRDefault="00FA375E" w:rsidP="008758F7">
            <w:pPr>
              <w:pStyle w:val="TAL"/>
              <w:rPr>
                <w:rFonts w:cs="v4.2.0"/>
              </w:rPr>
            </w:pPr>
            <w:r w:rsidRPr="00911638">
              <w:rPr>
                <w:rFonts w:cs="v4.2.0"/>
              </w:rPr>
              <w:t>6.5A.1.3 Occupied bandwidth for CA (4UL CA)</w:t>
            </w:r>
          </w:p>
        </w:tc>
        <w:tc>
          <w:tcPr>
            <w:tcW w:w="3629" w:type="dxa"/>
            <w:gridSpan w:val="2"/>
          </w:tcPr>
          <w:p w14:paraId="6BF24721" w14:textId="77777777" w:rsidR="00FA375E" w:rsidRPr="00911638" w:rsidRDefault="00FA375E" w:rsidP="008758F7">
            <w:pPr>
              <w:pStyle w:val="TAL"/>
              <w:rPr>
                <w:rFonts w:cs="v4.2.0"/>
                <w:u w:val="single"/>
              </w:rPr>
            </w:pPr>
            <w:r w:rsidRPr="00911638">
              <w:rPr>
                <w:rFonts w:cs="v4.2.0"/>
                <w:u w:val="single"/>
              </w:rPr>
              <w:t>Intra-band contiguous CA</w:t>
            </w:r>
          </w:p>
          <w:p w14:paraId="489FBB51"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2E1F5DB" w14:textId="77777777" w:rsidR="00FA375E" w:rsidRPr="00911638" w:rsidRDefault="00FA375E" w:rsidP="008758F7">
            <w:pPr>
              <w:pStyle w:val="TAL"/>
              <w:rPr>
                <w:rFonts w:cs="v4.2.0"/>
              </w:rPr>
            </w:pPr>
            <w:r w:rsidRPr="00911638">
              <w:rPr>
                <w:rFonts w:cs="v4.2.0"/>
              </w:rPr>
              <w:t>Same as 6.5A.1.1</w:t>
            </w:r>
          </w:p>
          <w:p w14:paraId="21A1ADD3" w14:textId="77777777" w:rsidR="00FA375E" w:rsidRPr="00911638" w:rsidRDefault="00FA375E" w:rsidP="008758F7">
            <w:pPr>
              <w:pStyle w:val="TAL"/>
              <w:rPr>
                <w:rFonts w:cs="v4.2.0"/>
              </w:rPr>
            </w:pPr>
          </w:p>
          <w:p w14:paraId="52963445"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76012E1" w14:textId="77777777" w:rsidR="00FA375E" w:rsidRPr="00911638" w:rsidRDefault="00FA375E" w:rsidP="008758F7">
            <w:pPr>
              <w:pStyle w:val="TAL"/>
              <w:rPr>
                <w:rFonts w:cs="v4.2.0"/>
              </w:rPr>
            </w:pPr>
            <w:r w:rsidRPr="00911638">
              <w:rPr>
                <w:rFonts w:cs="v4.2.0"/>
              </w:rPr>
              <w:t>TBD</w:t>
            </w:r>
          </w:p>
          <w:p w14:paraId="6BC13D71" w14:textId="77777777" w:rsidR="00FA375E" w:rsidRPr="00911638" w:rsidRDefault="00FA375E" w:rsidP="008758F7">
            <w:pPr>
              <w:pStyle w:val="TAL"/>
              <w:rPr>
                <w:rFonts w:cs="v4.2.0"/>
              </w:rPr>
            </w:pPr>
          </w:p>
          <w:p w14:paraId="6F5F13FB" w14:textId="77777777" w:rsidR="00FA375E" w:rsidRPr="00911638" w:rsidRDefault="00FA375E" w:rsidP="008758F7">
            <w:pPr>
              <w:pStyle w:val="TAL"/>
              <w:rPr>
                <w:rFonts w:cs="v4.2.0"/>
                <w:u w:val="single"/>
              </w:rPr>
            </w:pPr>
            <w:r w:rsidRPr="00911638">
              <w:rPr>
                <w:rFonts w:cs="v4.2.0"/>
                <w:u w:val="single"/>
              </w:rPr>
              <w:t>Intra-band non-contiguous, Inter-band CA</w:t>
            </w:r>
          </w:p>
          <w:p w14:paraId="2D8E6ECF" w14:textId="77777777" w:rsidR="00FA375E" w:rsidRPr="00911638" w:rsidRDefault="00FA375E" w:rsidP="008758F7">
            <w:pPr>
              <w:pStyle w:val="TAL"/>
              <w:rPr>
                <w:rFonts w:cs="v4.2.0"/>
              </w:rPr>
            </w:pPr>
            <w:r w:rsidRPr="00911638">
              <w:rPr>
                <w:rFonts w:cs="v4.2.0"/>
              </w:rPr>
              <w:t>TBD</w:t>
            </w:r>
          </w:p>
        </w:tc>
        <w:tc>
          <w:tcPr>
            <w:tcW w:w="2949" w:type="dxa"/>
            <w:gridSpan w:val="2"/>
          </w:tcPr>
          <w:p w14:paraId="4C3DC0F5" w14:textId="77777777" w:rsidR="00FA375E" w:rsidRPr="00911638" w:rsidRDefault="00FA375E" w:rsidP="008758F7">
            <w:pPr>
              <w:pStyle w:val="TAL"/>
              <w:rPr>
                <w:rFonts w:cs="Arial"/>
                <w:snapToGrid w:val="0"/>
                <w:lang w:eastAsia="sv-SE"/>
              </w:rPr>
            </w:pPr>
          </w:p>
        </w:tc>
      </w:tr>
      <w:tr w:rsidR="00FA375E" w:rsidRPr="00911638" w14:paraId="2EC2464B" w14:textId="77777777" w:rsidTr="008758F7">
        <w:trPr>
          <w:gridAfter w:val="1"/>
          <w:wAfter w:w="77" w:type="dxa"/>
          <w:cantSplit/>
          <w:jc w:val="center"/>
        </w:trPr>
        <w:tc>
          <w:tcPr>
            <w:tcW w:w="2720" w:type="dxa"/>
            <w:gridSpan w:val="2"/>
          </w:tcPr>
          <w:p w14:paraId="0B685908" w14:textId="77777777" w:rsidR="00FA375E" w:rsidRPr="00911638" w:rsidRDefault="00FA375E" w:rsidP="008758F7">
            <w:pPr>
              <w:pStyle w:val="TAL"/>
              <w:rPr>
                <w:rFonts w:cs="v4.2.0"/>
              </w:rPr>
            </w:pPr>
            <w:r w:rsidRPr="00911638">
              <w:rPr>
                <w:rFonts w:cs="v4.2.0"/>
              </w:rPr>
              <w:t>6.5A.1.4 Occupied bandwidth for CA (5UL CA)</w:t>
            </w:r>
          </w:p>
        </w:tc>
        <w:tc>
          <w:tcPr>
            <w:tcW w:w="3629" w:type="dxa"/>
            <w:gridSpan w:val="2"/>
          </w:tcPr>
          <w:p w14:paraId="3D2C3E88" w14:textId="77777777" w:rsidR="00FA375E" w:rsidRPr="00911638" w:rsidRDefault="00FA375E" w:rsidP="008758F7">
            <w:pPr>
              <w:pStyle w:val="TAL"/>
              <w:rPr>
                <w:rFonts w:cs="v4.2.0"/>
                <w:u w:val="single"/>
              </w:rPr>
            </w:pPr>
            <w:r w:rsidRPr="00911638">
              <w:rPr>
                <w:rFonts w:cs="v4.2.0"/>
                <w:u w:val="single"/>
              </w:rPr>
              <w:t>Intra-band contiguous CA</w:t>
            </w:r>
          </w:p>
          <w:p w14:paraId="6567AAD7"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511E63A" w14:textId="77777777" w:rsidR="00FA375E" w:rsidRPr="00911638" w:rsidRDefault="00FA375E" w:rsidP="008758F7">
            <w:pPr>
              <w:pStyle w:val="TAL"/>
              <w:rPr>
                <w:rFonts w:cs="v4.2.0"/>
              </w:rPr>
            </w:pPr>
            <w:r w:rsidRPr="00911638">
              <w:rPr>
                <w:rFonts w:cs="v4.2.0"/>
              </w:rPr>
              <w:t>Same as 6.5A.1.1</w:t>
            </w:r>
          </w:p>
          <w:p w14:paraId="2ABA1D08" w14:textId="77777777" w:rsidR="00FA375E" w:rsidRPr="00911638" w:rsidRDefault="00FA375E" w:rsidP="008758F7">
            <w:pPr>
              <w:pStyle w:val="TAL"/>
              <w:rPr>
                <w:rFonts w:cs="v4.2.0"/>
              </w:rPr>
            </w:pPr>
          </w:p>
          <w:p w14:paraId="40F88D34"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A4DE0CE" w14:textId="77777777" w:rsidR="00FA375E" w:rsidRPr="00911638" w:rsidRDefault="00FA375E" w:rsidP="008758F7">
            <w:pPr>
              <w:pStyle w:val="TAL"/>
              <w:rPr>
                <w:rFonts w:cs="v4.2.0"/>
              </w:rPr>
            </w:pPr>
            <w:r w:rsidRPr="00911638">
              <w:rPr>
                <w:rFonts w:cs="v4.2.0"/>
              </w:rPr>
              <w:t>TBD</w:t>
            </w:r>
          </w:p>
          <w:p w14:paraId="38B5FB4E" w14:textId="77777777" w:rsidR="00FA375E" w:rsidRPr="00911638" w:rsidRDefault="00FA375E" w:rsidP="008758F7">
            <w:pPr>
              <w:pStyle w:val="TAL"/>
              <w:rPr>
                <w:rFonts w:cs="v4.2.0"/>
              </w:rPr>
            </w:pPr>
          </w:p>
          <w:p w14:paraId="3876A937" w14:textId="77777777" w:rsidR="00FA375E" w:rsidRPr="00911638" w:rsidRDefault="00FA375E" w:rsidP="008758F7">
            <w:pPr>
              <w:pStyle w:val="TAL"/>
              <w:rPr>
                <w:rFonts w:cs="v4.2.0"/>
                <w:u w:val="single"/>
              </w:rPr>
            </w:pPr>
            <w:r w:rsidRPr="00911638">
              <w:rPr>
                <w:rFonts w:cs="v4.2.0"/>
                <w:u w:val="single"/>
              </w:rPr>
              <w:t>Intra-band non-contiguous, Inter-band CA</w:t>
            </w:r>
          </w:p>
          <w:p w14:paraId="3B468091" w14:textId="77777777" w:rsidR="00FA375E" w:rsidRPr="00911638" w:rsidRDefault="00FA375E" w:rsidP="008758F7">
            <w:pPr>
              <w:pStyle w:val="TAL"/>
              <w:rPr>
                <w:rFonts w:cs="v4.2.0"/>
              </w:rPr>
            </w:pPr>
            <w:r w:rsidRPr="00911638">
              <w:rPr>
                <w:rFonts w:cs="v4.2.0"/>
              </w:rPr>
              <w:t>TBD</w:t>
            </w:r>
          </w:p>
        </w:tc>
        <w:tc>
          <w:tcPr>
            <w:tcW w:w="2949" w:type="dxa"/>
            <w:gridSpan w:val="2"/>
          </w:tcPr>
          <w:p w14:paraId="1ABF0F7F" w14:textId="77777777" w:rsidR="00FA375E" w:rsidRPr="00911638" w:rsidRDefault="00FA375E" w:rsidP="008758F7">
            <w:pPr>
              <w:pStyle w:val="TAL"/>
              <w:rPr>
                <w:rFonts w:cs="Arial"/>
                <w:snapToGrid w:val="0"/>
                <w:lang w:eastAsia="sv-SE"/>
              </w:rPr>
            </w:pPr>
          </w:p>
        </w:tc>
      </w:tr>
      <w:tr w:rsidR="00FA375E" w:rsidRPr="00911638" w14:paraId="3D9E08CE" w14:textId="77777777" w:rsidTr="008758F7">
        <w:trPr>
          <w:gridAfter w:val="1"/>
          <w:wAfter w:w="77" w:type="dxa"/>
          <w:cantSplit/>
          <w:jc w:val="center"/>
        </w:trPr>
        <w:tc>
          <w:tcPr>
            <w:tcW w:w="2720" w:type="dxa"/>
            <w:gridSpan w:val="2"/>
          </w:tcPr>
          <w:p w14:paraId="6E0F65D6" w14:textId="77777777" w:rsidR="00FA375E" w:rsidRPr="00911638" w:rsidRDefault="00FA375E" w:rsidP="008758F7">
            <w:pPr>
              <w:pStyle w:val="TAL"/>
              <w:rPr>
                <w:rFonts w:cs="v4.2.0"/>
              </w:rPr>
            </w:pPr>
            <w:r w:rsidRPr="00911638">
              <w:rPr>
                <w:rFonts w:cs="v4.2.0"/>
              </w:rPr>
              <w:t>6.5A.1.5 Occupied bandwidth for CA (6UL CA)</w:t>
            </w:r>
          </w:p>
        </w:tc>
        <w:tc>
          <w:tcPr>
            <w:tcW w:w="3629" w:type="dxa"/>
            <w:gridSpan w:val="2"/>
          </w:tcPr>
          <w:p w14:paraId="5FC2C497" w14:textId="77777777" w:rsidR="00FA375E" w:rsidRPr="00911638" w:rsidRDefault="00FA375E" w:rsidP="008758F7">
            <w:pPr>
              <w:pStyle w:val="TAL"/>
              <w:rPr>
                <w:rFonts w:cs="v4.2.0"/>
                <w:u w:val="single"/>
              </w:rPr>
            </w:pPr>
            <w:r w:rsidRPr="00911638">
              <w:rPr>
                <w:rFonts w:cs="v4.2.0"/>
                <w:u w:val="single"/>
              </w:rPr>
              <w:t>Intra-band contiguous CA</w:t>
            </w:r>
          </w:p>
          <w:p w14:paraId="4DFCCCD1"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64A4058" w14:textId="77777777" w:rsidR="00FA375E" w:rsidRPr="00911638" w:rsidRDefault="00FA375E" w:rsidP="008758F7">
            <w:pPr>
              <w:pStyle w:val="TAL"/>
              <w:rPr>
                <w:rFonts w:cs="v4.2.0"/>
              </w:rPr>
            </w:pPr>
            <w:r w:rsidRPr="00911638">
              <w:rPr>
                <w:rFonts w:cs="v4.2.0"/>
              </w:rPr>
              <w:t>Same as 6.5A.1.1</w:t>
            </w:r>
          </w:p>
          <w:p w14:paraId="199368AE" w14:textId="77777777" w:rsidR="00FA375E" w:rsidRPr="00911638" w:rsidRDefault="00FA375E" w:rsidP="008758F7">
            <w:pPr>
              <w:pStyle w:val="TAL"/>
              <w:rPr>
                <w:rFonts w:cs="v4.2.0"/>
              </w:rPr>
            </w:pPr>
          </w:p>
          <w:p w14:paraId="4723A6A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DBD9E3A" w14:textId="77777777" w:rsidR="00FA375E" w:rsidRPr="00911638" w:rsidRDefault="00FA375E" w:rsidP="008758F7">
            <w:pPr>
              <w:pStyle w:val="TAL"/>
              <w:rPr>
                <w:rFonts w:cs="v4.2.0"/>
              </w:rPr>
            </w:pPr>
            <w:r w:rsidRPr="00911638">
              <w:rPr>
                <w:rFonts w:cs="v4.2.0"/>
              </w:rPr>
              <w:t>TBD</w:t>
            </w:r>
          </w:p>
          <w:p w14:paraId="2E6BE213" w14:textId="77777777" w:rsidR="00FA375E" w:rsidRPr="00911638" w:rsidRDefault="00FA375E" w:rsidP="008758F7">
            <w:pPr>
              <w:pStyle w:val="TAL"/>
              <w:rPr>
                <w:rFonts w:cs="v4.2.0"/>
              </w:rPr>
            </w:pPr>
          </w:p>
          <w:p w14:paraId="7BCCC5EB" w14:textId="77777777" w:rsidR="00FA375E" w:rsidRPr="00911638" w:rsidRDefault="00FA375E" w:rsidP="008758F7">
            <w:pPr>
              <w:pStyle w:val="TAL"/>
              <w:rPr>
                <w:rFonts w:cs="v4.2.0"/>
                <w:u w:val="single"/>
              </w:rPr>
            </w:pPr>
            <w:r w:rsidRPr="00911638">
              <w:rPr>
                <w:rFonts w:cs="v4.2.0"/>
                <w:u w:val="single"/>
              </w:rPr>
              <w:t>Intra-band non-contiguous, Inter-band CA</w:t>
            </w:r>
          </w:p>
          <w:p w14:paraId="79D1D276" w14:textId="77777777" w:rsidR="00FA375E" w:rsidRPr="00911638" w:rsidRDefault="00FA375E" w:rsidP="008758F7">
            <w:pPr>
              <w:pStyle w:val="TAL"/>
              <w:rPr>
                <w:rFonts w:cs="v4.2.0"/>
              </w:rPr>
            </w:pPr>
            <w:r w:rsidRPr="00911638">
              <w:rPr>
                <w:rFonts w:cs="v4.2.0"/>
              </w:rPr>
              <w:t>TBD</w:t>
            </w:r>
          </w:p>
        </w:tc>
        <w:tc>
          <w:tcPr>
            <w:tcW w:w="2949" w:type="dxa"/>
            <w:gridSpan w:val="2"/>
          </w:tcPr>
          <w:p w14:paraId="0183F015" w14:textId="77777777" w:rsidR="00FA375E" w:rsidRPr="00911638" w:rsidRDefault="00FA375E" w:rsidP="008758F7">
            <w:pPr>
              <w:pStyle w:val="TAL"/>
              <w:rPr>
                <w:rFonts w:cs="Arial"/>
                <w:snapToGrid w:val="0"/>
                <w:lang w:eastAsia="sv-SE"/>
              </w:rPr>
            </w:pPr>
          </w:p>
        </w:tc>
      </w:tr>
      <w:tr w:rsidR="00FA375E" w:rsidRPr="00911638" w14:paraId="16AB5CE2" w14:textId="77777777" w:rsidTr="008758F7">
        <w:trPr>
          <w:gridAfter w:val="1"/>
          <w:wAfter w:w="77" w:type="dxa"/>
          <w:cantSplit/>
          <w:jc w:val="center"/>
        </w:trPr>
        <w:tc>
          <w:tcPr>
            <w:tcW w:w="2720" w:type="dxa"/>
            <w:gridSpan w:val="2"/>
          </w:tcPr>
          <w:p w14:paraId="72C4A2FF" w14:textId="77777777" w:rsidR="00FA375E" w:rsidRPr="00911638" w:rsidRDefault="00FA375E" w:rsidP="008758F7">
            <w:pPr>
              <w:pStyle w:val="TAL"/>
              <w:rPr>
                <w:rFonts w:cs="v4.2.0"/>
              </w:rPr>
            </w:pPr>
            <w:r w:rsidRPr="00911638">
              <w:rPr>
                <w:rFonts w:cs="v4.2.0"/>
              </w:rPr>
              <w:t>6.5A.1.6 Occupied bandwidth for CA (7UL CA)</w:t>
            </w:r>
          </w:p>
        </w:tc>
        <w:tc>
          <w:tcPr>
            <w:tcW w:w="3629" w:type="dxa"/>
            <w:gridSpan w:val="2"/>
          </w:tcPr>
          <w:p w14:paraId="7CAE05F9" w14:textId="77777777" w:rsidR="00FA375E" w:rsidRPr="00911638" w:rsidRDefault="00FA375E" w:rsidP="008758F7">
            <w:pPr>
              <w:pStyle w:val="TAL"/>
              <w:rPr>
                <w:rFonts w:cs="v4.2.0"/>
                <w:u w:val="single"/>
              </w:rPr>
            </w:pPr>
            <w:r w:rsidRPr="00911638">
              <w:rPr>
                <w:rFonts w:cs="v4.2.0"/>
                <w:u w:val="single"/>
              </w:rPr>
              <w:t>Intra-band contiguous CA</w:t>
            </w:r>
          </w:p>
          <w:p w14:paraId="3B280CAE"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A7B465B" w14:textId="77777777" w:rsidR="00FA375E" w:rsidRPr="00911638" w:rsidRDefault="00FA375E" w:rsidP="008758F7">
            <w:pPr>
              <w:pStyle w:val="TAL"/>
              <w:rPr>
                <w:rFonts w:cs="v4.2.0"/>
              </w:rPr>
            </w:pPr>
            <w:r w:rsidRPr="00911638">
              <w:rPr>
                <w:rFonts w:cs="v4.2.0"/>
              </w:rPr>
              <w:t>Same as 6.5A.1.1</w:t>
            </w:r>
          </w:p>
          <w:p w14:paraId="3646CE0D" w14:textId="77777777" w:rsidR="00FA375E" w:rsidRPr="00911638" w:rsidRDefault="00FA375E" w:rsidP="008758F7">
            <w:pPr>
              <w:pStyle w:val="TAL"/>
              <w:rPr>
                <w:rFonts w:cs="v4.2.0"/>
              </w:rPr>
            </w:pPr>
          </w:p>
          <w:p w14:paraId="555B9D04"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6A3898E" w14:textId="77777777" w:rsidR="00FA375E" w:rsidRPr="00911638" w:rsidRDefault="00FA375E" w:rsidP="008758F7">
            <w:pPr>
              <w:pStyle w:val="TAL"/>
              <w:rPr>
                <w:rFonts w:cs="v4.2.0"/>
              </w:rPr>
            </w:pPr>
            <w:r w:rsidRPr="00911638">
              <w:rPr>
                <w:rFonts w:cs="v4.2.0"/>
              </w:rPr>
              <w:t>TBD</w:t>
            </w:r>
          </w:p>
          <w:p w14:paraId="3AE0E407" w14:textId="77777777" w:rsidR="00FA375E" w:rsidRPr="00911638" w:rsidRDefault="00FA375E" w:rsidP="008758F7">
            <w:pPr>
              <w:pStyle w:val="TAL"/>
              <w:rPr>
                <w:rFonts w:cs="v4.2.0"/>
              </w:rPr>
            </w:pPr>
          </w:p>
          <w:p w14:paraId="6098B968" w14:textId="77777777" w:rsidR="00FA375E" w:rsidRPr="00911638" w:rsidRDefault="00FA375E" w:rsidP="008758F7">
            <w:pPr>
              <w:pStyle w:val="TAL"/>
              <w:rPr>
                <w:rFonts w:cs="v4.2.0"/>
                <w:u w:val="single"/>
              </w:rPr>
            </w:pPr>
            <w:r w:rsidRPr="00911638">
              <w:rPr>
                <w:rFonts w:cs="v4.2.0"/>
                <w:u w:val="single"/>
              </w:rPr>
              <w:t>Intra-band non-contiguous, Inter-band CA</w:t>
            </w:r>
          </w:p>
          <w:p w14:paraId="5E0DB4F4" w14:textId="77777777" w:rsidR="00FA375E" w:rsidRPr="00911638" w:rsidRDefault="00FA375E" w:rsidP="008758F7">
            <w:pPr>
              <w:pStyle w:val="TAL"/>
              <w:rPr>
                <w:rFonts w:cs="v4.2.0"/>
              </w:rPr>
            </w:pPr>
            <w:r w:rsidRPr="00911638">
              <w:rPr>
                <w:rFonts w:cs="v4.2.0"/>
              </w:rPr>
              <w:t>TBD</w:t>
            </w:r>
          </w:p>
        </w:tc>
        <w:tc>
          <w:tcPr>
            <w:tcW w:w="2949" w:type="dxa"/>
            <w:gridSpan w:val="2"/>
          </w:tcPr>
          <w:p w14:paraId="4EE3DD3D" w14:textId="77777777" w:rsidR="00FA375E" w:rsidRPr="00911638" w:rsidRDefault="00FA375E" w:rsidP="008758F7">
            <w:pPr>
              <w:pStyle w:val="TAL"/>
              <w:rPr>
                <w:rFonts w:cs="Arial"/>
                <w:snapToGrid w:val="0"/>
                <w:lang w:eastAsia="sv-SE"/>
              </w:rPr>
            </w:pPr>
          </w:p>
        </w:tc>
      </w:tr>
      <w:tr w:rsidR="00FA375E" w:rsidRPr="00911638" w14:paraId="493673B8" w14:textId="77777777" w:rsidTr="008758F7">
        <w:trPr>
          <w:gridAfter w:val="1"/>
          <w:wAfter w:w="77" w:type="dxa"/>
          <w:cantSplit/>
          <w:jc w:val="center"/>
        </w:trPr>
        <w:tc>
          <w:tcPr>
            <w:tcW w:w="2720" w:type="dxa"/>
            <w:gridSpan w:val="2"/>
          </w:tcPr>
          <w:p w14:paraId="4716F6E9" w14:textId="77777777" w:rsidR="00FA375E" w:rsidRPr="00911638" w:rsidRDefault="00FA375E" w:rsidP="008758F7">
            <w:pPr>
              <w:pStyle w:val="TAL"/>
              <w:rPr>
                <w:rFonts w:cs="v4.2.0"/>
              </w:rPr>
            </w:pPr>
            <w:r w:rsidRPr="00911638">
              <w:rPr>
                <w:rFonts w:cs="v4.2.0"/>
              </w:rPr>
              <w:lastRenderedPageBreak/>
              <w:t>6.5A.1.7 Occupied bandwidth for CA (8UL CA)</w:t>
            </w:r>
          </w:p>
        </w:tc>
        <w:tc>
          <w:tcPr>
            <w:tcW w:w="3629" w:type="dxa"/>
            <w:gridSpan w:val="2"/>
          </w:tcPr>
          <w:p w14:paraId="570B13F2" w14:textId="77777777" w:rsidR="00FA375E" w:rsidRPr="00911638" w:rsidRDefault="00FA375E" w:rsidP="008758F7">
            <w:pPr>
              <w:pStyle w:val="TAL"/>
              <w:rPr>
                <w:rFonts w:cs="v4.2.0"/>
                <w:u w:val="single"/>
              </w:rPr>
            </w:pPr>
            <w:r w:rsidRPr="00911638">
              <w:rPr>
                <w:rFonts w:cs="v4.2.0"/>
                <w:u w:val="single"/>
              </w:rPr>
              <w:t>Intra-band contiguous CA</w:t>
            </w:r>
          </w:p>
          <w:p w14:paraId="5F0919CE"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B2FED71" w14:textId="77777777" w:rsidR="00FA375E" w:rsidRPr="00911638" w:rsidRDefault="00FA375E" w:rsidP="008758F7">
            <w:pPr>
              <w:pStyle w:val="TAL"/>
              <w:rPr>
                <w:rFonts w:cs="v4.2.0"/>
              </w:rPr>
            </w:pPr>
            <w:r w:rsidRPr="00911638">
              <w:rPr>
                <w:rFonts w:cs="v4.2.0"/>
              </w:rPr>
              <w:t>Same as 6.5A.1.1</w:t>
            </w:r>
          </w:p>
          <w:p w14:paraId="78B500AF" w14:textId="77777777" w:rsidR="00FA375E" w:rsidRPr="00911638" w:rsidRDefault="00FA375E" w:rsidP="008758F7">
            <w:pPr>
              <w:pStyle w:val="TAL"/>
              <w:rPr>
                <w:rFonts w:cs="v4.2.0"/>
              </w:rPr>
            </w:pPr>
          </w:p>
          <w:p w14:paraId="52E8247F"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ECCFDC5" w14:textId="77777777" w:rsidR="00FA375E" w:rsidRPr="00911638" w:rsidRDefault="00FA375E" w:rsidP="008758F7">
            <w:pPr>
              <w:pStyle w:val="TAL"/>
              <w:rPr>
                <w:rFonts w:cs="v4.2.0"/>
              </w:rPr>
            </w:pPr>
            <w:r w:rsidRPr="00911638">
              <w:rPr>
                <w:rFonts w:cs="v4.2.0"/>
              </w:rPr>
              <w:t>TBD</w:t>
            </w:r>
          </w:p>
          <w:p w14:paraId="09303C0C" w14:textId="77777777" w:rsidR="00FA375E" w:rsidRPr="00911638" w:rsidRDefault="00FA375E" w:rsidP="008758F7">
            <w:pPr>
              <w:pStyle w:val="TAL"/>
              <w:rPr>
                <w:rFonts w:cs="v4.2.0"/>
              </w:rPr>
            </w:pPr>
          </w:p>
          <w:p w14:paraId="1A7C44CB" w14:textId="77777777" w:rsidR="00FA375E" w:rsidRPr="00911638" w:rsidRDefault="00FA375E" w:rsidP="008758F7">
            <w:pPr>
              <w:pStyle w:val="TAL"/>
              <w:rPr>
                <w:rFonts w:cs="v4.2.0"/>
                <w:u w:val="single"/>
              </w:rPr>
            </w:pPr>
            <w:r w:rsidRPr="00911638">
              <w:rPr>
                <w:rFonts w:cs="v4.2.0"/>
                <w:u w:val="single"/>
              </w:rPr>
              <w:t>Intra-band non-contiguous, Inter-band CA</w:t>
            </w:r>
          </w:p>
          <w:p w14:paraId="2C67EE92" w14:textId="77777777" w:rsidR="00FA375E" w:rsidRPr="00911638" w:rsidRDefault="00FA375E" w:rsidP="008758F7">
            <w:pPr>
              <w:pStyle w:val="TAL"/>
              <w:rPr>
                <w:rFonts w:cs="v4.2.0"/>
              </w:rPr>
            </w:pPr>
            <w:r w:rsidRPr="00911638">
              <w:rPr>
                <w:rFonts w:cs="v4.2.0"/>
              </w:rPr>
              <w:t>TBD</w:t>
            </w:r>
          </w:p>
        </w:tc>
        <w:tc>
          <w:tcPr>
            <w:tcW w:w="2949" w:type="dxa"/>
            <w:gridSpan w:val="2"/>
          </w:tcPr>
          <w:p w14:paraId="2A38342D" w14:textId="77777777" w:rsidR="00FA375E" w:rsidRPr="00911638" w:rsidRDefault="00FA375E" w:rsidP="008758F7">
            <w:pPr>
              <w:pStyle w:val="TAL"/>
              <w:rPr>
                <w:rFonts w:cs="Arial"/>
                <w:snapToGrid w:val="0"/>
                <w:lang w:eastAsia="sv-SE"/>
              </w:rPr>
            </w:pPr>
          </w:p>
        </w:tc>
      </w:tr>
      <w:tr w:rsidR="00FA375E" w:rsidRPr="00911638" w14:paraId="0F1E3829" w14:textId="77777777" w:rsidTr="008758F7">
        <w:trPr>
          <w:gridAfter w:val="1"/>
          <w:wAfter w:w="77" w:type="dxa"/>
          <w:cantSplit/>
          <w:jc w:val="center"/>
        </w:trPr>
        <w:tc>
          <w:tcPr>
            <w:tcW w:w="2720" w:type="dxa"/>
            <w:gridSpan w:val="2"/>
          </w:tcPr>
          <w:p w14:paraId="49023DB9" w14:textId="77777777" w:rsidR="00FA375E" w:rsidRPr="00911638" w:rsidRDefault="00FA375E" w:rsidP="008758F7">
            <w:pPr>
              <w:pStyle w:val="TAL"/>
              <w:rPr>
                <w:rFonts w:cs="v4.2.0"/>
              </w:rPr>
            </w:pPr>
            <w:r w:rsidRPr="00911638">
              <w:rPr>
                <w:rFonts w:cs="v4.2.0"/>
              </w:rPr>
              <w:t>6.5A.2.1.1 Spectrum Emission Mask for CA (2UL CA)</w:t>
            </w:r>
          </w:p>
        </w:tc>
        <w:tc>
          <w:tcPr>
            <w:tcW w:w="3629" w:type="dxa"/>
            <w:gridSpan w:val="2"/>
          </w:tcPr>
          <w:p w14:paraId="7606C0EA" w14:textId="77777777" w:rsidR="00FA375E" w:rsidRPr="00911638" w:rsidRDefault="00FA375E" w:rsidP="008758F7">
            <w:pPr>
              <w:pStyle w:val="TAL"/>
              <w:rPr>
                <w:rFonts w:cs="v4.2.0"/>
                <w:u w:val="single"/>
              </w:rPr>
            </w:pPr>
            <w:r w:rsidRPr="00911638">
              <w:rPr>
                <w:rFonts w:cs="v4.2.0"/>
                <w:u w:val="single"/>
              </w:rPr>
              <w:t>Intra-band contiguous CA</w:t>
            </w:r>
          </w:p>
          <w:p w14:paraId="7C23C19F"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2C7F145" w14:textId="77777777" w:rsidR="00FA375E" w:rsidRPr="00911638" w:rsidRDefault="00FA375E" w:rsidP="008758F7">
            <w:pPr>
              <w:pStyle w:val="TAL"/>
              <w:rPr>
                <w:rFonts w:cs="v4.2.0"/>
              </w:rPr>
            </w:pPr>
            <w:r w:rsidRPr="00911638">
              <w:rPr>
                <w:rFonts w:cs="v4.2.0"/>
              </w:rPr>
              <w:t>Same as 6.5.2.1</w:t>
            </w:r>
          </w:p>
          <w:p w14:paraId="4B7F84F6" w14:textId="77777777" w:rsidR="00FA375E" w:rsidRPr="00911638" w:rsidRDefault="00FA375E" w:rsidP="008758F7">
            <w:pPr>
              <w:pStyle w:val="TAL"/>
              <w:rPr>
                <w:rFonts w:cs="v4.2.0"/>
              </w:rPr>
            </w:pPr>
          </w:p>
          <w:p w14:paraId="761CA13D"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362AA21" w14:textId="77777777" w:rsidR="00FA375E" w:rsidRPr="00911638" w:rsidRDefault="00FA375E" w:rsidP="008758F7">
            <w:pPr>
              <w:pStyle w:val="TAL"/>
              <w:rPr>
                <w:rFonts w:cs="v4.2.0"/>
              </w:rPr>
            </w:pPr>
            <w:r w:rsidRPr="00911638">
              <w:rPr>
                <w:rFonts w:cs="v4.2.0"/>
              </w:rPr>
              <w:t>TBD</w:t>
            </w:r>
          </w:p>
          <w:p w14:paraId="3B258F54" w14:textId="77777777" w:rsidR="00FA375E" w:rsidRPr="00911638" w:rsidRDefault="00FA375E" w:rsidP="008758F7">
            <w:pPr>
              <w:pStyle w:val="TAL"/>
              <w:rPr>
                <w:rFonts w:cs="v4.2.0"/>
              </w:rPr>
            </w:pPr>
          </w:p>
          <w:p w14:paraId="2AF84D1A" w14:textId="77777777" w:rsidR="00FA375E" w:rsidRPr="00911638" w:rsidRDefault="00FA375E" w:rsidP="008758F7">
            <w:pPr>
              <w:pStyle w:val="TAL"/>
              <w:rPr>
                <w:rFonts w:cs="v4.2.0"/>
                <w:u w:val="single"/>
              </w:rPr>
            </w:pPr>
            <w:r w:rsidRPr="00911638">
              <w:rPr>
                <w:rFonts w:cs="v4.2.0"/>
                <w:u w:val="single"/>
              </w:rPr>
              <w:t>Intra-band non-contiguous, Inter-band CA</w:t>
            </w:r>
          </w:p>
          <w:p w14:paraId="12B2B225" w14:textId="77777777" w:rsidR="00FA375E" w:rsidRPr="00911638" w:rsidRDefault="00FA375E" w:rsidP="008758F7">
            <w:pPr>
              <w:pStyle w:val="TAL"/>
              <w:rPr>
                <w:rFonts w:cs="v4.2.0"/>
              </w:rPr>
            </w:pPr>
            <w:r w:rsidRPr="00911638">
              <w:rPr>
                <w:rFonts w:cs="v4.2.0"/>
              </w:rPr>
              <w:t>TBD</w:t>
            </w:r>
          </w:p>
        </w:tc>
        <w:tc>
          <w:tcPr>
            <w:tcW w:w="2949" w:type="dxa"/>
            <w:gridSpan w:val="2"/>
          </w:tcPr>
          <w:p w14:paraId="6C68E4CB" w14:textId="77777777" w:rsidR="00FA375E" w:rsidRPr="00911638" w:rsidRDefault="00FA375E" w:rsidP="008758F7">
            <w:pPr>
              <w:pStyle w:val="TAL"/>
              <w:rPr>
                <w:rFonts w:cs="Arial"/>
                <w:snapToGrid w:val="0"/>
                <w:lang w:eastAsia="sv-SE"/>
              </w:rPr>
            </w:pPr>
          </w:p>
        </w:tc>
      </w:tr>
      <w:tr w:rsidR="00FA375E" w:rsidRPr="00911638" w14:paraId="4C906995" w14:textId="77777777" w:rsidTr="008758F7">
        <w:trPr>
          <w:gridAfter w:val="1"/>
          <w:wAfter w:w="77" w:type="dxa"/>
          <w:cantSplit/>
          <w:jc w:val="center"/>
        </w:trPr>
        <w:tc>
          <w:tcPr>
            <w:tcW w:w="2720" w:type="dxa"/>
            <w:gridSpan w:val="2"/>
          </w:tcPr>
          <w:p w14:paraId="155D2C7A" w14:textId="77777777" w:rsidR="00FA375E" w:rsidRPr="00911638" w:rsidRDefault="00FA375E" w:rsidP="008758F7">
            <w:pPr>
              <w:pStyle w:val="TAL"/>
              <w:rPr>
                <w:rFonts w:cs="v4.2.0"/>
              </w:rPr>
            </w:pPr>
            <w:r w:rsidRPr="00911638">
              <w:rPr>
                <w:rFonts w:cs="v4.2.0"/>
              </w:rPr>
              <w:t>6.5A.2.1.2 Spectrum Emission Mask for CA (3UL CA)</w:t>
            </w:r>
          </w:p>
        </w:tc>
        <w:tc>
          <w:tcPr>
            <w:tcW w:w="3629" w:type="dxa"/>
            <w:gridSpan w:val="2"/>
          </w:tcPr>
          <w:p w14:paraId="328004E9" w14:textId="77777777" w:rsidR="00FA375E" w:rsidRPr="00911638" w:rsidRDefault="00FA375E" w:rsidP="008758F7">
            <w:pPr>
              <w:pStyle w:val="TAL"/>
              <w:rPr>
                <w:rFonts w:cs="v4.2.0"/>
                <w:u w:val="single"/>
              </w:rPr>
            </w:pPr>
            <w:r w:rsidRPr="00911638">
              <w:rPr>
                <w:rFonts w:cs="v4.2.0"/>
                <w:u w:val="single"/>
              </w:rPr>
              <w:t>Intra-band contiguous CA</w:t>
            </w:r>
          </w:p>
          <w:p w14:paraId="74492825"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5961AEA" w14:textId="77777777" w:rsidR="00FA375E" w:rsidRPr="00911638" w:rsidRDefault="00FA375E" w:rsidP="008758F7">
            <w:pPr>
              <w:pStyle w:val="TAL"/>
              <w:rPr>
                <w:rFonts w:cs="v4.2.0"/>
              </w:rPr>
            </w:pPr>
            <w:r w:rsidRPr="00911638">
              <w:rPr>
                <w:rFonts w:cs="v4.2.0"/>
              </w:rPr>
              <w:t>Same as 6.5.2.1</w:t>
            </w:r>
          </w:p>
          <w:p w14:paraId="5A934611" w14:textId="77777777" w:rsidR="00FA375E" w:rsidRPr="00911638" w:rsidRDefault="00FA375E" w:rsidP="008758F7">
            <w:pPr>
              <w:pStyle w:val="TAL"/>
              <w:rPr>
                <w:rFonts w:cs="v4.2.0"/>
              </w:rPr>
            </w:pPr>
          </w:p>
          <w:p w14:paraId="5EF3E9D1"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E5DE97E" w14:textId="77777777" w:rsidR="00FA375E" w:rsidRPr="00911638" w:rsidRDefault="00FA375E" w:rsidP="008758F7">
            <w:pPr>
              <w:pStyle w:val="TAL"/>
              <w:rPr>
                <w:rFonts w:cs="v4.2.0"/>
              </w:rPr>
            </w:pPr>
            <w:r w:rsidRPr="00911638">
              <w:rPr>
                <w:rFonts w:cs="v4.2.0"/>
              </w:rPr>
              <w:t>TBD</w:t>
            </w:r>
          </w:p>
          <w:p w14:paraId="03D35634" w14:textId="77777777" w:rsidR="00FA375E" w:rsidRPr="00911638" w:rsidRDefault="00FA375E" w:rsidP="008758F7">
            <w:pPr>
              <w:pStyle w:val="TAL"/>
              <w:rPr>
                <w:rFonts w:cs="v4.2.0"/>
              </w:rPr>
            </w:pPr>
          </w:p>
          <w:p w14:paraId="5D9EAAAF" w14:textId="77777777" w:rsidR="00FA375E" w:rsidRPr="00911638" w:rsidRDefault="00FA375E" w:rsidP="008758F7">
            <w:pPr>
              <w:pStyle w:val="TAL"/>
              <w:rPr>
                <w:rFonts w:cs="v4.2.0"/>
                <w:u w:val="single"/>
              </w:rPr>
            </w:pPr>
            <w:r w:rsidRPr="00911638">
              <w:rPr>
                <w:rFonts w:cs="v4.2.0"/>
                <w:u w:val="single"/>
              </w:rPr>
              <w:t>Intra-band non-contiguous, Inter-band CA</w:t>
            </w:r>
          </w:p>
          <w:p w14:paraId="2B06D258" w14:textId="77777777" w:rsidR="00FA375E" w:rsidRPr="00911638" w:rsidRDefault="00FA375E" w:rsidP="008758F7">
            <w:pPr>
              <w:pStyle w:val="TAL"/>
              <w:rPr>
                <w:rFonts w:cs="v4.2.0"/>
              </w:rPr>
            </w:pPr>
            <w:r w:rsidRPr="00911638">
              <w:rPr>
                <w:rFonts w:cs="v4.2.0"/>
              </w:rPr>
              <w:t>TBD</w:t>
            </w:r>
          </w:p>
        </w:tc>
        <w:tc>
          <w:tcPr>
            <w:tcW w:w="2949" w:type="dxa"/>
            <w:gridSpan w:val="2"/>
          </w:tcPr>
          <w:p w14:paraId="3FC03A7B" w14:textId="77777777" w:rsidR="00FA375E" w:rsidRPr="00911638" w:rsidRDefault="00FA375E" w:rsidP="008758F7">
            <w:pPr>
              <w:pStyle w:val="TAL"/>
              <w:rPr>
                <w:rFonts w:cs="Arial"/>
                <w:snapToGrid w:val="0"/>
                <w:lang w:eastAsia="sv-SE"/>
              </w:rPr>
            </w:pPr>
          </w:p>
        </w:tc>
      </w:tr>
      <w:tr w:rsidR="00FA375E" w:rsidRPr="00911638" w14:paraId="5F49016B" w14:textId="77777777" w:rsidTr="008758F7">
        <w:trPr>
          <w:gridAfter w:val="1"/>
          <w:wAfter w:w="77" w:type="dxa"/>
          <w:cantSplit/>
          <w:jc w:val="center"/>
        </w:trPr>
        <w:tc>
          <w:tcPr>
            <w:tcW w:w="2720" w:type="dxa"/>
            <w:gridSpan w:val="2"/>
          </w:tcPr>
          <w:p w14:paraId="5B2F5E5B" w14:textId="77777777" w:rsidR="00FA375E" w:rsidRPr="00911638" w:rsidRDefault="00FA375E" w:rsidP="008758F7">
            <w:pPr>
              <w:pStyle w:val="TAL"/>
              <w:rPr>
                <w:rFonts w:cs="v4.2.0"/>
              </w:rPr>
            </w:pPr>
            <w:r w:rsidRPr="00911638">
              <w:rPr>
                <w:rFonts w:cs="v4.2.0"/>
              </w:rPr>
              <w:t>6.5A.2.1.3 Spectrum Emission Mask for CA (4UL CA)</w:t>
            </w:r>
          </w:p>
        </w:tc>
        <w:tc>
          <w:tcPr>
            <w:tcW w:w="3629" w:type="dxa"/>
            <w:gridSpan w:val="2"/>
          </w:tcPr>
          <w:p w14:paraId="4343B21C" w14:textId="77777777" w:rsidR="00FA375E" w:rsidRPr="00911638" w:rsidRDefault="00FA375E" w:rsidP="008758F7">
            <w:pPr>
              <w:pStyle w:val="TAL"/>
              <w:rPr>
                <w:rFonts w:cs="v4.2.0"/>
                <w:u w:val="single"/>
              </w:rPr>
            </w:pPr>
            <w:r w:rsidRPr="00911638">
              <w:rPr>
                <w:rFonts w:cs="v4.2.0"/>
                <w:u w:val="single"/>
              </w:rPr>
              <w:t>Intra-band contiguous CA</w:t>
            </w:r>
          </w:p>
          <w:p w14:paraId="1714A8F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EA33945" w14:textId="77777777" w:rsidR="00FA375E" w:rsidRPr="00911638" w:rsidRDefault="00FA375E" w:rsidP="008758F7">
            <w:pPr>
              <w:pStyle w:val="TAL"/>
              <w:rPr>
                <w:rFonts w:cs="v4.2.0"/>
              </w:rPr>
            </w:pPr>
            <w:r w:rsidRPr="00911638">
              <w:rPr>
                <w:rFonts w:cs="v4.2.0"/>
              </w:rPr>
              <w:t>Same as 6.5.2.1</w:t>
            </w:r>
          </w:p>
          <w:p w14:paraId="26D8B341" w14:textId="77777777" w:rsidR="00FA375E" w:rsidRPr="00911638" w:rsidRDefault="00FA375E" w:rsidP="008758F7">
            <w:pPr>
              <w:pStyle w:val="TAL"/>
              <w:rPr>
                <w:rFonts w:cs="v4.2.0"/>
              </w:rPr>
            </w:pPr>
          </w:p>
          <w:p w14:paraId="62619E60"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605B9F1" w14:textId="77777777" w:rsidR="00FA375E" w:rsidRPr="00911638" w:rsidRDefault="00FA375E" w:rsidP="008758F7">
            <w:pPr>
              <w:pStyle w:val="TAL"/>
              <w:rPr>
                <w:rFonts w:cs="v4.2.0"/>
              </w:rPr>
            </w:pPr>
            <w:r w:rsidRPr="00911638">
              <w:rPr>
                <w:rFonts w:cs="v4.2.0"/>
              </w:rPr>
              <w:t>TBD</w:t>
            </w:r>
          </w:p>
          <w:p w14:paraId="34BB3010" w14:textId="77777777" w:rsidR="00FA375E" w:rsidRPr="00911638" w:rsidRDefault="00FA375E" w:rsidP="008758F7">
            <w:pPr>
              <w:pStyle w:val="TAL"/>
              <w:rPr>
                <w:rFonts w:cs="v4.2.0"/>
              </w:rPr>
            </w:pPr>
          </w:p>
          <w:p w14:paraId="0C2FA3AB" w14:textId="77777777" w:rsidR="00FA375E" w:rsidRPr="00911638" w:rsidRDefault="00FA375E" w:rsidP="008758F7">
            <w:pPr>
              <w:pStyle w:val="TAL"/>
              <w:rPr>
                <w:rFonts w:cs="v4.2.0"/>
                <w:u w:val="single"/>
              </w:rPr>
            </w:pPr>
            <w:r w:rsidRPr="00911638">
              <w:rPr>
                <w:rFonts w:cs="v4.2.0"/>
                <w:u w:val="single"/>
              </w:rPr>
              <w:t>Intra-band non-contiguous, Inter-band CA</w:t>
            </w:r>
          </w:p>
          <w:p w14:paraId="1AA68009" w14:textId="77777777" w:rsidR="00FA375E" w:rsidRPr="00911638" w:rsidRDefault="00FA375E" w:rsidP="008758F7">
            <w:pPr>
              <w:pStyle w:val="TAL"/>
              <w:rPr>
                <w:rFonts w:cs="v4.2.0"/>
              </w:rPr>
            </w:pPr>
            <w:r w:rsidRPr="00911638">
              <w:rPr>
                <w:rFonts w:cs="v4.2.0"/>
              </w:rPr>
              <w:t>TBD</w:t>
            </w:r>
          </w:p>
        </w:tc>
        <w:tc>
          <w:tcPr>
            <w:tcW w:w="2949" w:type="dxa"/>
            <w:gridSpan w:val="2"/>
          </w:tcPr>
          <w:p w14:paraId="008A937E" w14:textId="77777777" w:rsidR="00FA375E" w:rsidRPr="00911638" w:rsidRDefault="00FA375E" w:rsidP="008758F7">
            <w:pPr>
              <w:pStyle w:val="TAL"/>
              <w:rPr>
                <w:rFonts w:cs="Arial"/>
                <w:snapToGrid w:val="0"/>
                <w:lang w:eastAsia="sv-SE"/>
              </w:rPr>
            </w:pPr>
          </w:p>
        </w:tc>
      </w:tr>
      <w:tr w:rsidR="00FA375E" w:rsidRPr="00911638" w14:paraId="21D754AF" w14:textId="77777777" w:rsidTr="008758F7">
        <w:trPr>
          <w:gridAfter w:val="1"/>
          <w:wAfter w:w="77" w:type="dxa"/>
          <w:cantSplit/>
          <w:jc w:val="center"/>
        </w:trPr>
        <w:tc>
          <w:tcPr>
            <w:tcW w:w="2720" w:type="dxa"/>
            <w:gridSpan w:val="2"/>
          </w:tcPr>
          <w:p w14:paraId="0EC84C01" w14:textId="77777777" w:rsidR="00FA375E" w:rsidRPr="00911638" w:rsidRDefault="00FA375E" w:rsidP="008758F7">
            <w:pPr>
              <w:pStyle w:val="TAL"/>
              <w:rPr>
                <w:rFonts w:cs="v4.2.0"/>
              </w:rPr>
            </w:pPr>
            <w:r w:rsidRPr="00911638">
              <w:rPr>
                <w:rFonts w:cs="v4.2.0"/>
              </w:rPr>
              <w:t>6.5A.2.1.4 Spectrum Emission Mask for CA (5UL CA)</w:t>
            </w:r>
          </w:p>
        </w:tc>
        <w:tc>
          <w:tcPr>
            <w:tcW w:w="3629" w:type="dxa"/>
            <w:gridSpan w:val="2"/>
          </w:tcPr>
          <w:p w14:paraId="3518710B" w14:textId="77777777" w:rsidR="00FA375E" w:rsidRPr="00911638" w:rsidRDefault="00FA375E" w:rsidP="008758F7">
            <w:pPr>
              <w:pStyle w:val="TAL"/>
              <w:rPr>
                <w:rFonts w:cs="v4.2.0"/>
              </w:rPr>
            </w:pPr>
            <w:r w:rsidRPr="00911638">
              <w:rPr>
                <w:rFonts w:cs="v4.2.0"/>
              </w:rPr>
              <w:t>TBD</w:t>
            </w:r>
          </w:p>
        </w:tc>
        <w:tc>
          <w:tcPr>
            <w:tcW w:w="2949" w:type="dxa"/>
            <w:gridSpan w:val="2"/>
          </w:tcPr>
          <w:p w14:paraId="05B5930F" w14:textId="77777777" w:rsidR="00FA375E" w:rsidRPr="00911638" w:rsidRDefault="00FA375E" w:rsidP="008758F7">
            <w:pPr>
              <w:pStyle w:val="TAL"/>
              <w:rPr>
                <w:rFonts w:cs="Arial"/>
                <w:snapToGrid w:val="0"/>
                <w:lang w:eastAsia="sv-SE"/>
              </w:rPr>
            </w:pPr>
          </w:p>
        </w:tc>
      </w:tr>
      <w:tr w:rsidR="00FA375E" w:rsidRPr="00911638" w14:paraId="02783083" w14:textId="77777777" w:rsidTr="008758F7">
        <w:trPr>
          <w:gridAfter w:val="1"/>
          <w:wAfter w:w="77" w:type="dxa"/>
          <w:cantSplit/>
          <w:jc w:val="center"/>
        </w:trPr>
        <w:tc>
          <w:tcPr>
            <w:tcW w:w="2720" w:type="dxa"/>
            <w:gridSpan w:val="2"/>
          </w:tcPr>
          <w:p w14:paraId="5CD873D2" w14:textId="77777777" w:rsidR="00FA375E" w:rsidRPr="00911638" w:rsidRDefault="00FA375E" w:rsidP="008758F7">
            <w:pPr>
              <w:pStyle w:val="TAL"/>
              <w:rPr>
                <w:rFonts w:cs="v4.2.0"/>
              </w:rPr>
            </w:pPr>
            <w:r w:rsidRPr="00911638">
              <w:rPr>
                <w:rFonts w:cs="v4.2.0"/>
              </w:rPr>
              <w:t>6.5A.2.1.5 Spectrum Emission Mask for CA (6UL CA)</w:t>
            </w:r>
          </w:p>
        </w:tc>
        <w:tc>
          <w:tcPr>
            <w:tcW w:w="3629" w:type="dxa"/>
            <w:gridSpan w:val="2"/>
          </w:tcPr>
          <w:p w14:paraId="76E02C9B" w14:textId="77777777" w:rsidR="00FA375E" w:rsidRPr="00911638" w:rsidRDefault="00FA375E" w:rsidP="008758F7">
            <w:pPr>
              <w:pStyle w:val="TAL"/>
              <w:rPr>
                <w:rFonts w:cs="v4.2.0"/>
              </w:rPr>
            </w:pPr>
            <w:r w:rsidRPr="00911638">
              <w:rPr>
                <w:rFonts w:cs="v4.2.0"/>
              </w:rPr>
              <w:t>TBD</w:t>
            </w:r>
          </w:p>
        </w:tc>
        <w:tc>
          <w:tcPr>
            <w:tcW w:w="2949" w:type="dxa"/>
            <w:gridSpan w:val="2"/>
          </w:tcPr>
          <w:p w14:paraId="111C370A" w14:textId="77777777" w:rsidR="00FA375E" w:rsidRPr="00911638" w:rsidRDefault="00FA375E" w:rsidP="008758F7">
            <w:pPr>
              <w:pStyle w:val="TAL"/>
              <w:rPr>
                <w:rFonts w:cs="Arial"/>
                <w:snapToGrid w:val="0"/>
                <w:lang w:eastAsia="sv-SE"/>
              </w:rPr>
            </w:pPr>
          </w:p>
        </w:tc>
      </w:tr>
      <w:tr w:rsidR="00FA375E" w:rsidRPr="00911638" w14:paraId="480C9BA9" w14:textId="77777777" w:rsidTr="008758F7">
        <w:trPr>
          <w:gridAfter w:val="1"/>
          <w:wAfter w:w="77" w:type="dxa"/>
          <w:cantSplit/>
          <w:jc w:val="center"/>
        </w:trPr>
        <w:tc>
          <w:tcPr>
            <w:tcW w:w="2720" w:type="dxa"/>
            <w:gridSpan w:val="2"/>
          </w:tcPr>
          <w:p w14:paraId="57E9B5B4" w14:textId="77777777" w:rsidR="00FA375E" w:rsidRPr="00911638" w:rsidRDefault="00FA375E" w:rsidP="008758F7">
            <w:pPr>
              <w:pStyle w:val="TAL"/>
              <w:rPr>
                <w:rFonts w:cs="v4.2.0"/>
              </w:rPr>
            </w:pPr>
            <w:r w:rsidRPr="00911638">
              <w:rPr>
                <w:rFonts w:cs="v4.2.0"/>
              </w:rPr>
              <w:t>6.5A.2.1.6 Spectrum Emission Mask for CA (7UL CA)</w:t>
            </w:r>
          </w:p>
        </w:tc>
        <w:tc>
          <w:tcPr>
            <w:tcW w:w="3629" w:type="dxa"/>
            <w:gridSpan w:val="2"/>
          </w:tcPr>
          <w:p w14:paraId="3BECA95D" w14:textId="77777777" w:rsidR="00FA375E" w:rsidRPr="00911638" w:rsidRDefault="00FA375E" w:rsidP="008758F7">
            <w:pPr>
              <w:pStyle w:val="TAL"/>
              <w:rPr>
                <w:rFonts w:cs="v4.2.0"/>
              </w:rPr>
            </w:pPr>
            <w:r w:rsidRPr="00911638">
              <w:rPr>
                <w:rFonts w:cs="v4.2.0"/>
              </w:rPr>
              <w:t>TBD</w:t>
            </w:r>
          </w:p>
        </w:tc>
        <w:tc>
          <w:tcPr>
            <w:tcW w:w="2949" w:type="dxa"/>
            <w:gridSpan w:val="2"/>
          </w:tcPr>
          <w:p w14:paraId="012A1FA5" w14:textId="77777777" w:rsidR="00FA375E" w:rsidRPr="00911638" w:rsidRDefault="00FA375E" w:rsidP="008758F7">
            <w:pPr>
              <w:pStyle w:val="TAL"/>
              <w:rPr>
                <w:rFonts w:cs="Arial"/>
                <w:snapToGrid w:val="0"/>
                <w:lang w:eastAsia="sv-SE"/>
              </w:rPr>
            </w:pPr>
          </w:p>
        </w:tc>
      </w:tr>
      <w:tr w:rsidR="00FA375E" w:rsidRPr="00911638" w14:paraId="1497A31E" w14:textId="77777777" w:rsidTr="008758F7">
        <w:trPr>
          <w:gridAfter w:val="1"/>
          <w:wAfter w:w="77" w:type="dxa"/>
          <w:cantSplit/>
          <w:jc w:val="center"/>
        </w:trPr>
        <w:tc>
          <w:tcPr>
            <w:tcW w:w="2720" w:type="dxa"/>
            <w:gridSpan w:val="2"/>
          </w:tcPr>
          <w:p w14:paraId="26BC8E5F" w14:textId="77777777" w:rsidR="00FA375E" w:rsidRPr="00911638" w:rsidRDefault="00FA375E" w:rsidP="008758F7">
            <w:pPr>
              <w:pStyle w:val="TAL"/>
              <w:rPr>
                <w:rFonts w:cs="v4.2.0"/>
              </w:rPr>
            </w:pPr>
            <w:r w:rsidRPr="00911638">
              <w:rPr>
                <w:rFonts w:cs="v4.2.0"/>
              </w:rPr>
              <w:t>6.5A.2.1.7 Spectrum Emission Mask for CA (8UL CA)</w:t>
            </w:r>
          </w:p>
        </w:tc>
        <w:tc>
          <w:tcPr>
            <w:tcW w:w="3629" w:type="dxa"/>
            <w:gridSpan w:val="2"/>
          </w:tcPr>
          <w:p w14:paraId="2AAE87A3" w14:textId="77777777" w:rsidR="00FA375E" w:rsidRPr="00911638" w:rsidRDefault="00FA375E" w:rsidP="008758F7">
            <w:pPr>
              <w:pStyle w:val="TAL"/>
              <w:rPr>
                <w:rFonts w:cs="v4.2.0"/>
              </w:rPr>
            </w:pPr>
            <w:r w:rsidRPr="00911638">
              <w:rPr>
                <w:rFonts w:cs="v4.2.0"/>
              </w:rPr>
              <w:t>TBD</w:t>
            </w:r>
          </w:p>
        </w:tc>
        <w:tc>
          <w:tcPr>
            <w:tcW w:w="2949" w:type="dxa"/>
            <w:gridSpan w:val="2"/>
          </w:tcPr>
          <w:p w14:paraId="049649BE" w14:textId="77777777" w:rsidR="00FA375E" w:rsidRPr="00911638" w:rsidRDefault="00FA375E" w:rsidP="008758F7">
            <w:pPr>
              <w:pStyle w:val="TAL"/>
              <w:rPr>
                <w:rFonts w:cs="Arial"/>
                <w:snapToGrid w:val="0"/>
                <w:lang w:eastAsia="sv-SE"/>
              </w:rPr>
            </w:pPr>
          </w:p>
        </w:tc>
      </w:tr>
      <w:tr w:rsidR="00FA375E" w:rsidRPr="00911638" w14:paraId="389A2342" w14:textId="77777777" w:rsidTr="008758F7">
        <w:trPr>
          <w:gridAfter w:val="1"/>
          <w:wAfter w:w="77" w:type="dxa"/>
          <w:cantSplit/>
          <w:jc w:val="center"/>
        </w:trPr>
        <w:tc>
          <w:tcPr>
            <w:tcW w:w="2720" w:type="dxa"/>
            <w:gridSpan w:val="2"/>
          </w:tcPr>
          <w:p w14:paraId="18596601" w14:textId="77777777" w:rsidR="00FA375E" w:rsidRPr="00911638" w:rsidRDefault="00FA375E" w:rsidP="008758F7">
            <w:pPr>
              <w:pStyle w:val="TAL"/>
              <w:rPr>
                <w:rFonts w:cs="v4.2.0"/>
              </w:rPr>
            </w:pPr>
            <w:r w:rsidRPr="00911638">
              <w:rPr>
                <w:rFonts w:cs="v4.2.0"/>
              </w:rPr>
              <w:t>6.5A.2.2.1 Adjacent channel leakage ratio for CA (2UL CA)</w:t>
            </w:r>
          </w:p>
        </w:tc>
        <w:tc>
          <w:tcPr>
            <w:tcW w:w="3629" w:type="dxa"/>
            <w:gridSpan w:val="2"/>
          </w:tcPr>
          <w:p w14:paraId="38AAFF5E" w14:textId="77777777" w:rsidR="00FA375E" w:rsidRPr="00911638" w:rsidRDefault="00FA375E" w:rsidP="008758F7">
            <w:pPr>
              <w:pStyle w:val="TAL"/>
              <w:rPr>
                <w:rFonts w:cs="v4.2.0"/>
                <w:u w:val="single"/>
              </w:rPr>
            </w:pPr>
            <w:r w:rsidRPr="00911638">
              <w:rPr>
                <w:rFonts w:cs="v4.2.0"/>
                <w:u w:val="single"/>
              </w:rPr>
              <w:t>Intra-band contiguous CA</w:t>
            </w:r>
          </w:p>
          <w:p w14:paraId="13138C2C"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FF53159" w14:textId="77777777" w:rsidR="00FA375E" w:rsidRPr="00911638" w:rsidRDefault="00FA375E" w:rsidP="008758F7">
            <w:pPr>
              <w:pStyle w:val="TAL"/>
              <w:rPr>
                <w:rFonts w:cs="v4.2.0"/>
              </w:rPr>
            </w:pPr>
            <w:r w:rsidRPr="00911638">
              <w:rPr>
                <w:rFonts w:cs="v4.2.0"/>
              </w:rPr>
              <w:t>Same as 6.5.2.3</w:t>
            </w:r>
          </w:p>
          <w:p w14:paraId="2C731A78" w14:textId="77777777" w:rsidR="00FA375E" w:rsidRPr="00911638" w:rsidRDefault="00FA375E" w:rsidP="008758F7">
            <w:pPr>
              <w:pStyle w:val="TAL"/>
              <w:rPr>
                <w:rFonts w:cs="v4.2.0"/>
              </w:rPr>
            </w:pPr>
          </w:p>
          <w:p w14:paraId="56CB403D"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E6C4B69" w14:textId="77777777" w:rsidR="00FA375E" w:rsidRPr="00911638" w:rsidRDefault="00FA375E" w:rsidP="008758F7">
            <w:pPr>
              <w:pStyle w:val="TAL"/>
              <w:rPr>
                <w:rFonts w:cs="v4.2.0"/>
              </w:rPr>
            </w:pPr>
            <w:r w:rsidRPr="00911638">
              <w:rPr>
                <w:rFonts w:cs="v4.2.0"/>
              </w:rPr>
              <w:t>TBD</w:t>
            </w:r>
          </w:p>
          <w:p w14:paraId="2B95E086" w14:textId="77777777" w:rsidR="00FA375E" w:rsidRPr="00911638" w:rsidRDefault="00FA375E" w:rsidP="008758F7">
            <w:pPr>
              <w:pStyle w:val="TAL"/>
              <w:rPr>
                <w:rFonts w:cs="v4.2.0"/>
              </w:rPr>
            </w:pPr>
          </w:p>
          <w:p w14:paraId="2FD3454E" w14:textId="77777777" w:rsidR="00FA375E" w:rsidRPr="00911638" w:rsidRDefault="00FA375E" w:rsidP="008758F7">
            <w:pPr>
              <w:pStyle w:val="TAL"/>
              <w:rPr>
                <w:rFonts w:cs="v4.2.0"/>
                <w:u w:val="single"/>
              </w:rPr>
            </w:pPr>
            <w:r w:rsidRPr="00911638">
              <w:rPr>
                <w:rFonts w:cs="v4.2.0"/>
                <w:u w:val="single"/>
              </w:rPr>
              <w:t>Intra-band non-contiguous, Inter-band CA</w:t>
            </w:r>
          </w:p>
          <w:p w14:paraId="571685E5" w14:textId="77777777" w:rsidR="00FA375E" w:rsidRPr="00911638" w:rsidRDefault="00FA375E" w:rsidP="008758F7">
            <w:pPr>
              <w:pStyle w:val="TAL"/>
              <w:rPr>
                <w:rFonts w:cs="v4.2.0"/>
              </w:rPr>
            </w:pPr>
            <w:r w:rsidRPr="00911638">
              <w:rPr>
                <w:rFonts w:cs="v4.2.0"/>
              </w:rPr>
              <w:t>TBD</w:t>
            </w:r>
          </w:p>
        </w:tc>
        <w:tc>
          <w:tcPr>
            <w:tcW w:w="2949" w:type="dxa"/>
            <w:gridSpan w:val="2"/>
          </w:tcPr>
          <w:p w14:paraId="161B83C0" w14:textId="77777777" w:rsidR="00FA375E" w:rsidRPr="00911638" w:rsidRDefault="00FA375E" w:rsidP="008758F7">
            <w:pPr>
              <w:pStyle w:val="TAL"/>
              <w:rPr>
                <w:rFonts w:cs="Arial"/>
                <w:snapToGrid w:val="0"/>
                <w:lang w:eastAsia="sv-SE"/>
              </w:rPr>
            </w:pPr>
            <w:r w:rsidRPr="00911638">
              <w:rPr>
                <w:rFonts w:cs="Arial"/>
                <w:snapToGrid w:val="0"/>
              </w:rPr>
              <w:t xml:space="preserve">MTSU = 1.00 x MU (from </w:t>
            </w:r>
            <w:r w:rsidRPr="00911638">
              <w:t>Table B.17-1B</w:t>
            </w:r>
            <w:r w:rsidRPr="00911638">
              <w:rPr>
                <w:rFonts w:cs="Arial"/>
                <w:snapToGrid w:val="0"/>
                <w:lang w:eastAsia="sv-SE"/>
              </w:rPr>
              <w:t xml:space="preserve"> in TR 38.309)</w:t>
            </w:r>
          </w:p>
        </w:tc>
      </w:tr>
      <w:tr w:rsidR="00FA375E" w:rsidRPr="00911638" w14:paraId="3E244817" w14:textId="77777777" w:rsidTr="008758F7">
        <w:trPr>
          <w:gridAfter w:val="1"/>
          <w:wAfter w:w="77" w:type="dxa"/>
          <w:cantSplit/>
          <w:jc w:val="center"/>
        </w:trPr>
        <w:tc>
          <w:tcPr>
            <w:tcW w:w="2720" w:type="dxa"/>
            <w:gridSpan w:val="2"/>
          </w:tcPr>
          <w:p w14:paraId="0C4771E6" w14:textId="77777777" w:rsidR="00FA375E" w:rsidRPr="00911638" w:rsidRDefault="00FA375E" w:rsidP="008758F7">
            <w:pPr>
              <w:pStyle w:val="TAL"/>
              <w:rPr>
                <w:rFonts w:cs="v4.2.0"/>
              </w:rPr>
            </w:pPr>
            <w:r w:rsidRPr="00911638">
              <w:rPr>
                <w:rFonts w:cs="v4.2.0"/>
              </w:rPr>
              <w:t>6.5A.2.2.2 Adjacent channel leakage ratio for CA (3UL CA)</w:t>
            </w:r>
          </w:p>
        </w:tc>
        <w:tc>
          <w:tcPr>
            <w:tcW w:w="3629" w:type="dxa"/>
            <w:gridSpan w:val="2"/>
          </w:tcPr>
          <w:p w14:paraId="2BE92CA5" w14:textId="77777777" w:rsidR="00FA375E" w:rsidRPr="00911638" w:rsidRDefault="00FA375E" w:rsidP="008758F7">
            <w:pPr>
              <w:pStyle w:val="TAL"/>
              <w:rPr>
                <w:rFonts w:cs="v4.2.0"/>
                <w:u w:val="single"/>
              </w:rPr>
            </w:pPr>
            <w:r w:rsidRPr="00911638">
              <w:rPr>
                <w:rFonts w:cs="v4.2.0"/>
                <w:u w:val="single"/>
              </w:rPr>
              <w:t>Intra-band contiguous CA</w:t>
            </w:r>
          </w:p>
          <w:p w14:paraId="2B62703D"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A7893C5" w14:textId="77777777" w:rsidR="00FA375E" w:rsidRPr="00911638" w:rsidRDefault="00FA375E" w:rsidP="008758F7">
            <w:pPr>
              <w:pStyle w:val="TAL"/>
              <w:rPr>
                <w:rFonts w:cs="v4.2.0"/>
              </w:rPr>
            </w:pPr>
            <w:r w:rsidRPr="00911638">
              <w:rPr>
                <w:rFonts w:cs="v4.2.0"/>
              </w:rPr>
              <w:t>Same as 6.5.2.3</w:t>
            </w:r>
          </w:p>
          <w:p w14:paraId="7EC9F4EF" w14:textId="77777777" w:rsidR="00FA375E" w:rsidRPr="00911638" w:rsidRDefault="00FA375E" w:rsidP="008758F7">
            <w:pPr>
              <w:pStyle w:val="TAL"/>
              <w:rPr>
                <w:rFonts w:cs="v4.2.0"/>
              </w:rPr>
            </w:pPr>
          </w:p>
          <w:p w14:paraId="24C66525"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A22FAB4" w14:textId="77777777" w:rsidR="00FA375E" w:rsidRPr="00911638" w:rsidRDefault="00FA375E" w:rsidP="008758F7">
            <w:pPr>
              <w:pStyle w:val="TAL"/>
              <w:rPr>
                <w:rFonts w:cs="v4.2.0"/>
              </w:rPr>
            </w:pPr>
            <w:r w:rsidRPr="00911638">
              <w:rPr>
                <w:rFonts w:cs="v4.2.0"/>
              </w:rPr>
              <w:t>TBD</w:t>
            </w:r>
          </w:p>
          <w:p w14:paraId="5AF8C96B" w14:textId="77777777" w:rsidR="00FA375E" w:rsidRPr="00911638" w:rsidRDefault="00FA375E" w:rsidP="008758F7">
            <w:pPr>
              <w:pStyle w:val="TAL"/>
              <w:rPr>
                <w:rFonts w:cs="v4.2.0"/>
              </w:rPr>
            </w:pPr>
          </w:p>
          <w:p w14:paraId="1553FBA5" w14:textId="77777777" w:rsidR="00FA375E" w:rsidRPr="00911638" w:rsidRDefault="00FA375E" w:rsidP="008758F7">
            <w:pPr>
              <w:pStyle w:val="TAL"/>
              <w:rPr>
                <w:rFonts w:cs="v4.2.0"/>
                <w:u w:val="single"/>
              </w:rPr>
            </w:pPr>
            <w:r w:rsidRPr="00911638">
              <w:rPr>
                <w:rFonts w:cs="v4.2.0"/>
                <w:u w:val="single"/>
              </w:rPr>
              <w:t>Intra-band non-contiguous, Inter-band CA</w:t>
            </w:r>
          </w:p>
          <w:p w14:paraId="51E9A063" w14:textId="77777777" w:rsidR="00FA375E" w:rsidRPr="00911638" w:rsidRDefault="00FA375E" w:rsidP="008758F7">
            <w:pPr>
              <w:pStyle w:val="TAL"/>
              <w:rPr>
                <w:rFonts w:cs="v4.2.0"/>
              </w:rPr>
            </w:pPr>
            <w:r w:rsidRPr="00911638">
              <w:rPr>
                <w:rFonts w:cs="v4.2.0"/>
              </w:rPr>
              <w:t>TBD</w:t>
            </w:r>
          </w:p>
        </w:tc>
        <w:tc>
          <w:tcPr>
            <w:tcW w:w="2949" w:type="dxa"/>
            <w:gridSpan w:val="2"/>
          </w:tcPr>
          <w:p w14:paraId="0ABADFB1" w14:textId="77777777" w:rsidR="00FA375E" w:rsidRPr="00911638" w:rsidRDefault="00FA375E" w:rsidP="008758F7">
            <w:pPr>
              <w:pStyle w:val="TAL"/>
              <w:rPr>
                <w:rFonts w:cs="Arial"/>
                <w:snapToGrid w:val="0"/>
                <w:lang w:eastAsia="sv-SE"/>
              </w:rPr>
            </w:pPr>
          </w:p>
        </w:tc>
      </w:tr>
      <w:tr w:rsidR="00FA375E" w:rsidRPr="00911638" w14:paraId="565B65A1" w14:textId="77777777" w:rsidTr="008758F7">
        <w:trPr>
          <w:gridAfter w:val="1"/>
          <w:wAfter w:w="77" w:type="dxa"/>
          <w:cantSplit/>
          <w:jc w:val="center"/>
        </w:trPr>
        <w:tc>
          <w:tcPr>
            <w:tcW w:w="2720" w:type="dxa"/>
            <w:gridSpan w:val="2"/>
          </w:tcPr>
          <w:p w14:paraId="10EE7C71" w14:textId="77777777" w:rsidR="00FA375E" w:rsidRPr="00911638" w:rsidRDefault="00FA375E" w:rsidP="008758F7">
            <w:pPr>
              <w:pStyle w:val="TAL"/>
              <w:tabs>
                <w:tab w:val="left" w:pos="711"/>
              </w:tabs>
              <w:rPr>
                <w:rFonts w:cs="v4.2.0"/>
              </w:rPr>
            </w:pPr>
            <w:r w:rsidRPr="00911638">
              <w:rPr>
                <w:rFonts w:cs="v4.2.0"/>
              </w:rPr>
              <w:lastRenderedPageBreak/>
              <w:t>6.5A.2.2.3 Adjacent channel leakage ratio for CA (4UL CA)</w:t>
            </w:r>
          </w:p>
        </w:tc>
        <w:tc>
          <w:tcPr>
            <w:tcW w:w="3629" w:type="dxa"/>
            <w:gridSpan w:val="2"/>
          </w:tcPr>
          <w:p w14:paraId="2828A59D" w14:textId="77777777" w:rsidR="00FA375E" w:rsidRPr="00911638" w:rsidRDefault="00FA375E" w:rsidP="008758F7">
            <w:pPr>
              <w:pStyle w:val="TAL"/>
              <w:rPr>
                <w:rFonts w:cs="v4.2.0"/>
                <w:u w:val="single"/>
              </w:rPr>
            </w:pPr>
            <w:r w:rsidRPr="00911638">
              <w:rPr>
                <w:rFonts w:cs="v4.2.0"/>
                <w:u w:val="single"/>
              </w:rPr>
              <w:t>Intra-band contiguous CA</w:t>
            </w:r>
          </w:p>
          <w:p w14:paraId="3A66321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D9D06E1" w14:textId="77777777" w:rsidR="00FA375E" w:rsidRPr="00911638" w:rsidRDefault="00FA375E" w:rsidP="008758F7">
            <w:pPr>
              <w:pStyle w:val="TAL"/>
              <w:rPr>
                <w:rFonts w:cs="v4.2.0"/>
              </w:rPr>
            </w:pPr>
            <w:r w:rsidRPr="00911638">
              <w:rPr>
                <w:rFonts w:cs="v4.2.0"/>
              </w:rPr>
              <w:t>Same as 6.5.2.3</w:t>
            </w:r>
          </w:p>
          <w:p w14:paraId="0C1DD41C" w14:textId="77777777" w:rsidR="00FA375E" w:rsidRPr="00911638" w:rsidRDefault="00FA375E" w:rsidP="008758F7">
            <w:pPr>
              <w:pStyle w:val="TAL"/>
              <w:rPr>
                <w:rFonts w:cs="v4.2.0"/>
              </w:rPr>
            </w:pPr>
          </w:p>
          <w:p w14:paraId="6F5EFF13"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A6C71FE" w14:textId="77777777" w:rsidR="00FA375E" w:rsidRPr="00911638" w:rsidRDefault="00FA375E" w:rsidP="008758F7">
            <w:pPr>
              <w:pStyle w:val="TAL"/>
              <w:rPr>
                <w:rFonts w:cs="v4.2.0"/>
              </w:rPr>
            </w:pPr>
            <w:r w:rsidRPr="00911638">
              <w:rPr>
                <w:rFonts w:cs="v4.2.0"/>
              </w:rPr>
              <w:t>TBD</w:t>
            </w:r>
          </w:p>
          <w:p w14:paraId="1D5DDAF1" w14:textId="77777777" w:rsidR="00FA375E" w:rsidRPr="00911638" w:rsidRDefault="00FA375E" w:rsidP="008758F7">
            <w:pPr>
              <w:pStyle w:val="TAL"/>
              <w:rPr>
                <w:rFonts w:cs="v4.2.0"/>
              </w:rPr>
            </w:pPr>
          </w:p>
          <w:p w14:paraId="34A515D6" w14:textId="77777777" w:rsidR="00FA375E" w:rsidRPr="00911638" w:rsidRDefault="00FA375E" w:rsidP="008758F7">
            <w:pPr>
              <w:pStyle w:val="TAL"/>
              <w:rPr>
                <w:rFonts w:cs="v4.2.0"/>
                <w:u w:val="single"/>
              </w:rPr>
            </w:pPr>
            <w:r w:rsidRPr="00911638">
              <w:rPr>
                <w:rFonts w:cs="v4.2.0"/>
                <w:u w:val="single"/>
              </w:rPr>
              <w:t>Intra-band non-contiguous, Inter-band CA</w:t>
            </w:r>
          </w:p>
          <w:p w14:paraId="3C4374C1" w14:textId="77777777" w:rsidR="00FA375E" w:rsidRPr="00911638" w:rsidRDefault="00FA375E" w:rsidP="008758F7">
            <w:pPr>
              <w:pStyle w:val="TAL"/>
              <w:rPr>
                <w:rFonts w:cs="v4.2.0"/>
              </w:rPr>
            </w:pPr>
            <w:r w:rsidRPr="00911638">
              <w:rPr>
                <w:rFonts w:cs="v4.2.0"/>
              </w:rPr>
              <w:t>TBD</w:t>
            </w:r>
          </w:p>
        </w:tc>
        <w:tc>
          <w:tcPr>
            <w:tcW w:w="2949" w:type="dxa"/>
            <w:gridSpan w:val="2"/>
          </w:tcPr>
          <w:p w14:paraId="02E2EAEE" w14:textId="77777777" w:rsidR="00FA375E" w:rsidRPr="00911638" w:rsidRDefault="00FA375E" w:rsidP="008758F7">
            <w:pPr>
              <w:pStyle w:val="TAL"/>
              <w:rPr>
                <w:rFonts w:cs="Arial"/>
                <w:snapToGrid w:val="0"/>
                <w:lang w:eastAsia="sv-SE"/>
              </w:rPr>
            </w:pPr>
          </w:p>
        </w:tc>
      </w:tr>
      <w:tr w:rsidR="00FA375E" w:rsidRPr="00911638" w14:paraId="2553AE88" w14:textId="77777777" w:rsidTr="008758F7">
        <w:trPr>
          <w:gridAfter w:val="1"/>
          <w:wAfter w:w="77" w:type="dxa"/>
          <w:cantSplit/>
          <w:jc w:val="center"/>
        </w:trPr>
        <w:tc>
          <w:tcPr>
            <w:tcW w:w="2720" w:type="dxa"/>
            <w:gridSpan w:val="2"/>
          </w:tcPr>
          <w:p w14:paraId="0B56C209" w14:textId="77777777" w:rsidR="00FA375E" w:rsidRPr="00911638" w:rsidRDefault="00FA375E" w:rsidP="008758F7">
            <w:pPr>
              <w:pStyle w:val="TAL"/>
              <w:tabs>
                <w:tab w:val="left" w:pos="711"/>
              </w:tabs>
              <w:rPr>
                <w:rFonts w:cs="v4.2.0"/>
              </w:rPr>
            </w:pPr>
            <w:r w:rsidRPr="00911638">
              <w:rPr>
                <w:rFonts w:cs="v4.2.0"/>
              </w:rPr>
              <w:t>6.5A.2.2.4 Adjacent channel leakage ratio for CA (5UL CA)</w:t>
            </w:r>
          </w:p>
        </w:tc>
        <w:tc>
          <w:tcPr>
            <w:tcW w:w="3629" w:type="dxa"/>
            <w:gridSpan w:val="2"/>
          </w:tcPr>
          <w:p w14:paraId="1A5E9702" w14:textId="77777777" w:rsidR="00FA375E" w:rsidRPr="00911638" w:rsidRDefault="00FA375E" w:rsidP="008758F7">
            <w:pPr>
              <w:pStyle w:val="TAL"/>
              <w:rPr>
                <w:rFonts w:cs="v4.2.0"/>
              </w:rPr>
            </w:pPr>
            <w:r w:rsidRPr="00911638">
              <w:rPr>
                <w:rFonts w:cs="v4.2.0"/>
              </w:rPr>
              <w:t>Intra-band contiguous CA</w:t>
            </w:r>
          </w:p>
          <w:p w14:paraId="39D3E2FF" w14:textId="77777777" w:rsidR="00FA375E" w:rsidRPr="00911638" w:rsidRDefault="00FA375E" w:rsidP="008758F7">
            <w:pPr>
              <w:pStyle w:val="TAL"/>
              <w:rPr>
                <w:rFonts w:cs="v4.2.0"/>
              </w:rPr>
            </w:pPr>
            <w:r w:rsidRPr="00911638">
              <w:rPr>
                <w:rFonts w:cs="v4.2.0"/>
              </w:rPr>
              <w:t>400 MHz &lt; aggregated BW ≤ TBD MHz</w:t>
            </w:r>
          </w:p>
          <w:p w14:paraId="10B81E1E" w14:textId="77777777" w:rsidR="00FA375E" w:rsidRPr="00911638" w:rsidRDefault="00FA375E" w:rsidP="008758F7">
            <w:pPr>
              <w:pStyle w:val="TAL"/>
              <w:rPr>
                <w:rFonts w:cs="v4.2.0"/>
              </w:rPr>
            </w:pPr>
          </w:p>
          <w:p w14:paraId="02681156" w14:textId="77777777" w:rsidR="00FA375E" w:rsidRPr="00911638" w:rsidRDefault="00FA375E" w:rsidP="008758F7">
            <w:pPr>
              <w:pStyle w:val="TAL"/>
              <w:rPr>
                <w:rFonts w:cs="v4.2.0"/>
              </w:rPr>
            </w:pPr>
            <w:r w:rsidRPr="00911638">
              <w:rPr>
                <w:rFonts w:cs="v4.2.0"/>
              </w:rPr>
              <w:t>Intra-band non-contiguous CA TBD</w:t>
            </w:r>
          </w:p>
        </w:tc>
        <w:tc>
          <w:tcPr>
            <w:tcW w:w="2949" w:type="dxa"/>
            <w:gridSpan w:val="2"/>
          </w:tcPr>
          <w:p w14:paraId="6D6DB8B3" w14:textId="77777777" w:rsidR="00FA375E" w:rsidRPr="00911638" w:rsidRDefault="00FA375E" w:rsidP="008758F7">
            <w:pPr>
              <w:pStyle w:val="TAL"/>
              <w:rPr>
                <w:rFonts w:cs="Arial"/>
                <w:snapToGrid w:val="0"/>
                <w:lang w:eastAsia="sv-SE"/>
              </w:rPr>
            </w:pPr>
          </w:p>
        </w:tc>
      </w:tr>
      <w:tr w:rsidR="00FA375E" w:rsidRPr="00911638" w14:paraId="4CB89648" w14:textId="77777777" w:rsidTr="008758F7">
        <w:trPr>
          <w:gridAfter w:val="1"/>
          <w:wAfter w:w="77" w:type="dxa"/>
          <w:cantSplit/>
          <w:jc w:val="center"/>
        </w:trPr>
        <w:tc>
          <w:tcPr>
            <w:tcW w:w="2720" w:type="dxa"/>
            <w:gridSpan w:val="2"/>
          </w:tcPr>
          <w:p w14:paraId="165B596C" w14:textId="77777777" w:rsidR="00FA375E" w:rsidRPr="00911638" w:rsidRDefault="00FA375E" w:rsidP="008758F7">
            <w:pPr>
              <w:pStyle w:val="TAL"/>
              <w:tabs>
                <w:tab w:val="left" w:pos="711"/>
              </w:tabs>
              <w:rPr>
                <w:rFonts w:cs="v4.2.0"/>
              </w:rPr>
            </w:pPr>
            <w:r w:rsidRPr="00911638">
              <w:rPr>
                <w:rFonts w:cs="v4.2.0"/>
              </w:rPr>
              <w:t>6.5A.2.2.5 Adjacent channel leakage ratio for CA (6UL CA)</w:t>
            </w:r>
          </w:p>
        </w:tc>
        <w:tc>
          <w:tcPr>
            <w:tcW w:w="3629" w:type="dxa"/>
            <w:gridSpan w:val="2"/>
          </w:tcPr>
          <w:p w14:paraId="498238AF" w14:textId="77777777" w:rsidR="00FA375E" w:rsidRPr="00911638" w:rsidRDefault="00FA375E" w:rsidP="008758F7">
            <w:pPr>
              <w:pStyle w:val="TAL"/>
              <w:rPr>
                <w:rFonts w:cs="v4.2.0"/>
              </w:rPr>
            </w:pPr>
            <w:r w:rsidRPr="00911638">
              <w:rPr>
                <w:rFonts w:cs="v4.2.0"/>
              </w:rPr>
              <w:t>Intra-band contiguous CA</w:t>
            </w:r>
          </w:p>
          <w:p w14:paraId="23C5711C" w14:textId="77777777" w:rsidR="00FA375E" w:rsidRPr="00911638" w:rsidRDefault="00FA375E" w:rsidP="008758F7">
            <w:pPr>
              <w:pStyle w:val="TAL"/>
              <w:rPr>
                <w:rFonts w:cs="v4.2.0"/>
              </w:rPr>
            </w:pPr>
            <w:r w:rsidRPr="00911638">
              <w:rPr>
                <w:rFonts w:cs="v4.2.0"/>
              </w:rPr>
              <w:t>400 MHz &lt; aggregated BW ≤ TBD MHz</w:t>
            </w:r>
          </w:p>
          <w:p w14:paraId="68910959" w14:textId="77777777" w:rsidR="00FA375E" w:rsidRPr="00911638" w:rsidRDefault="00FA375E" w:rsidP="008758F7">
            <w:pPr>
              <w:pStyle w:val="TAL"/>
              <w:rPr>
                <w:rFonts w:cs="v4.2.0"/>
              </w:rPr>
            </w:pPr>
          </w:p>
          <w:p w14:paraId="1F2094CB" w14:textId="77777777" w:rsidR="00FA375E" w:rsidRPr="00911638" w:rsidRDefault="00FA375E" w:rsidP="008758F7">
            <w:pPr>
              <w:pStyle w:val="TAL"/>
              <w:rPr>
                <w:rFonts w:cs="v4.2.0"/>
                <w:u w:val="single"/>
              </w:rPr>
            </w:pPr>
            <w:r w:rsidRPr="00911638">
              <w:rPr>
                <w:rFonts w:cs="v4.2.0"/>
              </w:rPr>
              <w:t>Intra-band non-contiguous CA TBD</w:t>
            </w:r>
          </w:p>
        </w:tc>
        <w:tc>
          <w:tcPr>
            <w:tcW w:w="2949" w:type="dxa"/>
            <w:gridSpan w:val="2"/>
          </w:tcPr>
          <w:p w14:paraId="3FF8F415" w14:textId="77777777" w:rsidR="00FA375E" w:rsidRPr="00911638" w:rsidRDefault="00FA375E" w:rsidP="008758F7">
            <w:pPr>
              <w:pStyle w:val="TAL"/>
              <w:rPr>
                <w:rFonts w:cs="Arial"/>
                <w:snapToGrid w:val="0"/>
                <w:lang w:eastAsia="sv-SE"/>
              </w:rPr>
            </w:pPr>
          </w:p>
        </w:tc>
      </w:tr>
      <w:tr w:rsidR="00FA375E" w:rsidRPr="00911638" w14:paraId="78C0BBC8" w14:textId="77777777" w:rsidTr="008758F7">
        <w:trPr>
          <w:gridAfter w:val="1"/>
          <w:wAfter w:w="77" w:type="dxa"/>
          <w:cantSplit/>
          <w:jc w:val="center"/>
        </w:trPr>
        <w:tc>
          <w:tcPr>
            <w:tcW w:w="2720" w:type="dxa"/>
            <w:gridSpan w:val="2"/>
          </w:tcPr>
          <w:p w14:paraId="606A1B06" w14:textId="77777777" w:rsidR="00FA375E" w:rsidRPr="00911638" w:rsidRDefault="00FA375E" w:rsidP="008758F7">
            <w:pPr>
              <w:pStyle w:val="TAL"/>
              <w:tabs>
                <w:tab w:val="left" w:pos="711"/>
              </w:tabs>
              <w:rPr>
                <w:rFonts w:cs="v4.2.0"/>
              </w:rPr>
            </w:pPr>
            <w:r w:rsidRPr="00911638">
              <w:rPr>
                <w:rFonts w:cs="v4.2.0"/>
              </w:rPr>
              <w:t>6.5A.2.2.6 Adjacent channel leakage ratio for CA (7UL CA)</w:t>
            </w:r>
          </w:p>
        </w:tc>
        <w:tc>
          <w:tcPr>
            <w:tcW w:w="3629" w:type="dxa"/>
            <w:gridSpan w:val="2"/>
          </w:tcPr>
          <w:p w14:paraId="619BB156" w14:textId="77777777" w:rsidR="00FA375E" w:rsidRPr="00911638" w:rsidRDefault="00FA375E" w:rsidP="008758F7">
            <w:pPr>
              <w:pStyle w:val="TAL"/>
              <w:rPr>
                <w:rFonts w:cs="v4.2.0"/>
              </w:rPr>
            </w:pPr>
            <w:r w:rsidRPr="00911638">
              <w:rPr>
                <w:rFonts w:cs="v4.2.0"/>
              </w:rPr>
              <w:t>Intra-band contiguous CA</w:t>
            </w:r>
          </w:p>
          <w:p w14:paraId="2CEF0942" w14:textId="77777777" w:rsidR="00FA375E" w:rsidRPr="00911638" w:rsidRDefault="00FA375E" w:rsidP="008758F7">
            <w:pPr>
              <w:pStyle w:val="TAL"/>
              <w:rPr>
                <w:rFonts w:cs="v4.2.0"/>
              </w:rPr>
            </w:pPr>
            <w:r w:rsidRPr="00911638">
              <w:rPr>
                <w:rFonts w:cs="v4.2.0"/>
              </w:rPr>
              <w:t>400 MHz &lt; aggregated BW ≤ TBD MHz</w:t>
            </w:r>
          </w:p>
          <w:p w14:paraId="6942FAB9" w14:textId="77777777" w:rsidR="00FA375E" w:rsidRPr="00911638" w:rsidRDefault="00FA375E" w:rsidP="008758F7">
            <w:pPr>
              <w:pStyle w:val="TAL"/>
              <w:rPr>
                <w:rFonts w:cs="v4.2.0"/>
              </w:rPr>
            </w:pPr>
          </w:p>
          <w:p w14:paraId="49996B91" w14:textId="77777777" w:rsidR="00FA375E" w:rsidRPr="00911638" w:rsidRDefault="00FA375E" w:rsidP="008758F7">
            <w:pPr>
              <w:pStyle w:val="TAL"/>
              <w:rPr>
                <w:rFonts w:cs="v4.2.0"/>
                <w:u w:val="single"/>
              </w:rPr>
            </w:pPr>
            <w:r w:rsidRPr="00911638">
              <w:rPr>
                <w:rFonts w:cs="v4.2.0"/>
              </w:rPr>
              <w:t>Intra-band non-contiguous CA TBD</w:t>
            </w:r>
          </w:p>
        </w:tc>
        <w:tc>
          <w:tcPr>
            <w:tcW w:w="2949" w:type="dxa"/>
            <w:gridSpan w:val="2"/>
          </w:tcPr>
          <w:p w14:paraId="1DC063C8" w14:textId="77777777" w:rsidR="00FA375E" w:rsidRPr="00911638" w:rsidRDefault="00FA375E" w:rsidP="008758F7">
            <w:pPr>
              <w:pStyle w:val="TAL"/>
              <w:rPr>
                <w:rFonts w:cs="Arial"/>
                <w:snapToGrid w:val="0"/>
                <w:lang w:eastAsia="sv-SE"/>
              </w:rPr>
            </w:pPr>
          </w:p>
        </w:tc>
      </w:tr>
      <w:tr w:rsidR="00FA375E" w:rsidRPr="00911638" w14:paraId="6B7F9619" w14:textId="77777777" w:rsidTr="008758F7">
        <w:trPr>
          <w:gridAfter w:val="1"/>
          <w:wAfter w:w="77" w:type="dxa"/>
          <w:cantSplit/>
          <w:jc w:val="center"/>
        </w:trPr>
        <w:tc>
          <w:tcPr>
            <w:tcW w:w="2720" w:type="dxa"/>
            <w:gridSpan w:val="2"/>
          </w:tcPr>
          <w:p w14:paraId="14F0D67A" w14:textId="77777777" w:rsidR="00FA375E" w:rsidRPr="00911638" w:rsidRDefault="00FA375E" w:rsidP="008758F7">
            <w:pPr>
              <w:pStyle w:val="TAL"/>
              <w:tabs>
                <w:tab w:val="left" w:pos="711"/>
              </w:tabs>
              <w:rPr>
                <w:rFonts w:cs="v4.2.0"/>
              </w:rPr>
            </w:pPr>
            <w:r w:rsidRPr="00911638">
              <w:rPr>
                <w:rFonts w:cs="v4.2.0"/>
              </w:rPr>
              <w:t>6.5A.2.2.7 Adjacent channel leakage ratio for CA (8UL CA)</w:t>
            </w:r>
          </w:p>
        </w:tc>
        <w:tc>
          <w:tcPr>
            <w:tcW w:w="3629" w:type="dxa"/>
            <w:gridSpan w:val="2"/>
          </w:tcPr>
          <w:p w14:paraId="7660D2AB" w14:textId="77777777" w:rsidR="00FA375E" w:rsidRPr="00911638" w:rsidRDefault="00FA375E" w:rsidP="008758F7">
            <w:pPr>
              <w:pStyle w:val="TAL"/>
              <w:rPr>
                <w:rFonts w:cs="v4.2.0"/>
              </w:rPr>
            </w:pPr>
            <w:r w:rsidRPr="00911638">
              <w:rPr>
                <w:rFonts w:cs="v4.2.0"/>
              </w:rPr>
              <w:t>Intra-band contiguous CA</w:t>
            </w:r>
          </w:p>
          <w:p w14:paraId="7B7EEDD7" w14:textId="77777777" w:rsidR="00FA375E" w:rsidRPr="00911638" w:rsidRDefault="00FA375E" w:rsidP="008758F7">
            <w:pPr>
              <w:pStyle w:val="TAL"/>
              <w:rPr>
                <w:rFonts w:cs="v4.2.0"/>
              </w:rPr>
            </w:pPr>
            <w:r w:rsidRPr="00911638">
              <w:rPr>
                <w:rFonts w:cs="v4.2.0"/>
              </w:rPr>
              <w:t>400 MHz &lt; aggregated BW ≤ TBD MHz</w:t>
            </w:r>
          </w:p>
          <w:p w14:paraId="4F775DE5" w14:textId="77777777" w:rsidR="00FA375E" w:rsidRPr="00911638" w:rsidRDefault="00FA375E" w:rsidP="008758F7">
            <w:pPr>
              <w:pStyle w:val="TAL"/>
              <w:rPr>
                <w:rFonts w:cs="v4.2.0"/>
              </w:rPr>
            </w:pPr>
          </w:p>
          <w:p w14:paraId="3159FFB8" w14:textId="77777777" w:rsidR="00FA375E" w:rsidRPr="00911638" w:rsidRDefault="00FA375E" w:rsidP="008758F7">
            <w:pPr>
              <w:pStyle w:val="TAL"/>
              <w:rPr>
                <w:rFonts w:cs="v4.2.0"/>
                <w:u w:val="single"/>
              </w:rPr>
            </w:pPr>
            <w:r w:rsidRPr="00911638">
              <w:rPr>
                <w:rFonts w:cs="v4.2.0"/>
              </w:rPr>
              <w:t>Intra-band non-contiguous CA TBD</w:t>
            </w:r>
          </w:p>
        </w:tc>
        <w:tc>
          <w:tcPr>
            <w:tcW w:w="2949" w:type="dxa"/>
            <w:gridSpan w:val="2"/>
          </w:tcPr>
          <w:p w14:paraId="64B41467" w14:textId="77777777" w:rsidR="00FA375E" w:rsidRPr="00911638" w:rsidRDefault="00FA375E" w:rsidP="008758F7">
            <w:pPr>
              <w:pStyle w:val="TAL"/>
              <w:rPr>
                <w:rFonts w:cs="Arial"/>
                <w:snapToGrid w:val="0"/>
                <w:lang w:eastAsia="sv-SE"/>
              </w:rPr>
            </w:pPr>
          </w:p>
        </w:tc>
      </w:tr>
      <w:tr w:rsidR="00FA375E" w:rsidRPr="00911638" w14:paraId="4187D7E8" w14:textId="77777777" w:rsidTr="008758F7">
        <w:trPr>
          <w:gridAfter w:val="1"/>
          <w:wAfter w:w="77" w:type="dxa"/>
          <w:cantSplit/>
          <w:jc w:val="center"/>
        </w:trPr>
        <w:tc>
          <w:tcPr>
            <w:tcW w:w="2720" w:type="dxa"/>
            <w:gridSpan w:val="2"/>
          </w:tcPr>
          <w:p w14:paraId="18AE1F64" w14:textId="77777777" w:rsidR="00FA375E" w:rsidRPr="00911638" w:rsidRDefault="00FA375E" w:rsidP="008758F7">
            <w:pPr>
              <w:pStyle w:val="TAL"/>
              <w:rPr>
                <w:rFonts w:cs="v4.2.0"/>
              </w:rPr>
            </w:pPr>
            <w:r w:rsidRPr="00911638">
              <w:rPr>
                <w:rFonts w:cs="v4.2.0"/>
              </w:rPr>
              <w:t>6.5A.3.1.1 Transmitter Spurious emissions for CA (2UL CA)</w:t>
            </w:r>
          </w:p>
        </w:tc>
        <w:tc>
          <w:tcPr>
            <w:tcW w:w="3629" w:type="dxa"/>
            <w:gridSpan w:val="2"/>
          </w:tcPr>
          <w:p w14:paraId="6AF6FECA" w14:textId="77777777" w:rsidR="00FA375E" w:rsidRPr="00911638" w:rsidRDefault="00FA375E" w:rsidP="008758F7">
            <w:pPr>
              <w:pStyle w:val="TAL"/>
              <w:rPr>
                <w:rFonts w:cs="v4.2.0"/>
                <w:u w:val="single"/>
              </w:rPr>
            </w:pPr>
            <w:r w:rsidRPr="00911638">
              <w:rPr>
                <w:rFonts w:cs="v4.2.0"/>
                <w:u w:val="single"/>
              </w:rPr>
              <w:t>Intra-band contiguous CA</w:t>
            </w:r>
          </w:p>
          <w:p w14:paraId="209985D1"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CAF7546" w14:textId="77777777" w:rsidR="00FA375E" w:rsidRPr="00911638" w:rsidRDefault="00FA375E" w:rsidP="008758F7">
            <w:pPr>
              <w:pStyle w:val="TAL"/>
              <w:rPr>
                <w:rFonts w:cs="v4.2.0"/>
              </w:rPr>
            </w:pPr>
            <w:r w:rsidRPr="00911638">
              <w:rPr>
                <w:rFonts w:cs="v4.2.0"/>
              </w:rPr>
              <w:t>Same as 6.5.3.1</w:t>
            </w:r>
          </w:p>
          <w:p w14:paraId="3232C9CF" w14:textId="77777777" w:rsidR="00FA375E" w:rsidRPr="00911638" w:rsidRDefault="00FA375E" w:rsidP="008758F7">
            <w:pPr>
              <w:pStyle w:val="TAL"/>
              <w:rPr>
                <w:rFonts w:cs="v4.2.0"/>
              </w:rPr>
            </w:pPr>
          </w:p>
          <w:p w14:paraId="6174D9B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AD07726" w14:textId="77777777" w:rsidR="00FA375E" w:rsidRPr="00911638" w:rsidRDefault="00FA375E" w:rsidP="008758F7">
            <w:pPr>
              <w:pStyle w:val="TAL"/>
              <w:rPr>
                <w:rFonts w:cs="v4.2.0"/>
              </w:rPr>
            </w:pPr>
            <w:r w:rsidRPr="00911638">
              <w:rPr>
                <w:rFonts w:cs="v4.2.0"/>
              </w:rPr>
              <w:t>TBD</w:t>
            </w:r>
          </w:p>
          <w:p w14:paraId="0A77E5D1" w14:textId="77777777" w:rsidR="00FA375E" w:rsidRPr="00911638" w:rsidRDefault="00FA375E" w:rsidP="008758F7">
            <w:pPr>
              <w:pStyle w:val="TAL"/>
              <w:rPr>
                <w:rFonts w:cs="v4.2.0"/>
              </w:rPr>
            </w:pPr>
          </w:p>
          <w:p w14:paraId="34B843D1" w14:textId="77777777" w:rsidR="00FA375E" w:rsidRPr="00911638" w:rsidRDefault="00FA375E" w:rsidP="008758F7">
            <w:pPr>
              <w:pStyle w:val="TAL"/>
              <w:rPr>
                <w:rFonts w:cs="v4.2.0"/>
                <w:u w:val="single"/>
              </w:rPr>
            </w:pPr>
            <w:r w:rsidRPr="00911638">
              <w:rPr>
                <w:rFonts w:cs="v4.2.0"/>
                <w:u w:val="single"/>
              </w:rPr>
              <w:t>Intra-band non-contiguous, Inter-band CA</w:t>
            </w:r>
          </w:p>
          <w:p w14:paraId="1C0E67F1" w14:textId="77777777" w:rsidR="00FA375E" w:rsidRPr="00911638" w:rsidRDefault="00FA375E" w:rsidP="008758F7">
            <w:pPr>
              <w:pStyle w:val="TAL"/>
              <w:rPr>
                <w:rFonts w:cs="v4.2.0"/>
              </w:rPr>
            </w:pPr>
            <w:r w:rsidRPr="00911638">
              <w:rPr>
                <w:rFonts w:cs="v4.2.0"/>
              </w:rPr>
              <w:t>TBD</w:t>
            </w:r>
          </w:p>
        </w:tc>
        <w:tc>
          <w:tcPr>
            <w:tcW w:w="2949" w:type="dxa"/>
            <w:gridSpan w:val="2"/>
          </w:tcPr>
          <w:p w14:paraId="6FB6592C" w14:textId="77777777" w:rsidR="00FA375E" w:rsidRPr="00911638" w:rsidRDefault="00FA375E" w:rsidP="008758F7">
            <w:pPr>
              <w:pStyle w:val="TAL"/>
              <w:rPr>
                <w:rFonts w:cs="Arial"/>
                <w:snapToGrid w:val="0"/>
                <w:lang w:eastAsia="sv-SE"/>
              </w:rPr>
            </w:pPr>
          </w:p>
        </w:tc>
      </w:tr>
      <w:tr w:rsidR="00FA375E" w:rsidRPr="00911638" w14:paraId="039880A5" w14:textId="77777777" w:rsidTr="008758F7">
        <w:trPr>
          <w:gridAfter w:val="1"/>
          <w:wAfter w:w="77" w:type="dxa"/>
          <w:cantSplit/>
          <w:jc w:val="center"/>
        </w:trPr>
        <w:tc>
          <w:tcPr>
            <w:tcW w:w="2720" w:type="dxa"/>
            <w:gridSpan w:val="2"/>
          </w:tcPr>
          <w:p w14:paraId="1372C0EA" w14:textId="77777777" w:rsidR="00FA375E" w:rsidRPr="00911638" w:rsidRDefault="00FA375E" w:rsidP="008758F7">
            <w:pPr>
              <w:pStyle w:val="TAL"/>
              <w:rPr>
                <w:rFonts w:cs="v4.2.0"/>
              </w:rPr>
            </w:pPr>
            <w:r w:rsidRPr="00911638">
              <w:rPr>
                <w:rFonts w:cs="v4.2.0"/>
              </w:rPr>
              <w:t>6.5A.3.1.2 Transmitter Spurious emissions for CA (3UL CA)</w:t>
            </w:r>
          </w:p>
        </w:tc>
        <w:tc>
          <w:tcPr>
            <w:tcW w:w="3629" w:type="dxa"/>
            <w:gridSpan w:val="2"/>
          </w:tcPr>
          <w:p w14:paraId="345F9E7C" w14:textId="77777777" w:rsidR="00FA375E" w:rsidRPr="00911638" w:rsidRDefault="00FA375E" w:rsidP="008758F7">
            <w:pPr>
              <w:pStyle w:val="TAL"/>
              <w:rPr>
                <w:rFonts w:cs="v4.2.0"/>
                <w:u w:val="single"/>
              </w:rPr>
            </w:pPr>
            <w:r w:rsidRPr="00911638">
              <w:rPr>
                <w:rFonts w:cs="v4.2.0"/>
                <w:u w:val="single"/>
              </w:rPr>
              <w:t>Intra-band contiguous CA</w:t>
            </w:r>
          </w:p>
          <w:p w14:paraId="534FCDD7"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798A64B" w14:textId="77777777" w:rsidR="00FA375E" w:rsidRPr="00911638" w:rsidRDefault="00FA375E" w:rsidP="008758F7">
            <w:pPr>
              <w:pStyle w:val="TAL"/>
              <w:rPr>
                <w:rFonts w:cs="v4.2.0"/>
              </w:rPr>
            </w:pPr>
            <w:r w:rsidRPr="00911638">
              <w:rPr>
                <w:rFonts w:cs="v4.2.0"/>
              </w:rPr>
              <w:t>Same as 6.5.3.1</w:t>
            </w:r>
          </w:p>
          <w:p w14:paraId="76306861" w14:textId="77777777" w:rsidR="00FA375E" w:rsidRPr="00911638" w:rsidRDefault="00FA375E" w:rsidP="008758F7">
            <w:pPr>
              <w:pStyle w:val="TAL"/>
              <w:rPr>
                <w:rFonts w:cs="v4.2.0"/>
              </w:rPr>
            </w:pPr>
          </w:p>
          <w:p w14:paraId="3A2148F9"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9F95C7D" w14:textId="77777777" w:rsidR="00FA375E" w:rsidRPr="00911638" w:rsidRDefault="00FA375E" w:rsidP="008758F7">
            <w:pPr>
              <w:pStyle w:val="TAL"/>
              <w:rPr>
                <w:rFonts w:cs="v4.2.0"/>
              </w:rPr>
            </w:pPr>
            <w:r w:rsidRPr="00911638">
              <w:rPr>
                <w:rFonts w:cs="v4.2.0"/>
              </w:rPr>
              <w:t>TBD</w:t>
            </w:r>
          </w:p>
          <w:p w14:paraId="5E5DEDB1" w14:textId="77777777" w:rsidR="00FA375E" w:rsidRPr="00911638" w:rsidRDefault="00FA375E" w:rsidP="008758F7">
            <w:pPr>
              <w:pStyle w:val="TAL"/>
              <w:rPr>
                <w:rFonts w:cs="v4.2.0"/>
              </w:rPr>
            </w:pPr>
          </w:p>
          <w:p w14:paraId="547487AD" w14:textId="77777777" w:rsidR="00FA375E" w:rsidRPr="00911638" w:rsidRDefault="00FA375E" w:rsidP="008758F7">
            <w:pPr>
              <w:pStyle w:val="TAL"/>
              <w:rPr>
                <w:rFonts w:cs="v4.2.0"/>
                <w:u w:val="single"/>
              </w:rPr>
            </w:pPr>
            <w:r w:rsidRPr="00911638">
              <w:rPr>
                <w:rFonts w:cs="v4.2.0"/>
                <w:u w:val="single"/>
              </w:rPr>
              <w:t>Intra-band non-contiguous, Inter-band CA</w:t>
            </w:r>
          </w:p>
          <w:p w14:paraId="1585D2AA" w14:textId="77777777" w:rsidR="00FA375E" w:rsidRPr="00911638" w:rsidRDefault="00FA375E" w:rsidP="008758F7">
            <w:pPr>
              <w:pStyle w:val="TAL"/>
              <w:rPr>
                <w:rFonts w:cs="v4.2.0"/>
              </w:rPr>
            </w:pPr>
            <w:r w:rsidRPr="00911638">
              <w:rPr>
                <w:rFonts w:cs="v4.2.0"/>
              </w:rPr>
              <w:t>TBD</w:t>
            </w:r>
          </w:p>
        </w:tc>
        <w:tc>
          <w:tcPr>
            <w:tcW w:w="2949" w:type="dxa"/>
            <w:gridSpan w:val="2"/>
          </w:tcPr>
          <w:p w14:paraId="49EF7CEE" w14:textId="77777777" w:rsidR="00FA375E" w:rsidRPr="00911638" w:rsidRDefault="00FA375E" w:rsidP="008758F7">
            <w:pPr>
              <w:pStyle w:val="TAL"/>
              <w:rPr>
                <w:rFonts w:cs="Arial"/>
                <w:snapToGrid w:val="0"/>
                <w:lang w:eastAsia="sv-SE"/>
              </w:rPr>
            </w:pPr>
          </w:p>
        </w:tc>
      </w:tr>
      <w:tr w:rsidR="00FA375E" w:rsidRPr="00911638" w14:paraId="627EA123" w14:textId="77777777" w:rsidTr="008758F7">
        <w:trPr>
          <w:gridAfter w:val="1"/>
          <w:wAfter w:w="77" w:type="dxa"/>
          <w:cantSplit/>
          <w:jc w:val="center"/>
        </w:trPr>
        <w:tc>
          <w:tcPr>
            <w:tcW w:w="2720" w:type="dxa"/>
            <w:gridSpan w:val="2"/>
          </w:tcPr>
          <w:p w14:paraId="0C8BE6AD" w14:textId="77777777" w:rsidR="00FA375E" w:rsidRPr="00911638" w:rsidRDefault="00FA375E" w:rsidP="008758F7">
            <w:pPr>
              <w:pStyle w:val="TAL"/>
              <w:rPr>
                <w:rFonts w:cs="v4.2.0"/>
              </w:rPr>
            </w:pPr>
            <w:r w:rsidRPr="00911638">
              <w:rPr>
                <w:rFonts w:cs="v4.2.0"/>
              </w:rPr>
              <w:t>6.5A.3.1.3 Transmitter Spurious emissions for CA (4UL CA)</w:t>
            </w:r>
          </w:p>
        </w:tc>
        <w:tc>
          <w:tcPr>
            <w:tcW w:w="3629" w:type="dxa"/>
            <w:gridSpan w:val="2"/>
          </w:tcPr>
          <w:p w14:paraId="6E1D3F2E" w14:textId="77777777" w:rsidR="00FA375E" w:rsidRPr="00911638" w:rsidRDefault="00FA375E" w:rsidP="008758F7">
            <w:pPr>
              <w:pStyle w:val="TAL"/>
              <w:rPr>
                <w:rFonts w:cs="v4.2.0"/>
                <w:u w:val="single"/>
              </w:rPr>
            </w:pPr>
            <w:r w:rsidRPr="00911638">
              <w:rPr>
                <w:rFonts w:cs="v4.2.0"/>
                <w:u w:val="single"/>
              </w:rPr>
              <w:t>Intra-band contiguous CA</w:t>
            </w:r>
          </w:p>
          <w:p w14:paraId="730DBAB9"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0C14483" w14:textId="77777777" w:rsidR="00FA375E" w:rsidRPr="00911638" w:rsidRDefault="00FA375E" w:rsidP="008758F7">
            <w:pPr>
              <w:pStyle w:val="TAL"/>
              <w:rPr>
                <w:rFonts w:cs="v4.2.0"/>
              </w:rPr>
            </w:pPr>
            <w:r w:rsidRPr="00911638">
              <w:rPr>
                <w:rFonts w:cs="v4.2.0"/>
              </w:rPr>
              <w:t>Same as 6.5.3.1</w:t>
            </w:r>
          </w:p>
          <w:p w14:paraId="416E58CA" w14:textId="77777777" w:rsidR="00FA375E" w:rsidRPr="00911638" w:rsidRDefault="00FA375E" w:rsidP="008758F7">
            <w:pPr>
              <w:pStyle w:val="TAL"/>
              <w:rPr>
                <w:rFonts w:cs="v4.2.0"/>
              </w:rPr>
            </w:pPr>
          </w:p>
          <w:p w14:paraId="4151195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F4533C2" w14:textId="77777777" w:rsidR="00FA375E" w:rsidRPr="00911638" w:rsidRDefault="00FA375E" w:rsidP="008758F7">
            <w:pPr>
              <w:pStyle w:val="TAL"/>
              <w:rPr>
                <w:rFonts w:cs="v4.2.0"/>
              </w:rPr>
            </w:pPr>
            <w:r w:rsidRPr="00911638">
              <w:rPr>
                <w:rFonts w:cs="v4.2.0"/>
              </w:rPr>
              <w:t>TBD</w:t>
            </w:r>
          </w:p>
          <w:p w14:paraId="7CDF7290" w14:textId="77777777" w:rsidR="00FA375E" w:rsidRPr="00911638" w:rsidRDefault="00FA375E" w:rsidP="008758F7">
            <w:pPr>
              <w:pStyle w:val="TAL"/>
              <w:rPr>
                <w:rFonts w:cs="v4.2.0"/>
              </w:rPr>
            </w:pPr>
          </w:p>
          <w:p w14:paraId="233AFD65" w14:textId="77777777" w:rsidR="00FA375E" w:rsidRPr="00911638" w:rsidRDefault="00FA375E" w:rsidP="008758F7">
            <w:pPr>
              <w:pStyle w:val="TAL"/>
              <w:rPr>
                <w:rFonts w:cs="v4.2.0"/>
                <w:u w:val="single"/>
              </w:rPr>
            </w:pPr>
            <w:r w:rsidRPr="00911638">
              <w:rPr>
                <w:rFonts w:cs="v4.2.0"/>
                <w:u w:val="single"/>
              </w:rPr>
              <w:t>Intra-band non-contiguous, Inter-band CA</w:t>
            </w:r>
          </w:p>
          <w:p w14:paraId="2917C191" w14:textId="77777777" w:rsidR="00FA375E" w:rsidRPr="00911638" w:rsidRDefault="00FA375E" w:rsidP="008758F7">
            <w:pPr>
              <w:pStyle w:val="TAL"/>
              <w:rPr>
                <w:rFonts w:cs="v4.2.0"/>
              </w:rPr>
            </w:pPr>
            <w:r w:rsidRPr="00911638">
              <w:rPr>
                <w:rFonts w:cs="v4.2.0"/>
              </w:rPr>
              <w:t>TBD</w:t>
            </w:r>
          </w:p>
        </w:tc>
        <w:tc>
          <w:tcPr>
            <w:tcW w:w="2949" w:type="dxa"/>
            <w:gridSpan w:val="2"/>
          </w:tcPr>
          <w:p w14:paraId="0F69A228" w14:textId="77777777" w:rsidR="00FA375E" w:rsidRPr="00911638" w:rsidRDefault="00FA375E" w:rsidP="008758F7">
            <w:pPr>
              <w:pStyle w:val="TAL"/>
              <w:rPr>
                <w:rFonts w:cs="Arial"/>
                <w:snapToGrid w:val="0"/>
                <w:lang w:eastAsia="sv-SE"/>
              </w:rPr>
            </w:pPr>
          </w:p>
        </w:tc>
      </w:tr>
      <w:tr w:rsidR="00FA375E" w:rsidRPr="00911638" w14:paraId="7DCAC3E2" w14:textId="77777777" w:rsidTr="008758F7">
        <w:trPr>
          <w:gridAfter w:val="1"/>
          <w:wAfter w:w="77" w:type="dxa"/>
          <w:cantSplit/>
          <w:jc w:val="center"/>
        </w:trPr>
        <w:tc>
          <w:tcPr>
            <w:tcW w:w="2720" w:type="dxa"/>
            <w:gridSpan w:val="2"/>
          </w:tcPr>
          <w:p w14:paraId="2EF895EE" w14:textId="77777777" w:rsidR="00FA375E" w:rsidRPr="00911638" w:rsidRDefault="00FA375E" w:rsidP="008758F7">
            <w:pPr>
              <w:pStyle w:val="TAL"/>
              <w:rPr>
                <w:rFonts w:cs="v4.2.0"/>
              </w:rPr>
            </w:pPr>
            <w:r w:rsidRPr="00911638">
              <w:rPr>
                <w:rFonts w:cs="v4.2.0"/>
              </w:rPr>
              <w:t>6.5A.3.1.4 Transmitter Spurious emissions for CA (5UL CA)</w:t>
            </w:r>
          </w:p>
        </w:tc>
        <w:tc>
          <w:tcPr>
            <w:tcW w:w="3629" w:type="dxa"/>
            <w:gridSpan w:val="2"/>
          </w:tcPr>
          <w:p w14:paraId="119C999D" w14:textId="77777777" w:rsidR="00FA375E" w:rsidRPr="00911638" w:rsidRDefault="00FA375E" w:rsidP="008758F7">
            <w:pPr>
              <w:pStyle w:val="TAL"/>
              <w:rPr>
                <w:rFonts w:cs="v4.2.0"/>
              </w:rPr>
            </w:pPr>
            <w:r w:rsidRPr="00911638">
              <w:rPr>
                <w:rFonts w:cs="v4.2.0"/>
              </w:rPr>
              <w:t>Intra-band contiguous CA</w:t>
            </w:r>
          </w:p>
          <w:p w14:paraId="3FBDE0D2" w14:textId="77777777" w:rsidR="00FA375E" w:rsidRPr="00911638" w:rsidRDefault="00FA375E" w:rsidP="008758F7">
            <w:pPr>
              <w:pStyle w:val="TAL"/>
              <w:rPr>
                <w:rFonts w:cs="v4.2.0"/>
              </w:rPr>
            </w:pPr>
            <w:r w:rsidRPr="00911638">
              <w:rPr>
                <w:rFonts w:cs="v4.2.0"/>
              </w:rPr>
              <w:t>400 MHz &lt; aggregated BW ≤ TBD MHz</w:t>
            </w:r>
          </w:p>
          <w:p w14:paraId="7266A862" w14:textId="77777777" w:rsidR="00FA375E" w:rsidRPr="00911638" w:rsidRDefault="00FA375E" w:rsidP="008758F7">
            <w:pPr>
              <w:pStyle w:val="TAL"/>
              <w:rPr>
                <w:rFonts w:cs="v4.2.0"/>
              </w:rPr>
            </w:pPr>
          </w:p>
          <w:p w14:paraId="6756BE78" w14:textId="77777777" w:rsidR="00FA375E" w:rsidRPr="00911638" w:rsidRDefault="00FA375E" w:rsidP="008758F7">
            <w:pPr>
              <w:pStyle w:val="TAL"/>
              <w:rPr>
                <w:rFonts w:cs="v4.2.0"/>
              </w:rPr>
            </w:pPr>
            <w:r w:rsidRPr="00911638">
              <w:rPr>
                <w:rFonts w:cs="v4.2.0"/>
              </w:rPr>
              <w:t>Intra-band non-contiguous CA TBD</w:t>
            </w:r>
          </w:p>
        </w:tc>
        <w:tc>
          <w:tcPr>
            <w:tcW w:w="2949" w:type="dxa"/>
            <w:gridSpan w:val="2"/>
          </w:tcPr>
          <w:p w14:paraId="05D60000" w14:textId="77777777" w:rsidR="00FA375E" w:rsidRPr="00911638" w:rsidRDefault="00FA375E" w:rsidP="008758F7">
            <w:pPr>
              <w:pStyle w:val="TAL"/>
              <w:rPr>
                <w:rFonts w:cs="Arial"/>
                <w:snapToGrid w:val="0"/>
                <w:lang w:eastAsia="sv-SE"/>
              </w:rPr>
            </w:pPr>
          </w:p>
        </w:tc>
      </w:tr>
      <w:tr w:rsidR="00FA375E" w:rsidRPr="00911638" w14:paraId="7EC2BD7A" w14:textId="77777777" w:rsidTr="008758F7">
        <w:trPr>
          <w:gridAfter w:val="1"/>
          <w:wAfter w:w="77" w:type="dxa"/>
          <w:cantSplit/>
          <w:jc w:val="center"/>
        </w:trPr>
        <w:tc>
          <w:tcPr>
            <w:tcW w:w="2720" w:type="dxa"/>
            <w:gridSpan w:val="2"/>
          </w:tcPr>
          <w:p w14:paraId="66C9A4AB" w14:textId="77777777" w:rsidR="00FA375E" w:rsidRPr="00911638" w:rsidRDefault="00FA375E" w:rsidP="008758F7">
            <w:pPr>
              <w:pStyle w:val="TAL"/>
              <w:rPr>
                <w:rFonts w:cs="v4.2.0"/>
              </w:rPr>
            </w:pPr>
            <w:r w:rsidRPr="00911638">
              <w:rPr>
                <w:rFonts w:cs="v4.2.0"/>
              </w:rPr>
              <w:t>6.5A.3.1.5</w:t>
            </w:r>
            <w:r w:rsidRPr="00911638">
              <w:rPr>
                <w:rFonts w:cs="v4.2.0"/>
              </w:rPr>
              <w:tab/>
              <w:t>Transmitter Spurious emissions for CA (6UL CA)</w:t>
            </w:r>
          </w:p>
        </w:tc>
        <w:tc>
          <w:tcPr>
            <w:tcW w:w="3629" w:type="dxa"/>
            <w:gridSpan w:val="2"/>
          </w:tcPr>
          <w:p w14:paraId="60BF1FCB" w14:textId="77777777" w:rsidR="00FA375E" w:rsidRPr="00911638" w:rsidRDefault="00FA375E" w:rsidP="008758F7">
            <w:pPr>
              <w:pStyle w:val="TAL"/>
              <w:rPr>
                <w:rFonts w:cs="v4.2.0"/>
              </w:rPr>
            </w:pPr>
            <w:r w:rsidRPr="00911638">
              <w:rPr>
                <w:rFonts w:cs="v4.2.0"/>
              </w:rPr>
              <w:t>Intra-band contiguous CA</w:t>
            </w:r>
          </w:p>
          <w:p w14:paraId="1F338943" w14:textId="77777777" w:rsidR="00FA375E" w:rsidRPr="00911638" w:rsidRDefault="00FA375E" w:rsidP="008758F7">
            <w:pPr>
              <w:pStyle w:val="TAL"/>
              <w:rPr>
                <w:rFonts w:cs="v4.2.0"/>
              </w:rPr>
            </w:pPr>
            <w:r w:rsidRPr="00911638">
              <w:rPr>
                <w:rFonts w:cs="v4.2.0"/>
              </w:rPr>
              <w:t>400 MHz &lt; aggregated BW ≤ TBD MHz</w:t>
            </w:r>
          </w:p>
          <w:p w14:paraId="17259301" w14:textId="77777777" w:rsidR="00FA375E" w:rsidRPr="00911638" w:rsidRDefault="00FA375E" w:rsidP="008758F7">
            <w:pPr>
              <w:pStyle w:val="TAL"/>
              <w:rPr>
                <w:rFonts w:cs="v4.2.0"/>
              </w:rPr>
            </w:pPr>
          </w:p>
          <w:p w14:paraId="178541AB" w14:textId="77777777" w:rsidR="00FA375E" w:rsidRPr="00911638" w:rsidRDefault="00FA375E" w:rsidP="008758F7">
            <w:pPr>
              <w:pStyle w:val="TAL"/>
              <w:rPr>
                <w:rFonts w:cs="v4.2.0"/>
                <w:u w:val="single"/>
              </w:rPr>
            </w:pPr>
            <w:r w:rsidRPr="00911638">
              <w:rPr>
                <w:rFonts w:cs="v4.2.0"/>
              </w:rPr>
              <w:t>Intra-band non-contiguous CA TBD</w:t>
            </w:r>
          </w:p>
        </w:tc>
        <w:tc>
          <w:tcPr>
            <w:tcW w:w="2949" w:type="dxa"/>
            <w:gridSpan w:val="2"/>
          </w:tcPr>
          <w:p w14:paraId="6E34E85A" w14:textId="77777777" w:rsidR="00FA375E" w:rsidRPr="00911638" w:rsidRDefault="00FA375E" w:rsidP="008758F7">
            <w:pPr>
              <w:pStyle w:val="TAL"/>
              <w:rPr>
                <w:rFonts w:cs="Arial"/>
                <w:snapToGrid w:val="0"/>
                <w:lang w:eastAsia="sv-SE"/>
              </w:rPr>
            </w:pPr>
          </w:p>
        </w:tc>
      </w:tr>
      <w:tr w:rsidR="00FA375E" w:rsidRPr="00911638" w14:paraId="6503B1DD" w14:textId="77777777" w:rsidTr="008758F7">
        <w:trPr>
          <w:gridAfter w:val="1"/>
          <w:wAfter w:w="77" w:type="dxa"/>
          <w:cantSplit/>
          <w:jc w:val="center"/>
        </w:trPr>
        <w:tc>
          <w:tcPr>
            <w:tcW w:w="2720" w:type="dxa"/>
            <w:gridSpan w:val="2"/>
          </w:tcPr>
          <w:p w14:paraId="0FEBEA08" w14:textId="77777777" w:rsidR="00FA375E" w:rsidRPr="00911638" w:rsidRDefault="00FA375E" w:rsidP="008758F7">
            <w:pPr>
              <w:pStyle w:val="TAL"/>
              <w:rPr>
                <w:rFonts w:cs="v4.2.0"/>
              </w:rPr>
            </w:pPr>
            <w:r w:rsidRPr="00911638">
              <w:rPr>
                <w:rFonts w:cs="v4.2.0"/>
              </w:rPr>
              <w:t>6.5A.3.1.6</w:t>
            </w:r>
            <w:r w:rsidRPr="00911638">
              <w:rPr>
                <w:rFonts w:cs="v4.2.0"/>
              </w:rPr>
              <w:tab/>
              <w:t>Transmitter Spurious emissions for CA (7UL CA)</w:t>
            </w:r>
          </w:p>
        </w:tc>
        <w:tc>
          <w:tcPr>
            <w:tcW w:w="3629" w:type="dxa"/>
            <w:gridSpan w:val="2"/>
          </w:tcPr>
          <w:p w14:paraId="687E005B" w14:textId="77777777" w:rsidR="00FA375E" w:rsidRPr="00911638" w:rsidRDefault="00FA375E" w:rsidP="008758F7">
            <w:pPr>
              <w:pStyle w:val="TAL"/>
              <w:rPr>
                <w:rFonts w:cs="v4.2.0"/>
              </w:rPr>
            </w:pPr>
            <w:r w:rsidRPr="00911638">
              <w:rPr>
                <w:rFonts w:cs="v4.2.0"/>
              </w:rPr>
              <w:t>Intra-band contiguous CA</w:t>
            </w:r>
          </w:p>
          <w:p w14:paraId="44E09FE4" w14:textId="77777777" w:rsidR="00FA375E" w:rsidRPr="00911638" w:rsidRDefault="00FA375E" w:rsidP="008758F7">
            <w:pPr>
              <w:pStyle w:val="TAL"/>
              <w:rPr>
                <w:rFonts w:cs="v4.2.0"/>
              </w:rPr>
            </w:pPr>
            <w:r w:rsidRPr="00911638">
              <w:rPr>
                <w:rFonts w:cs="v4.2.0"/>
              </w:rPr>
              <w:t>400 MHz &lt; aggregated BW ≤ TBD MHz</w:t>
            </w:r>
          </w:p>
          <w:p w14:paraId="7862B8D4" w14:textId="77777777" w:rsidR="00FA375E" w:rsidRPr="00911638" w:rsidRDefault="00FA375E" w:rsidP="008758F7">
            <w:pPr>
              <w:pStyle w:val="TAL"/>
              <w:rPr>
                <w:rFonts w:cs="v4.2.0"/>
              </w:rPr>
            </w:pPr>
          </w:p>
          <w:p w14:paraId="7E599665" w14:textId="77777777" w:rsidR="00FA375E" w:rsidRPr="00911638" w:rsidRDefault="00FA375E" w:rsidP="008758F7">
            <w:pPr>
              <w:pStyle w:val="TAL"/>
              <w:rPr>
                <w:rFonts w:cs="v4.2.0"/>
                <w:u w:val="single"/>
              </w:rPr>
            </w:pPr>
            <w:r w:rsidRPr="00911638">
              <w:rPr>
                <w:rFonts w:cs="v4.2.0"/>
              </w:rPr>
              <w:t>Intra-band non-contiguous CA TBD</w:t>
            </w:r>
          </w:p>
        </w:tc>
        <w:tc>
          <w:tcPr>
            <w:tcW w:w="2949" w:type="dxa"/>
            <w:gridSpan w:val="2"/>
          </w:tcPr>
          <w:p w14:paraId="4DEBAAC9" w14:textId="77777777" w:rsidR="00FA375E" w:rsidRPr="00911638" w:rsidRDefault="00FA375E" w:rsidP="008758F7">
            <w:pPr>
              <w:pStyle w:val="TAL"/>
              <w:rPr>
                <w:rFonts w:cs="Arial"/>
                <w:snapToGrid w:val="0"/>
                <w:lang w:eastAsia="sv-SE"/>
              </w:rPr>
            </w:pPr>
          </w:p>
        </w:tc>
      </w:tr>
      <w:tr w:rsidR="00FA375E" w:rsidRPr="00911638" w14:paraId="464722E5" w14:textId="77777777" w:rsidTr="008758F7">
        <w:trPr>
          <w:gridAfter w:val="1"/>
          <w:wAfter w:w="77" w:type="dxa"/>
          <w:cantSplit/>
          <w:jc w:val="center"/>
        </w:trPr>
        <w:tc>
          <w:tcPr>
            <w:tcW w:w="2720" w:type="dxa"/>
            <w:gridSpan w:val="2"/>
          </w:tcPr>
          <w:p w14:paraId="59CB6B1D" w14:textId="77777777" w:rsidR="00FA375E" w:rsidRPr="00911638" w:rsidRDefault="00FA375E" w:rsidP="008758F7">
            <w:pPr>
              <w:pStyle w:val="TAL"/>
              <w:rPr>
                <w:rFonts w:cs="v4.2.0"/>
              </w:rPr>
            </w:pPr>
            <w:r w:rsidRPr="00911638">
              <w:rPr>
                <w:rFonts w:cs="v4.2.0"/>
              </w:rPr>
              <w:t>6.5A.3.1.7</w:t>
            </w:r>
            <w:r w:rsidRPr="00911638">
              <w:rPr>
                <w:rFonts w:cs="v4.2.0"/>
              </w:rPr>
              <w:tab/>
              <w:t>Transmitter Spurious emissions for CA (8UL CA)</w:t>
            </w:r>
          </w:p>
        </w:tc>
        <w:tc>
          <w:tcPr>
            <w:tcW w:w="3629" w:type="dxa"/>
            <w:gridSpan w:val="2"/>
          </w:tcPr>
          <w:p w14:paraId="6BD90CBA" w14:textId="77777777" w:rsidR="00FA375E" w:rsidRPr="00911638" w:rsidRDefault="00FA375E" w:rsidP="008758F7">
            <w:pPr>
              <w:pStyle w:val="TAL"/>
              <w:rPr>
                <w:rFonts w:cs="v4.2.0"/>
              </w:rPr>
            </w:pPr>
            <w:r w:rsidRPr="00911638">
              <w:rPr>
                <w:rFonts w:cs="v4.2.0"/>
              </w:rPr>
              <w:t>Intra-band contiguous CA</w:t>
            </w:r>
          </w:p>
          <w:p w14:paraId="00CA2992" w14:textId="77777777" w:rsidR="00FA375E" w:rsidRPr="00911638" w:rsidRDefault="00FA375E" w:rsidP="008758F7">
            <w:pPr>
              <w:pStyle w:val="TAL"/>
              <w:rPr>
                <w:rFonts w:cs="v4.2.0"/>
              </w:rPr>
            </w:pPr>
            <w:r w:rsidRPr="00911638">
              <w:rPr>
                <w:rFonts w:cs="v4.2.0"/>
              </w:rPr>
              <w:t>400 MHz &lt; aggregated BW ≤ TBD MHz</w:t>
            </w:r>
          </w:p>
          <w:p w14:paraId="66A96C07" w14:textId="77777777" w:rsidR="00FA375E" w:rsidRPr="00911638" w:rsidRDefault="00FA375E" w:rsidP="008758F7">
            <w:pPr>
              <w:pStyle w:val="TAL"/>
              <w:rPr>
                <w:rFonts w:cs="v4.2.0"/>
              </w:rPr>
            </w:pPr>
          </w:p>
          <w:p w14:paraId="0CA225E9" w14:textId="77777777" w:rsidR="00FA375E" w:rsidRPr="00911638" w:rsidRDefault="00FA375E" w:rsidP="008758F7">
            <w:pPr>
              <w:pStyle w:val="TAL"/>
              <w:rPr>
                <w:rFonts w:cs="v4.2.0"/>
                <w:u w:val="single"/>
              </w:rPr>
            </w:pPr>
            <w:r w:rsidRPr="00911638">
              <w:rPr>
                <w:rFonts w:cs="v4.2.0"/>
              </w:rPr>
              <w:t>Intra-band non-contiguous CA TBD</w:t>
            </w:r>
          </w:p>
        </w:tc>
        <w:tc>
          <w:tcPr>
            <w:tcW w:w="2949" w:type="dxa"/>
            <w:gridSpan w:val="2"/>
          </w:tcPr>
          <w:p w14:paraId="439500A9" w14:textId="77777777" w:rsidR="00FA375E" w:rsidRPr="00911638" w:rsidRDefault="00FA375E" w:rsidP="008758F7">
            <w:pPr>
              <w:pStyle w:val="TAL"/>
              <w:rPr>
                <w:rFonts w:cs="Arial"/>
                <w:snapToGrid w:val="0"/>
                <w:lang w:eastAsia="sv-SE"/>
              </w:rPr>
            </w:pPr>
          </w:p>
        </w:tc>
      </w:tr>
      <w:tr w:rsidR="00FA375E" w:rsidRPr="00911638" w14:paraId="4382F923" w14:textId="77777777" w:rsidTr="008758F7">
        <w:trPr>
          <w:gridAfter w:val="1"/>
          <w:wAfter w:w="77" w:type="dxa"/>
          <w:cantSplit/>
          <w:jc w:val="center"/>
        </w:trPr>
        <w:tc>
          <w:tcPr>
            <w:tcW w:w="2720" w:type="dxa"/>
            <w:gridSpan w:val="2"/>
          </w:tcPr>
          <w:p w14:paraId="32127A51" w14:textId="77777777" w:rsidR="00FA375E" w:rsidRPr="00911638" w:rsidRDefault="00FA375E" w:rsidP="008758F7">
            <w:pPr>
              <w:pStyle w:val="TAL"/>
              <w:rPr>
                <w:rFonts w:cs="v4.2.0"/>
              </w:rPr>
            </w:pPr>
            <w:r w:rsidRPr="00911638">
              <w:rPr>
                <w:rFonts w:cs="v4.2.0"/>
              </w:rPr>
              <w:lastRenderedPageBreak/>
              <w:t>6.5A.3.2.1 Spurious emission band UE co-existence for CA (2UL CA)</w:t>
            </w:r>
          </w:p>
        </w:tc>
        <w:tc>
          <w:tcPr>
            <w:tcW w:w="3629" w:type="dxa"/>
            <w:gridSpan w:val="2"/>
          </w:tcPr>
          <w:p w14:paraId="09EB4813" w14:textId="77777777" w:rsidR="00FA375E" w:rsidRPr="00911638" w:rsidRDefault="00FA375E" w:rsidP="008758F7">
            <w:pPr>
              <w:pStyle w:val="TAL"/>
              <w:rPr>
                <w:rFonts w:cs="v4.2.0"/>
                <w:u w:val="single"/>
              </w:rPr>
            </w:pPr>
            <w:r w:rsidRPr="00911638">
              <w:rPr>
                <w:rFonts w:cs="v4.2.0"/>
                <w:u w:val="single"/>
              </w:rPr>
              <w:t>Intra-band contiguous CA</w:t>
            </w:r>
          </w:p>
          <w:p w14:paraId="2238C1C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66F47C2" w14:textId="77777777" w:rsidR="00FA375E" w:rsidRPr="00911638" w:rsidRDefault="00FA375E" w:rsidP="008758F7">
            <w:pPr>
              <w:pStyle w:val="TAL"/>
              <w:rPr>
                <w:rFonts w:cs="v4.2.0"/>
              </w:rPr>
            </w:pPr>
            <w:r w:rsidRPr="00911638">
              <w:rPr>
                <w:rFonts w:cs="v4.2.0"/>
              </w:rPr>
              <w:t>Same as 6.5.3.2</w:t>
            </w:r>
          </w:p>
          <w:p w14:paraId="2620D477" w14:textId="77777777" w:rsidR="00FA375E" w:rsidRPr="00911638" w:rsidRDefault="00FA375E" w:rsidP="008758F7">
            <w:pPr>
              <w:pStyle w:val="TAL"/>
              <w:rPr>
                <w:rFonts w:cs="v4.2.0"/>
              </w:rPr>
            </w:pPr>
          </w:p>
          <w:p w14:paraId="54839DC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8492FF0" w14:textId="77777777" w:rsidR="00FA375E" w:rsidRPr="00911638" w:rsidRDefault="00FA375E" w:rsidP="008758F7">
            <w:pPr>
              <w:pStyle w:val="TAL"/>
              <w:rPr>
                <w:rFonts w:cs="v4.2.0"/>
              </w:rPr>
            </w:pPr>
            <w:r w:rsidRPr="00911638">
              <w:rPr>
                <w:rFonts w:cs="v4.2.0"/>
              </w:rPr>
              <w:t>TBD</w:t>
            </w:r>
          </w:p>
          <w:p w14:paraId="0AC0F710" w14:textId="77777777" w:rsidR="00FA375E" w:rsidRPr="00911638" w:rsidRDefault="00FA375E" w:rsidP="008758F7">
            <w:pPr>
              <w:pStyle w:val="TAL"/>
              <w:rPr>
                <w:rFonts w:cs="v4.2.0"/>
              </w:rPr>
            </w:pPr>
          </w:p>
          <w:p w14:paraId="27D2D15E" w14:textId="77777777" w:rsidR="00FA375E" w:rsidRPr="00911638" w:rsidRDefault="00FA375E" w:rsidP="008758F7">
            <w:pPr>
              <w:pStyle w:val="TAL"/>
              <w:rPr>
                <w:rFonts w:cs="v4.2.0"/>
                <w:u w:val="single"/>
              </w:rPr>
            </w:pPr>
            <w:r w:rsidRPr="00911638">
              <w:rPr>
                <w:rFonts w:cs="v4.2.0"/>
                <w:u w:val="single"/>
              </w:rPr>
              <w:t>Intra-band non-contiguous, Inter-band CA</w:t>
            </w:r>
          </w:p>
          <w:p w14:paraId="5DB6D199" w14:textId="77777777" w:rsidR="00FA375E" w:rsidRPr="00911638" w:rsidRDefault="00FA375E" w:rsidP="008758F7">
            <w:pPr>
              <w:pStyle w:val="TAL"/>
              <w:rPr>
                <w:rFonts w:cs="v4.2.0"/>
              </w:rPr>
            </w:pPr>
            <w:r w:rsidRPr="00911638">
              <w:rPr>
                <w:rFonts w:cs="v4.2.0"/>
              </w:rPr>
              <w:t>TBD</w:t>
            </w:r>
          </w:p>
        </w:tc>
        <w:tc>
          <w:tcPr>
            <w:tcW w:w="2949" w:type="dxa"/>
            <w:gridSpan w:val="2"/>
          </w:tcPr>
          <w:p w14:paraId="4993BB3D" w14:textId="77777777" w:rsidR="00FA375E" w:rsidRPr="00911638" w:rsidRDefault="00FA375E" w:rsidP="008758F7">
            <w:pPr>
              <w:pStyle w:val="TAL"/>
              <w:rPr>
                <w:rFonts w:cs="Arial"/>
                <w:snapToGrid w:val="0"/>
                <w:lang w:eastAsia="sv-SE"/>
              </w:rPr>
            </w:pPr>
          </w:p>
        </w:tc>
      </w:tr>
      <w:tr w:rsidR="00FA375E" w:rsidRPr="00911638" w14:paraId="10D6E976" w14:textId="77777777" w:rsidTr="008758F7">
        <w:trPr>
          <w:gridAfter w:val="1"/>
          <w:wAfter w:w="77" w:type="dxa"/>
          <w:cantSplit/>
          <w:jc w:val="center"/>
        </w:trPr>
        <w:tc>
          <w:tcPr>
            <w:tcW w:w="2720" w:type="dxa"/>
            <w:gridSpan w:val="2"/>
          </w:tcPr>
          <w:p w14:paraId="129C95B9" w14:textId="77777777" w:rsidR="00FA375E" w:rsidRPr="00911638" w:rsidRDefault="00FA375E" w:rsidP="008758F7">
            <w:pPr>
              <w:pStyle w:val="TAL"/>
              <w:rPr>
                <w:rFonts w:cs="v4.2.0"/>
              </w:rPr>
            </w:pPr>
            <w:r w:rsidRPr="00911638">
              <w:rPr>
                <w:rFonts w:cs="v4.2.0"/>
              </w:rPr>
              <w:t>6.5A.3.2.2 Spurious emission band UE co-existence for CA (3UL CA)</w:t>
            </w:r>
          </w:p>
        </w:tc>
        <w:tc>
          <w:tcPr>
            <w:tcW w:w="3629" w:type="dxa"/>
            <w:gridSpan w:val="2"/>
          </w:tcPr>
          <w:p w14:paraId="1C28A42A" w14:textId="77777777" w:rsidR="00FA375E" w:rsidRPr="00911638" w:rsidRDefault="00FA375E" w:rsidP="008758F7">
            <w:pPr>
              <w:pStyle w:val="TAL"/>
              <w:rPr>
                <w:rFonts w:cs="v4.2.0"/>
                <w:u w:val="single"/>
              </w:rPr>
            </w:pPr>
            <w:r w:rsidRPr="00911638">
              <w:rPr>
                <w:rFonts w:cs="v4.2.0"/>
                <w:u w:val="single"/>
              </w:rPr>
              <w:t>Intra-band contiguous CA</w:t>
            </w:r>
          </w:p>
          <w:p w14:paraId="5E2E9D7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D5B157A" w14:textId="77777777" w:rsidR="00FA375E" w:rsidRPr="00911638" w:rsidRDefault="00FA375E" w:rsidP="008758F7">
            <w:pPr>
              <w:pStyle w:val="TAL"/>
              <w:rPr>
                <w:rFonts w:cs="v4.2.0"/>
              </w:rPr>
            </w:pPr>
            <w:r w:rsidRPr="00911638">
              <w:rPr>
                <w:rFonts w:cs="v4.2.0"/>
              </w:rPr>
              <w:t>Same as 6.5.3.2</w:t>
            </w:r>
          </w:p>
          <w:p w14:paraId="6A53B4D9" w14:textId="77777777" w:rsidR="00FA375E" w:rsidRPr="00911638" w:rsidRDefault="00FA375E" w:rsidP="008758F7">
            <w:pPr>
              <w:pStyle w:val="TAL"/>
              <w:rPr>
                <w:rFonts w:cs="v4.2.0"/>
              </w:rPr>
            </w:pPr>
          </w:p>
          <w:p w14:paraId="284DC645"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ABC0BF3" w14:textId="77777777" w:rsidR="00FA375E" w:rsidRPr="00911638" w:rsidRDefault="00FA375E" w:rsidP="008758F7">
            <w:pPr>
              <w:pStyle w:val="TAL"/>
              <w:rPr>
                <w:rFonts w:cs="v4.2.0"/>
              </w:rPr>
            </w:pPr>
            <w:r w:rsidRPr="00911638">
              <w:rPr>
                <w:rFonts w:cs="v4.2.0"/>
              </w:rPr>
              <w:t>TBD</w:t>
            </w:r>
          </w:p>
          <w:p w14:paraId="2B233CAD" w14:textId="77777777" w:rsidR="00FA375E" w:rsidRPr="00911638" w:rsidRDefault="00FA375E" w:rsidP="008758F7">
            <w:pPr>
              <w:pStyle w:val="TAL"/>
              <w:rPr>
                <w:rFonts w:cs="v4.2.0"/>
              </w:rPr>
            </w:pPr>
          </w:p>
          <w:p w14:paraId="01DB72B2" w14:textId="77777777" w:rsidR="00FA375E" w:rsidRPr="00911638" w:rsidRDefault="00FA375E" w:rsidP="008758F7">
            <w:pPr>
              <w:pStyle w:val="TAL"/>
              <w:rPr>
                <w:rFonts w:cs="v4.2.0"/>
                <w:u w:val="single"/>
              </w:rPr>
            </w:pPr>
            <w:r w:rsidRPr="00911638">
              <w:rPr>
                <w:rFonts w:cs="v4.2.0"/>
                <w:u w:val="single"/>
              </w:rPr>
              <w:t>Intra-band non-contiguous, Inter-band CA</w:t>
            </w:r>
          </w:p>
          <w:p w14:paraId="5ACBD2D5" w14:textId="77777777" w:rsidR="00FA375E" w:rsidRPr="00911638" w:rsidRDefault="00FA375E" w:rsidP="008758F7">
            <w:pPr>
              <w:pStyle w:val="TAL"/>
              <w:rPr>
                <w:rFonts w:cs="v4.2.0"/>
              </w:rPr>
            </w:pPr>
            <w:r w:rsidRPr="00911638">
              <w:rPr>
                <w:rFonts w:cs="v4.2.0"/>
              </w:rPr>
              <w:t>TBD</w:t>
            </w:r>
          </w:p>
        </w:tc>
        <w:tc>
          <w:tcPr>
            <w:tcW w:w="2949" w:type="dxa"/>
            <w:gridSpan w:val="2"/>
          </w:tcPr>
          <w:p w14:paraId="586409C0" w14:textId="77777777" w:rsidR="00FA375E" w:rsidRPr="00911638" w:rsidRDefault="00FA375E" w:rsidP="008758F7">
            <w:pPr>
              <w:pStyle w:val="TAL"/>
              <w:rPr>
                <w:rFonts w:cs="Arial"/>
                <w:snapToGrid w:val="0"/>
                <w:lang w:eastAsia="sv-SE"/>
              </w:rPr>
            </w:pPr>
          </w:p>
        </w:tc>
      </w:tr>
      <w:tr w:rsidR="00FA375E" w:rsidRPr="00911638" w14:paraId="5EA73B42" w14:textId="77777777" w:rsidTr="008758F7">
        <w:trPr>
          <w:gridAfter w:val="1"/>
          <w:wAfter w:w="77" w:type="dxa"/>
          <w:cantSplit/>
          <w:jc w:val="center"/>
        </w:trPr>
        <w:tc>
          <w:tcPr>
            <w:tcW w:w="2720" w:type="dxa"/>
            <w:gridSpan w:val="2"/>
          </w:tcPr>
          <w:p w14:paraId="1FC71E20" w14:textId="77777777" w:rsidR="00FA375E" w:rsidRPr="00911638" w:rsidRDefault="00FA375E" w:rsidP="008758F7">
            <w:pPr>
              <w:pStyle w:val="TAL"/>
              <w:rPr>
                <w:rFonts w:cs="v4.2.0"/>
              </w:rPr>
            </w:pPr>
            <w:r w:rsidRPr="00911638">
              <w:rPr>
                <w:rFonts w:cs="v4.2.0"/>
              </w:rPr>
              <w:t>6.5A.3.2.3 Spurious emission band UE co-existence for CA (4UL CA)</w:t>
            </w:r>
          </w:p>
        </w:tc>
        <w:tc>
          <w:tcPr>
            <w:tcW w:w="3629" w:type="dxa"/>
            <w:gridSpan w:val="2"/>
          </w:tcPr>
          <w:p w14:paraId="34DB6554" w14:textId="77777777" w:rsidR="00FA375E" w:rsidRPr="00911638" w:rsidRDefault="00FA375E" w:rsidP="008758F7">
            <w:pPr>
              <w:pStyle w:val="TAL"/>
              <w:rPr>
                <w:rFonts w:cs="v4.2.0"/>
                <w:u w:val="single"/>
              </w:rPr>
            </w:pPr>
            <w:r w:rsidRPr="00911638">
              <w:rPr>
                <w:rFonts w:cs="v4.2.0"/>
                <w:u w:val="single"/>
              </w:rPr>
              <w:t>Intra-band contiguous CA</w:t>
            </w:r>
          </w:p>
          <w:p w14:paraId="5FCB07B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AF45DF7" w14:textId="77777777" w:rsidR="00FA375E" w:rsidRPr="00911638" w:rsidRDefault="00FA375E" w:rsidP="008758F7">
            <w:pPr>
              <w:pStyle w:val="TAL"/>
              <w:rPr>
                <w:rFonts w:cs="v4.2.0"/>
              </w:rPr>
            </w:pPr>
            <w:r w:rsidRPr="00911638">
              <w:rPr>
                <w:rFonts w:cs="v4.2.0"/>
              </w:rPr>
              <w:t>Same as 6.5.3.2</w:t>
            </w:r>
          </w:p>
          <w:p w14:paraId="5BC575B7" w14:textId="77777777" w:rsidR="00FA375E" w:rsidRPr="00911638" w:rsidRDefault="00FA375E" w:rsidP="008758F7">
            <w:pPr>
              <w:pStyle w:val="TAL"/>
              <w:rPr>
                <w:rFonts w:cs="v4.2.0"/>
              </w:rPr>
            </w:pPr>
          </w:p>
          <w:p w14:paraId="4141D508"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5966ECC" w14:textId="77777777" w:rsidR="00FA375E" w:rsidRPr="00911638" w:rsidRDefault="00FA375E" w:rsidP="008758F7">
            <w:pPr>
              <w:pStyle w:val="TAL"/>
              <w:rPr>
                <w:rFonts w:cs="v4.2.0"/>
              </w:rPr>
            </w:pPr>
            <w:r w:rsidRPr="00911638">
              <w:rPr>
                <w:rFonts w:cs="v4.2.0"/>
              </w:rPr>
              <w:t>TBD</w:t>
            </w:r>
          </w:p>
          <w:p w14:paraId="4725483F" w14:textId="77777777" w:rsidR="00FA375E" w:rsidRPr="00911638" w:rsidRDefault="00FA375E" w:rsidP="008758F7">
            <w:pPr>
              <w:pStyle w:val="TAL"/>
              <w:rPr>
                <w:rFonts w:cs="v4.2.0"/>
              </w:rPr>
            </w:pPr>
          </w:p>
          <w:p w14:paraId="7C51854E" w14:textId="77777777" w:rsidR="00FA375E" w:rsidRPr="00911638" w:rsidRDefault="00FA375E" w:rsidP="008758F7">
            <w:pPr>
              <w:pStyle w:val="TAL"/>
              <w:rPr>
                <w:rFonts w:cs="v4.2.0"/>
                <w:u w:val="single"/>
              </w:rPr>
            </w:pPr>
            <w:r w:rsidRPr="00911638">
              <w:rPr>
                <w:rFonts w:cs="v4.2.0"/>
                <w:u w:val="single"/>
              </w:rPr>
              <w:t>Intra-band non-contiguous, Inter-band CA</w:t>
            </w:r>
          </w:p>
          <w:p w14:paraId="5E73FB2B" w14:textId="77777777" w:rsidR="00FA375E" w:rsidRPr="00911638" w:rsidRDefault="00FA375E" w:rsidP="008758F7">
            <w:pPr>
              <w:pStyle w:val="TAL"/>
              <w:rPr>
                <w:rFonts w:cs="v4.2.0"/>
              </w:rPr>
            </w:pPr>
            <w:r w:rsidRPr="00911638">
              <w:rPr>
                <w:rFonts w:cs="v4.2.0"/>
              </w:rPr>
              <w:t>TBD</w:t>
            </w:r>
          </w:p>
        </w:tc>
        <w:tc>
          <w:tcPr>
            <w:tcW w:w="2949" w:type="dxa"/>
            <w:gridSpan w:val="2"/>
          </w:tcPr>
          <w:p w14:paraId="227787F3" w14:textId="77777777" w:rsidR="00FA375E" w:rsidRPr="00911638" w:rsidRDefault="00FA375E" w:rsidP="008758F7">
            <w:pPr>
              <w:pStyle w:val="TAL"/>
              <w:rPr>
                <w:rFonts w:cs="Arial"/>
                <w:snapToGrid w:val="0"/>
                <w:lang w:eastAsia="sv-SE"/>
              </w:rPr>
            </w:pPr>
          </w:p>
        </w:tc>
      </w:tr>
      <w:tr w:rsidR="00FA375E" w:rsidRPr="00911638" w14:paraId="1E020769" w14:textId="77777777" w:rsidTr="008758F7">
        <w:trPr>
          <w:gridAfter w:val="1"/>
          <w:wAfter w:w="77" w:type="dxa"/>
          <w:cantSplit/>
          <w:jc w:val="center"/>
        </w:trPr>
        <w:tc>
          <w:tcPr>
            <w:tcW w:w="2720" w:type="dxa"/>
            <w:gridSpan w:val="2"/>
          </w:tcPr>
          <w:p w14:paraId="509945D7" w14:textId="77777777" w:rsidR="00FA375E" w:rsidRPr="00911638" w:rsidRDefault="00FA375E" w:rsidP="008758F7">
            <w:pPr>
              <w:pStyle w:val="TAL"/>
              <w:rPr>
                <w:rFonts w:cs="v4.2.0"/>
              </w:rPr>
            </w:pPr>
            <w:r w:rsidRPr="00911638">
              <w:rPr>
                <w:rFonts w:cs="v4.2.0"/>
              </w:rPr>
              <w:t>6.5A.3.2.4 Spurious emission band UE co-existence for CA (5UL CA)</w:t>
            </w:r>
          </w:p>
        </w:tc>
        <w:tc>
          <w:tcPr>
            <w:tcW w:w="3629" w:type="dxa"/>
            <w:gridSpan w:val="2"/>
          </w:tcPr>
          <w:p w14:paraId="23193468" w14:textId="77777777" w:rsidR="00FA375E" w:rsidRPr="00911638" w:rsidRDefault="00FA375E" w:rsidP="008758F7">
            <w:pPr>
              <w:pStyle w:val="TAL"/>
              <w:rPr>
                <w:rFonts w:cs="v4.2.0"/>
              </w:rPr>
            </w:pPr>
            <w:r w:rsidRPr="00911638">
              <w:rPr>
                <w:rFonts w:cs="v4.2.0"/>
              </w:rPr>
              <w:t>TBD</w:t>
            </w:r>
          </w:p>
        </w:tc>
        <w:tc>
          <w:tcPr>
            <w:tcW w:w="2949" w:type="dxa"/>
            <w:gridSpan w:val="2"/>
          </w:tcPr>
          <w:p w14:paraId="18FC3175" w14:textId="77777777" w:rsidR="00FA375E" w:rsidRPr="00911638" w:rsidRDefault="00FA375E" w:rsidP="008758F7">
            <w:pPr>
              <w:pStyle w:val="TAL"/>
              <w:rPr>
                <w:rFonts w:cs="Arial"/>
                <w:snapToGrid w:val="0"/>
                <w:lang w:eastAsia="sv-SE"/>
              </w:rPr>
            </w:pPr>
          </w:p>
        </w:tc>
      </w:tr>
      <w:tr w:rsidR="00FA375E" w:rsidRPr="00911638" w14:paraId="0B48F5F2" w14:textId="77777777" w:rsidTr="008758F7">
        <w:trPr>
          <w:gridAfter w:val="1"/>
          <w:wAfter w:w="77" w:type="dxa"/>
          <w:cantSplit/>
          <w:jc w:val="center"/>
        </w:trPr>
        <w:tc>
          <w:tcPr>
            <w:tcW w:w="2720" w:type="dxa"/>
            <w:gridSpan w:val="2"/>
          </w:tcPr>
          <w:p w14:paraId="4EE2F992" w14:textId="77777777" w:rsidR="00FA375E" w:rsidRPr="00911638" w:rsidRDefault="00FA375E" w:rsidP="008758F7">
            <w:pPr>
              <w:pStyle w:val="TAL"/>
              <w:rPr>
                <w:rFonts w:cs="v4.2.0"/>
              </w:rPr>
            </w:pPr>
            <w:r w:rsidRPr="00911638">
              <w:rPr>
                <w:rFonts w:cs="v4.2.0"/>
              </w:rPr>
              <w:t>6.5A.3.2.5 Spurious emission band UE co-existence for CA (6UL CA)</w:t>
            </w:r>
          </w:p>
        </w:tc>
        <w:tc>
          <w:tcPr>
            <w:tcW w:w="3629" w:type="dxa"/>
            <w:gridSpan w:val="2"/>
          </w:tcPr>
          <w:p w14:paraId="748D393E" w14:textId="77777777" w:rsidR="00FA375E" w:rsidRPr="00911638" w:rsidRDefault="00FA375E" w:rsidP="008758F7">
            <w:pPr>
              <w:pStyle w:val="TAL"/>
              <w:rPr>
                <w:rFonts w:cs="v4.2.0"/>
              </w:rPr>
            </w:pPr>
            <w:r w:rsidRPr="00911638">
              <w:rPr>
                <w:rFonts w:cs="v4.2.0"/>
              </w:rPr>
              <w:t>TBD</w:t>
            </w:r>
          </w:p>
        </w:tc>
        <w:tc>
          <w:tcPr>
            <w:tcW w:w="2949" w:type="dxa"/>
            <w:gridSpan w:val="2"/>
          </w:tcPr>
          <w:p w14:paraId="68D9EC3E" w14:textId="77777777" w:rsidR="00FA375E" w:rsidRPr="00911638" w:rsidRDefault="00FA375E" w:rsidP="008758F7">
            <w:pPr>
              <w:pStyle w:val="TAL"/>
              <w:rPr>
                <w:rFonts w:cs="Arial"/>
                <w:snapToGrid w:val="0"/>
                <w:lang w:eastAsia="sv-SE"/>
              </w:rPr>
            </w:pPr>
          </w:p>
        </w:tc>
      </w:tr>
      <w:tr w:rsidR="00FA375E" w:rsidRPr="00911638" w14:paraId="102B2FE6" w14:textId="77777777" w:rsidTr="008758F7">
        <w:trPr>
          <w:gridAfter w:val="1"/>
          <w:wAfter w:w="77" w:type="dxa"/>
          <w:cantSplit/>
          <w:jc w:val="center"/>
        </w:trPr>
        <w:tc>
          <w:tcPr>
            <w:tcW w:w="2720" w:type="dxa"/>
            <w:gridSpan w:val="2"/>
          </w:tcPr>
          <w:p w14:paraId="090FFC37" w14:textId="77777777" w:rsidR="00FA375E" w:rsidRPr="00911638" w:rsidRDefault="00FA375E" w:rsidP="008758F7">
            <w:pPr>
              <w:pStyle w:val="TAL"/>
              <w:rPr>
                <w:rFonts w:cs="v4.2.0"/>
              </w:rPr>
            </w:pPr>
            <w:r w:rsidRPr="00911638">
              <w:rPr>
                <w:rFonts w:cs="v4.2.0"/>
              </w:rPr>
              <w:t>6.5A.3.2.6 Spurious emission band UE co-existence for CA (7UL CA)</w:t>
            </w:r>
          </w:p>
        </w:tc>
        <w:tc>
          <w:tcPr>
            <w:tcW w:w="3629" w:type="dxa"/>
            <w:gridSpan w:val="2"/>
          </w:tcPr>
          <w:p w14:paraId="454B7F68" w14:textId="77777777" w:rsidR="00FA375E" w:rsidRPr="00911638" w:rsidRDefault="00FA375E" w:rsidP="008758F7">
            <w:pPr>
              <w:pStyle w:val="TAL"/>
              <w:rPr>
                <w:rFonts w:cs="v4.2.0"/>
              </w:rPr>
            </w:pPr>
            <w:r w:rsidRPr="00911638">
              <w:rPr>
                <w:rFonts w:cs="v4.2.0"/>
              </w:rPr>
              <w:t>TBD</w:t>
            </w:r>
          </w:p>
        </w:tc>
        <w:tc>
          <w:tcPr>
            <w:tcW w:w="2949" w:type="dxa"/>
            <w:gridSpan w:val="2"/>
          </w:tcPr>
          <w:p w14:paraId="7C637FCF" w14:textId="77777777" w:rsidR="00FA375E" w:rsidRPr="00911638" w:rsidRDefault="00FA375E" w:rsidP="008758F7">
            <w:pPr>
              <w:pStyle w:val="TAL"/>
              <w:rPr>
                <w:rFonts w:cs="Arial"/>
                <w:snapToGrid w:val="0"/>
                <w:lang w:eastAsia="sv-SE"/>
              </w:rPr>
            </w:pPr>
          </w:p>
        </w:tc>
      </w:tr>
      <w:tr w:rsidR="00FA375E" w:rsidRPr="00911638" w14:paraId="33522CE4" w14:textId="77777777" w:rsidTr="008758F7">
        <w:trPr>
          <w:gridAfter w:val="1"/>
          <w:wAfter w:w="77" w:type="dxa"/>
          <w:cantSplit/>
          <w:jc w:val="center"/>
        </w:trPr>
        <w:tc>
          <w:tcPr>
            <w:tcW w:w="2720" w:type="dxa"/>
            <w:gridSpan w:val="2"/>
          </w:tcPr>
          <w:p w14:paraId="63D93C3B" w14:textId="77777777" w:rsidR="00FA375E" w:rsidRPr="00911638" w:rsidRDefault="00FA375E" w:rsidP="008758F7">
            <w:pPr>
              <w:pStyle w:val="TAL"/>
              <w:rPr>
                <w:rFonts w:cs="v4.2.0"/>
              </w:rPr>
            </w:pPr>
            <w:r w:rsidRPr="00911638">
              <w:rPr>
                <w:rFonts w:cs="v4.2.0"/>
              </w:rPr>
              <w:t>6.5A.3.2.7 Spurious emission band UE co-existence for CA (8UL CA)</w:t>
            </w:r>
          </w:p>
        </w:tc>
        <w:tc>
          <w:tcPr>
            <w:tcW w:w="3629" w:type="dxa"/>
            <w:gridSpan w:val="2"/>
          </w:tcPr>
          <w:p w14:paraId="1FE88DAF" w14:textId="77777777" w:rsidR="00FA375E" w:rsidRPr="00911638" w:rsidRDefault="00FA375E" w:rsidP="008758F7">
            <w:pPr>
              <w:pStyle w:val="TAL"/>
              <w:rPr>
                <w:rFonts w:cs="v4.2.0"/>
              </w:rPr>
            </w:pPr>
            <w:r w:rsidRPr="00911638">
              <w:rPr>
                <w:rFonts w:cs="v4.2.0"/>
              </w:rPr>
              <w:t>TBD</w:t>
            </w:r>
          </w:p>
        </w:tc>
        <w:tc>
          <w:tcPr>
            <w:tcW w:w="2949" w:type="dxa"/>
            <w:gridSpan w:val="2"/>
          </w:tcPr>
          <w:p w14:paraId="37903BC8" w14:textId="77777777" w:rsidR="00FA375E" w:rsidRPr="00911638" w:rsidRDefault="00FA375E" w:rsidP="008758F7">
            <w:pPr>
              <w:pStyle w:val="TAL"/>
              <w:rPr>
                <w:rFonts w:cs="Arial"/>
                <w:snapToGrid w:val="0"/>
                <w:lang w:eastAsia="sv-SE"/>
              </w:rPr>
            </w:pPr>
          </w:p>
        </w:tc>
      </w:tr>
      <w:tr w:rsidR="00FA375E" w:rsidRPr="00911638" w14:paraId="3F7B3136" w14:textId="77777777" w:rsidTr="008758F7">
        <w:trPr>
          <w:gridAfter w:val="1"/>
          <w:wAfter w:w="77" w:type="dxa"/>
          <w:cantSplit/>
          <w:jc w:val="center"/>
        </w:trPr>
        <w:tc>
          <w:tcPr>
            <w:tcW w:w="2720" w:type="dxa"/>
            <w:gridSpan w:val="2"/>
          </w:tcPr>
          <w:p w14:paraId="7290FA5F" w14:textId="77777777" w:rsidR="00FA375E" w:rsidRPr="00911638" w:rsidRDefault="00FA375E" w:rsidP="008758F7">
            <w:pPr>
              <w:pStyle w:val="TAL"/>
              <w:rPr>
                <w:rFonts w:cs="v4.2.0"/>
              </w:rPr>
            </w:pPr>
            <w:r w:rsidRPr="00911638">
              <w:rPr>
                <w:rFonts w:cs="v4.2.0"/>
              </w:rPr>
              <w:t>6.5A.3.3.1 Additional spurious emissions for CA (2UL CA)</w:t>
            </w:r>
          </w:p>
        </w:tc>
        <w:tc>
          <w:tcPr>
            <w:tcW w:w="3629" w:type="dxa"/>
            <w:gridSpan w:val="2"/>
          </w:tcPr>
          <w:p w14:paraId="3EE1FCA8" w14:textId="77777777" w:rsidR="00FA375E" w:rsidRPr="00911638" w:rsidRDefault="00FA375E" w:rsidP="008758F7">
            <w:pPr>
              <w:pStyle w:val="TAL"/>
              <w:rPr>
                <w:rFonts w:cs="v4.2.0"/>
              </w:rPr>
            </w:pPr>
            <w:r w:rsidRPr="00911638">
              <w:rPr>
                <w:rFonts w:cs="v4.2.0"/>
              </w:rPr>
              <w:t>Intra-band contiguous CA</w:t>
            </w:r>
          </w:p>
          <w:p w14:paraId="7EA69377" w14:textId="77777777" w:rsidR="00FA375E" w:rsidRPr="00911638" w:rsidRDefault="00FA375E" w:rsidP="008758F7">
            <w:pPr>
              <w:pStyle w:val="TAL"/>
              <w:rPr>
                <w:rFonts w:cs="v4.2.0"/>
              </w:rPr>
            </w:pPr>
            <w:r w:rsidRPr="00911638">
              <w:rPr>
                <w:rFonts w:cs="v4.2.0"/>
              </w:rPr>
              <w:t>Maximum aggregated BW ≤ 400MHz</w:t>
            </w:r>
          </w:p>
          <w:p w14:paraId="577445A6" w14:textId="77777777" w:rsidR="00FA375E" w:rsidRPr="00911638" w:rsidRDefault="00FA375E" w:rsidP="008758F7">
            <w:pPr>
              <w:pStyle w:val="TAL"/>
              <w:rPr>
                <w:rFonts w:cs="v4.2.0"/>
              </w:rPr>
            </w:pPr>
            <w:r w:rsidRPr="00911638">
              <w:rPr>
                <w:rFonts w:cs="v4.2.0"/>
              </w:rPr>
              <w:t>Same as 6.5.3.3</w:t>
            </w:r>
          </w:p>
          <w:p w14:paraId="22A0D03E" w14:textId="77777777" w:rsidR="00FA375E" w:rsidRPr="00911638" w:rsidRDefault="00FA375E" w:rsidP="008758F7">
            <w:pPr>
              <w:pStyle w:val="TAL"/>
              <w:rPr>
                <w:rFonts w:cs="v4.2.0"/>
              </w:rPr>
            </w:pPr>
          </w:p>
          <w:p w14:paraId="0E619353" w14:textId="77777777" w:rsidR="00FA375E" w:rsidRPr="00911638" w:rsidRDefault="00FA375E" w:rsidP="008758F7">
            <w:pPr>
              <w:pStyle w:val="TAL"/>
              <w:rPr>
                <w:rFonts w:cs="v4.2.0"/>
              </w:rPr>
            </w:pPr>
            <w:r w:rsidRPr="00911638">
              <w:rPr>
                <w:rFonts w:cs="v4.2.0"/>
              </w:rPr>
              <w:t>Maximum aggregated BW &gt; 400MHz</w:t>
            </w:r>
          </w:p>
          <w:p w14:paraId="505D7E7D" w14:textId="77777777" w:rsidR="00FA375E" w:rsidRPr="00911638" w:rsidRDefault="00FA375E" w:rsidP="008758F7">
            <w:pPr>
              <w:pStyle w:val="TAL"/>
              <w:rPr>
                <w:rFonts w:cs="v4.2.0"/>
              </w:rPr>
            </w:pPr>
            <w:r w:rsidRPr="00911638">
              <w:rPr>
                <w:rFonts w:cs="v4.2.0"/>
              </w:rPr>
              <w:t>TBD</w:t>
            </w:r>
          </w:p>
          <w:p w14:paraId="2DCA691D" w14:textId="77777777" w:rsidR="00FA375E" w:rsidRPr="00911638" w:rsidRDefault="00FA375E" w:rsidP="008758F7">
            <w:pPr>
              <w:pStyle w:val="TAL"/>
              <w:rPr>
                <w:rFonts w:cs="v4.2.0"/>
              </w:rPr>
            </w:pPr>
          </w:p>
          <w:p w14:paraId="492F3FFF" w14:textId="77777777" w:rsidR="00FA375E" w:rsidRPr="00911638" w:rsidRDefault="00FA375E" w:rsidP="008758F7">
            <w:pPr>
              <w:pStyle w:val="TAL"/>
              <w:rPr>
                <w:rFonts w:cs="v4.2.0"/>
              </w:rPr>
            </w:pPr>
            <w:r w:rsidRPr="00911638">
              <w:rPr>
                <w:rFonts w:cs="v4.2.0"/>
              </w:rPr>
              <w:t>Intra-band non-contiguous, Inter-band CA</w:t>
            </w:r>
          </w:p>
          <w:p w14:paraId="34B6F7E6"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6A50F95C" w14:textId="77777777" w:rsidR="00FA375E" w:rsidRPr="00911638" w:rsidRDefault="00FA375E" w:rsidP="008758F7">
            <w:pPr>
              <w:pStyle w:val="TAL"/>
              <w:rPr>
                <w:rFonts w:cs="Arial"/>
                <w:snapToGrid w:val="0"/>
                <w:lang w:eastAsia="sv-SE"/>
              </w:rPr>
            </w:pPr>
          </w:p>
        </w:tc>
      </w:tr>
      <w:tr w:rsidR="00FA375E" w:rsidRPr="00911638" w14:paraId="2B79F8E1" w14:textId="77777777" w:rsidTr="008758F7">
        <w:trPr>
          <w:gridAfter w:val="1"/>
          <w:wAfter w:w="77" w:type="dxa"/>
          <w:cantSplit/>
          <w:jc w:val="center"/>
        </w:trPr>
        <w:tc>
          <w:tcPr>
            <w:tcW w:w="2720" w:type="dxa"/>
            <w:gridSpan w:val="2"/>
          </w:tcPr>
          <w:p w14:paraId="741BC8F1" w14:textId="77777777" w:rsidR="00FA375E" w:rsidRPr="00911638" w:rsidRDefault="00FA375E" w:rsidP="008758F7">
            <w:pPr>
              <w:pStyle w:val="TAL"/>
              <w:rPr>
                <w:rFonts w:cs="v4.2.0"/>
              </w:rPr>
            </w:pPr>
            <w:r w:rsidRPr="00911638">
              <w:rPr>
                <w:rFonts w:cs="v4.2.0"/>
              </w:rPr>
              <w:t>6.5A.3.3.2 Additional spurious emissions for CA (3UL CA)</w:t>
            </w:r>
          </w:p>
        </w:tc>
        <w:tc>
          <w:tcPr>
            <w:tcW w:w="3629" w:type="dxa"/>
            <w:gridSpan w:val="2"/>
          </w:tcPr>
          <w:p w14:paraId="68F8CE11" w14:textId="77777777" w:rsidR="00FA375E" w:rsidRPr="00911638" w:rsidRDefault="00FA375E" w:rsidP="008758F7">
            <w:pPr>
              <w:pStyle w:val="TAL"/>
              <w:rPr>
                <w:rFonts w:cs="v4.2.0"/>
              </w:rPr>
            </w:pPr>
            <w:r w:rsidRPr="00911638">
              <w:rPr>
                <w:rFonts w:cs="v4.2.0"/>
              </w:rPr>
              <w:t>Intra-band contiguous CA</w:t>
            </w:r>
          </w:p>
          <w:p w14:paraId="2C066095" w14:textId="77777777" w:rsidR="00FA375E" w:rsidRPr="00911638" w:rsidRDefault="00FA375E" w:rsidP="008758F7">
            <w:pPr>
              <w:pStyle w:val="TAL"/>
              <w:rPr>
                <w:rFonts w:cs="v4.2.0"/>
              </w:rPr>
            </w:pPr>
            <w:r w:rsidRPr="00911638">
              <w:rPr>
                <w:rFonts w:cs="v4.2.0"/>
              </w:rPr>
              <w:t>Maximum aggregated BW ≤ 400MHz</w:t>
            </w:r>
          </w:p>
          <w:p w14:paraId="0BB3F804" w14:textId="77777777" w:rsidR="00FA375E" w:rsidRPr="00911638" w:rsidRDefault="00FA375E" w:rsidP="008758F7">
            <w:pPr>
              <w:pStyle w:val="TAL"/>
              <w:rPr>
                <w:rFonts w:cs="v4.2.0"/>
              </w:rPr>
            </w:pPr>
            <w:r w:rsidRPr="00911638">
              <w:rPr>
                <w:rFonts w:cs="v4.2.0"/>
              </w:rPr>
              <w:t>Same as 6.5.3.3</w:t>
            </w:r>
          </w:p>
          <w:p w14:paraId="123E7AA9" w14:textId="77777777" w:rsidR="00FA375E" w:rsidRPr="00911638" w:rsidRDefault="00FA375E" w:rsidP="008758F7">
            <w:pPr>
              <w:pStyle w:val="TAL"/>
              <w:rPr>
                <w:rFonts w:cs="v4.2.0"/>
              </w:rPr>
            </w:pPr>
          </w:p>
          <w:p w14:paraId="01F46AA2" w14:textId="77777777" w:rsidR="00FA375E" w:rsidRPr="00911638" w:rsidRDefault="00FA375E" w:rsidP="008758F7">
            <w:pPr>
              <w:pStyle w:val="TAL"/>
              <w:rPr>
                <w:rFonts w:cs="v4.2.0"/>
              </w:rPr>
            </w:pPr>
            <w:r w:rsidRPr="00911638">
              <w:rPr>
                <w:rFonts w:cs="v4.2.0"/>
              </w:rPr>
              <w:t>Maximum aggregated BW &gt; 400MHz</w:t>
            </w:r>
          </w:p>
          <w:p w14:paraId="18AB7609" w14:textId="77777777" w:rsidR="00FA375E" w:rsidRPr="00911638" w:rsidRDefault="00FA375E" w:rsidP="008758F7">
            <w:pPr>
              <w:pStyle w:val="TAL"/>
              <w:rPr>
                <w:rFonts w:cs="v4.2.0"/>
              </w:rPr>
            </w:pPr>
            <w:r w:rsidRPr="00911638">
              <w:rPr>
                <w:rFonts w:cs="v4.2.0"/>
              </w:rPr>
              <w:t>TBD</w:t>
            </w:r>
          </w:p>
          <w:p w14:paraId="04DBFF0F" w14:textId="77777777" w:rsidR="00FA375E" w:rsidRPr="00911638" w:rsidRDefault="00FA375E" w:rsidP="008758F7">
            <w:pPr>
              <w:pStyle w:val="TAL"/>
              <w:rPr>
                <w:rFonts w:cs="v4.2.0"/>
              </w:rPr>
            </w:pPr>
          </w:p>
          <w:p w14:paraId="06D48705" w14:textId="77777777" w:rsidR="00FA375E" w:rsidRPr="00911638" w:rsidRDefault="00FA375E" w:rsidP="008758F7">
            <w:pPr>
              <w:pStyle w:val="TAL"/>
              <w:rPr>
                <w:rFonts w:cs="v4.2.0"/>
              </w:rPr>
            </w:pPr>
            <w:r w:rsidRPr="00911638">
              <w:rPr>
                <w:rFonts w:cs="v4.2.0"/>
              </w:rPr>
              <w:t>Intra-band non-contiguous, Inter-band CA</w:t>
            </w:r>
          </w:p>
          <w:p w14:paraId="224C7082"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6984ECB6" w14:textId="77777777" w:rsidR="00FA375E" w:rsidRPr="00911638" w:rsidRDefault="00FA375E" w:rsidP="008758F7">
            <w:pPr>
              <w:pStyle w:val="TAL"/>
              <w:rPr>
                <w:rFonts w:cs="Arial"/>
                <w:snapToGrid w:val="0"/>
                <w:lang w:eastAsia="sv-SE"/>
              </w:rPr>
            </w:pPr>
          </w:p>
        </w:tc>
      </w:tr>
      <w:tr w:rsidR="00FA375E" w:rsidRPr="00911638" w14:paraId="7008B6C6" w14:textId="77777777" w:rsidTr="008758F7">
        <w:trPr>
          <w:gridAfter w:val="1"/>
          <w:wAfter w:w="77" w:type="dxa"/>
          <w:cantSplit/>
          <w:jc w:val="center"/>
        </w:trPr>
        <w:tc>
          <w:tcPr>
            <w:tcW w:w="2720" w:type="dxa"/>
            <w:gridSpan w:val="2"/>
          </w:tcPr>
          <w:p w14:paraId="014DA5C3" w14:textId="77777777" w:rsidR="00FA375E" w:rsidRPr="00911638" w:rsidRDefault="00FA375E" w:rsidP="008758F7">
            <w:pPr>
              <w:pStyle w:val="TAL"/>
              <w:rPr>
                <w:rFonts w:cs="v4.2.0"/>
              </w:rPr>
            </w:pPr>
            <w:r w:rsidRPr="00911638">
              <w:rPr>
                <w:rFonts w:cs="v4.2.0"/>
              </w:rPr>
              <w:t>6.5A.3.3.3 Additional spurious emissions for CA (4UL CA)</w:t>
            </w:r>
          </w:p>
        </w:tc>
        <w:tc>
          <w:tcPr>
            <w:tcW w:w="3629" w:type="dxa"/>
            <w:gridSpan w:val="2"/>
          </w:tcPr>
          <w:p w14:paraId="1ADCCB09" w14:textId="77777777" w:rsidR="00FA375E" w:rsidRPr="00911638" w:rsidRDefault="00FA375E" w:rsidP="008758F7">
            <w:pPr>
              <w:pStyle w:val="TAL"/>
              <w:rPr>
                <w:rFonts w:cs="v4.2.0"/>
              </w:rPr>
            </w:pPr>
            <w:r w:rsidRPr="00911638">
              <w:rPr>
                <w:rFonts w:cs="v4.2.0"/>
              </w:rPr>
              <w:t>Intra-band contiguous CA</w:t>
            </w:r>
          </w:p>
          <w:p w14:paraId="2365DDA8" w14:textId="77777777" w:rsidR="00FA375E" w:rsidRPr="00911638" w:rsidRDefault="00FA375E" w:rsidP="008758F7">
            <w:pPr>
              <w:pStyle w:val="TAL"/>
              <w:rPr>
                <w:rFonts w:cs="v4.2.0"/>
              </w:rPr>
            </w:pPr>
            <w:r w:rsidRPr="00911638">
              <w:rPr>
                <w:rFonts w:cs="v4.2.0"/>
              </w:rPr>
              <w:t>Maximum aggregated BW ≤ 400MHz</w:t>
            </w:r>
          </w:p>
          <w:p w14:paraId="15F53CA7" w14:textId="77777777" w:rsidR="00FA375E" w:rsidRPr="00911638" w:rsidRDefault="00FA375E" w:rsidP="008758F7">
            <w:pPr>
              <w:pStyle w:val="TAL"/>
              <w:rPr>
                <w:rFonts w:cs="v4.2.0"/>
              </w:rPr>
            </w:pPr>
            <w:r w:rsidRPr="00911638">
              <w:rPr>
                <w:rFonts w:cs="v4.2.0"/>
              </w:rPr>
              <w:t>Same as 6.5.3.3</w:t>
            </w:r>
          </w:p>
          <w:p w14:paraId="7C24A0DA" w14:textId="77777777" w:rsidR="00FA375E" w:rsidRPr="00911638" w:rsidRDefault="00FA375E" w:rsidP="008758F7">
            <w:pPr>
              <w:pStyle w:val="TAL"/>
              <w:rPr>
                <w:rFonts w:cs="v4.2.0"/>
              </w:rPr>
            </w:pPr>
          </w:p>
          <w:p w14:paraId="243BCD03" w14:textId="77777777" w:rsidR="00FA375E" w:rsidRPr="00911638" w:rsidRDefault="00FA375E" w:rsidP="008758F7">
            <w:pPr>
              <w:pStyle w:val="TAL"/>
              <w:rPr>
                <w:rFonts w:cs="v4.2.0"/>
              </w:rPr>
            </w:pPr>
            <w:r w:rsidRPr="00911638">
              <w:rPr>
                <w:rFonts w:cs="v4.2.0"/>
              </w:rPr>
              <w:t>Maximum aggregated BW &gt; 400MHz</w:t>
            </w:r>
          </w:p>
          <w:p w14:paraId="2534A70F" w14:textId="77777777" w:rsidR="00FA375E" w:rsidRPr="00911638" w:rsidRDefault="00FA375E" w:rsidP="008758F7">
            <w:pPr>
              <w:pStyle w:val="TAL"/>
              <w:rPr>
                <w:rFonts w:cs="v4.2.0"/>
              </w:rPr>
            </w:pPr>
            <w:r w:rsidRPr="00911638">
              <w:rPr>
                <w:rFonts w:cs="v4.2.0"/>
              </w:rPr>
              <w:t>TBD</w:t>
            </w:r>
          </w:p>
          <w:p w14:paraId="6FF9C26A" w14:textId="77777777" w:rsidR="00FA375E" w:rsidRPr="00911638" w:rsidRDefault="00FA375E" w:rsidP="008758F7">
            <w:pPr>
              <w:pStyle w:val="TAL"/>
              <w:rPr>
                <w:rFonts w:cs="v4.2.0"/>
              </w:rPr>
            </w:pPr>
          </w:p>
          <w:p w14:paraId="5BA43FC9" w14:textId="77777777" w:rsidR="00FA375E" w:rsidRPr="00911638" w:rsidRDefault="00FA375E" w:rsidP="008758F7">
            <w:pPr>
              <w:pStyle w:val="TAL"/>
              <w:rPr>
                <w:rFonts w:cs="v4.2.0"/>
              </w:rPr>
            </w:pPr>
            <w:r w:rsidRPr="00911638">
              <w:rPr>
                <w:rFonts w:cs="v4.2.0"/>
              </w:rPr>
              <w:t>Intra-band non-contiguous, Inter-band CA</w:t>
            </w:r>
          </w:p>
          <w:p w14:paraId="472FF5C9"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15F4EBDA" w14:textId="77777777" w:rsidR="00FA375E" w:rsidRPr="00911638" w:rsidRDefault="00FA375E" w:rsidP="008758F7">
            <w:pPr>
              <w:pStyle w:val="TAL"/>
              <w:rPr>
                <w:rFonts w:cs="Arial"/>
                <w:snapToGrid w:val="0"/>
                <w:lang w:eastAsia="sv-SE"/>
              </w:rPr>
            </w:pPr>
          </w:p>
        </w:tc>
      </w:tr>
      <w:tr w:rsidR="00FA375E" w:rsidRPr="00911638" w14:paraId="4206CA1A" w14:textId="77777777" w:rsidTr="008758F7">
        <w:trPr>
          <w:gridAfter w:val="1"/>
          <w:wAfter w:w="77" w:type="dxa"/>
          <w:cantSplit/>
          <w:jc w:val="center"/>
        </w:trPr>
        <w:tc>
          <w:tcPr>
            <w:tcW w:w="2720" w:type="dxa"/>
            <w:gridSpan w:val="2"/>
          </w:tcPr>
          <w:p w14:paraId="1958CD0F" w14:textId="77777777" w:rsidR="00FA375E" w:rsidRPr="00911638" w:rsidRDefault="00FA375E" w:rsidP="008758F7">
            <w:pPr>
              <w:pStyle w:val="TAL"/>
              <w:rPr>
                <w:rFonts w:cs="v4.2.0"/>
              </w:rPr>
            </w:pPr>
            <w:r w:rsidRPr="00911638">
              <w:rPr>
                <w:rFonts w:cs="v4.2.0"/>
              </w:rPr>
              <w:t>6.5A.3.3.4 Additional spurious emissions for CA (5UL CA)</w:t>
            </w:r>
          </w:p>
        </w:tc>
        <w:tc>
          <w:tcPr>
            <w:tcW w:w="3629" w:type="dxa"/>
            <w:gridSpan w:val="2"/>
          </w:tcPr>
          <w:p w14:paraId="7EBF6720"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0FE43D0D" w14:textId="77777777" w:rsidR="00FA375E" w:rsidRPr="00911638" w:rsidRDefault="00FA375E" w:rsidP="008758F7">
            <w:pPr>
              <w:pStyle w:val="TAL"/>
              <w:rPr>
                <w:rFonts w:cs="Arial"/>
                <w:snapToGrid w:val="0"/>
                <w:lang w:eastAsia="sv-SE"/>
              </w:rPr>
            </w:pPr>
          </w:p>
        </w:tc>
      </w:tr>
      <w:tr w:rsidR="00FA375E" w:rsidRPr="00911638" w14:paraId="4A67C73E" w14:textId="77777777" w:rsidTr="008758F7">
        <w:trPr>
          <w:gridAfter w:val="1"/>
          <w:wAfter w:w="77" w:type="dxa"/>
          <w:cantSplit/>
          <w:jc w:val="center"/>
        </w:trPr>
        <w:tc>
          <w:tcPr>
            <w:tcW w:w="2720" w:type="dxa"/>
            <w:gridSpan w:val="2"/>
          </w:tcPr>
          <w:p w14:paraId="198431FF" w14:textId="77777777" w:rsidR="00FA375E" w:rsidRPr="00911638" w:rsidRDefault="00FA375E" w:rsidP="008758F7">
            <w:pPr>
              <w:pStyle w:val="TAL"/>
              <w:rPr>
                <w:rFonts w:cs="v4.2.0"/>
              </w:rPr>
            </w:pPr>
            <w:r w:rsidRPr="00911638">
              <w:rPr>
                <w:rFonts w:cs="v4.2.0"/>
              </w:rPr>
              <w:lastRenderedPageBreak/>
              <w:t>6.5A.3.3.5 Additional spurious emissions for CA (6UL CA)</w:t>
            </w:r>
          </w:p>
        </w:tc>
        <w:tc>
          <w:tcPr>
            <w:tcW w:w="3629" w:type="dxa"/>
            <w:gridSpan w:val="2"/>
          </w:tcPr>
          <w:p w14:paraId="7F7EC259"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3CF2D1CF" w14:textId="77777777" w:rsidR="00FA375E" w:rsidRPr="00911638" w:rsidRDefault="00FA375E" w:rsidP="008758F7">
            <w:pPr>
              <w:pStyle w:val="TAL"/>
              <w:rPr>
                <w:rFonts w:cs="Arial"/>
                <w:snapToGrid w:val="0"/>
                <w:lang w:eastAsia="sv-SE"/>
              </w:rPr>
            </w:pPr>
          </w:p>
        </w:tc>
      </w:tr>
      <w:tr w:rsidR="00FA375E" w:rsidRPr="00911638" w14:paraId="7034113E" w14:textId="77777777" w:rsidTr="008758F7">
        <w:trPr>
          <w:gridAfter w:val="1"/>
          <w:wAfter w:w="77" w:type="dxa"/>
          <w:cantSplit/>
          <w:jc w:val="center"/>
        </w:trPr>
        <w:tc>
          <w:tcPr>
            <w:tcW w:w="2720" w:type="dxa"/>
            <w:gridSpan w:val="2"/>
          </w:tcPr>
          <w:p w14:paraId="0A537596" w14:textId="77777777" w:rsidR="00FA375E" w:rsidRPr="00911638" w:rsidRDefault="00FA375E" w:rsidP="008758F7">
            <w:pPr>
              <w:pStyle w:val="TAL"/>
              <w:rPr>
                <w:rFonts w:cs="v4.2.0"/>
              </w:rPr>
            </w:pPr>
            <w:r w:rsidRPr="00911638">
              <w:rPr>
                <w:rFonts w:cs="v4.2.0"/>
              </w:rPr>
              <w:t>6.5A.3.3.6 Additional spurious emissions for CA (7UL CA)</w:t>
            </w:r>
          </w:p>
        </w:tc>
        <w:tc>
          <w:tcPr>
            <w:tcW w:w="3629" w:type="dxa"/>
            <w:gridSpan w:val="2"/>
          </w:tcPr>
          <w:p w14:paraId="3ED2A9B9"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32C5FAD2" w14:textId="77777777" w:rsidR="00FA375E" w:rsidRPr="00911638" w:rsidRDefault="00FA375E" w:rsidP="008758F7">
            <w:pPr>
              <w:pStyle w:val="TAL"/>
              <w:rPr>
                <w:rFonts w:cs="Arial"/>
                <w:snapToGrid w:val="0"/>
                <w:lang w:eastAsia="sv-SE"/>
              </w:rPr>
            </w:pPr>
          </w:p>
        </w:tc>
      </w:tr>
      <w:tr w:rsidR="00FA375E" w:rsidRPr="00911638" w14:paraId="3847E796" w14:textId="77777777" w:rsidTr="008758F7">
        <w:trPr>
          <w:gridAfter w:val="1"/>
          <w:wAfter w:w="77" w:type="dxa"/>
          <w:cantSplit/>
          <w:jc w:val="center"/>
        </w:trPr>
        <w:tc>
          <w:tcPr>
            <w:tcW w:w="2720" w:type="dxa"/>
            <w:gridSpan w:val="2"/>
          </w:tcPr>
          <w:p w14:paraId="18867841" w14:textId="77777777" w:rsidR="00FA375E" w:rsidRPr="00911638" w:rsidRDefault="00FA375E" w:rsidP="008758F7">
            <w:pPr>
              <w:pStyle w:val="TAL"/>
              <w:rPr>
                <w:rFonts w:cs="v4.2.0"/>
              </w:rPr>
            </w:pPr>
            <w:r w:rsidRPr="00911638">
              <w:rPr>
                <w:rFonts w:cs="v4.2.0"/>
              </w:rPr>
              <w:t>6.5A.3.3.7 Additional spurious emissions for CA (8UL CA)</w:t>
            </w:r>
          </w:p>
        </w:tc>
        <w:tc>
          <w:tcPr>
            <w:tcW w:w="3629" w:type="dxa"/>
            <w:gridSpan w:val="2"/>
          </w:tcPr>
          <w:p w14:paraId="79C00B7C" w14:textId="77777777" w:rsidR="00FA375E" w:rsidRPr="00911638" w:rsidRDefault="00FA375E" w:rsidP="008758F7">
            <w:pPr>
              <w:pStyle w:val="TAL"/>
              <w:rPr>
                <w:rFonts w:cs="v4.2.0"/>
                <w:u w:val="single"/>
              </w:rPr>
            </w:pPr>
            <w:r w:rsidRPr="00911638">
              <w:rPr>
                <w:rFonts w:cs="v4.2.0"/>
              </w:rPr>
              <w:t>TBD</w:t>
            </w:r>
          </w:p>
        </w:tc>
        <w:tc>
          <w:tcPr>
            <w:tcW w:w="2949" w:type="dxa"/>
            <w:gridSpan w:val="2"/>
          </w:tcPr>
          <w:p w14:paraId="578584E3" w14:textId="77777777" w:rsidR="00FA375E" w:rsidRPr="00911638" w:rsidRDefault="00FA375E" w:rsidP="008758F7">
            <w:pPr>
              <w:pStyle w:val="TAL"/>
              <w:rPr>
                <w:rFonts w:cs="Arial"/>
                <w:snapToGrid w:val="0"/>
                <w:lang w:eastAsia="sv-SE"/>
              </w:rPr>
            </w:pPr>
          </w:p>
        </w:tc>
      </w:tr>
      <w:tr w:rsidR="00A3719B" w:rsidRPr="00911638" w14:paraId="13C34F2D" w14:textId="77777777" w:rsidTr="008758F7">
        <w:trPr>
          <w:gridAfter w:val="1"/>
          <w:wAfter w:w="77" w:type="dxa"/>
          <w:cantSplit/>
          <w:jc w:val="center"/>
        </w:trPr>
        <w:tc>
          <w:tcPr>
            <w:tcW w:w="2720" w:type="dxa"/>
            <w:gridSpan w:val="2"/>
          </w:tcPr>
          <w:p w14:paraId="398C2748" w14:textId="77777777" w:rsidR="00A3719B" w:rsidRPr="00911638" w:rsidRDefault="00A3719B" w:rsidP="00A3719B">
            <w:pPr>
              <w:pStyle w:val="TAL"/>
              <w:rPr>
                <w:rFonts w:cs="v4.2.0"/>
              </w:rPr>
            </w:pPr>
            <w:r w:rsidRPr="00911638">
              <w:t>6.5</w:t>
            </w:r>
            <w:r w:rsidRPr="00911638">
              <w:rPr>
                <w:rFonts w:eastAsia="SimSun"/>
              </w:rPr>
              <w:t>D</w:t>
            </w:r>
            <w:r w:rsidRPr="00911638">
              <w:t>.1 Occupied bandwidth for UL MIMO</w:t>
            </w:r>
          </w:p>
        </w:tc>
        <w:tc>
          <w:tcPr>
            <w:tcW w:w="3629" w:type="dxa"/>
            <w:gridSpan w:val="2"/>
          </w:tcPr>
          <w:p w14:paraId="559245F6" w14:textId="77777777" w:rsidR="00A3719B" w:rsidRPr="00D15858" w:rsidRDefault="00A3719B" w:rsidP="00A3719B">
            <w:pPr>
              <w:pStyle w:val="TAL"/>
              <w:rPr>
                <w:ins w:id="73" w:author="R&amp;S" w:date="2024-10-31T14:51:00Z" w16du:dateUtc="2024-10-31T13:51:00Z"/>
                <w:rFonts w:cs="Arial"/>
                <w:bCs/>
                <w:color w:val="000000"/>
                <w:szCs w:val="18"/>
              </w:rPr>
            </w:pPr>
            <w:ins w:id="74" w:author="R&amp;S" w:date="2024-10-31T14:51:00Z" w16du:dateUtc="2024-10-31T13:51:00Z">
              <w:r w:rsidRPr="00D15858">
                <w:t>Max Device size</w:t>
              </w:r>
              <w:r w:rsidRPr="00D15858">
                <w:rPr>
                  <w:b/>
                </w:rPr>
                <w:t xml:space="preserve"> </w:t>
              </w:r>
              <w:r w:rsidRPr="00D15858">
                <w:rPr>
                  <w:rFonts w:cs="Arial"/>
                  <w:bCs/>
                  <w:color w:val="000000"/>
                  <w:szCs w:val="18"/>
                </w:rPr>
                <w:t>≤ 30cm</w:t>
              </w:r>
            </w:ins>
          </w:p>
          <w:p w14:paraId="6792CB20" w14:textId="77777777" w:rsidR="00A3719B" w:rsidRPr="00D15858" w:rsidRDefault="00A3719B" w:rsidP="00A3719B">
            <w:pPr>
              <w:pStyle w:val="TAL"/>
              <w:rPr>
                <w:ins w:id="75" w:author="R&amp;S" w:date="2024-10-31T14:51:00Z" w16du:dateUtc="2024-10-31T13:51:00Z"/>
                <w:rFonts w:cs="Arial"/>
                <w:bCs/>
                <w:color w:val="000000"/>
                <w:szCs w:val="18"/>
              </w:rPr>
            </w:pPr>
          </w:p>
          <w:p w14:paraId="058785E3" w14:textId="77777777" w:rsidR="00A3719B" w:rsidRPr="00D15858" w:rsidRDefault="00A3719B" w:rsidP="00A3719B">
            <w:pPr>
              <w:pStyle w:val="TAL"/>
              <w:rPr>
                <w:ins w:id="76" w:author="R&amp;S" w:date="2024-10-31T14:51:00Z" w16du:dateUtc="2024-10-31T13:51:00Z"/>
                <w:rFonts w:cs="Arial"/>
                <w:bCs/>
                <w:color w:val="000000"/>
                <w:szCs w:val="18"/>
                <w:u w:val="single"/>
              </w:rPr>
            </w:pPr>
            <w:ins w:id="77" w:author="R&amp;S" w:date="2024-10-31T14:51:00Z" w16du:dateUtc="2024-10-31T13:51:00Z">
              <w:r w:rsidRPr="00D15858">
                <w:rPr>
                  <w:rFonts w:cs="Arial"/>
                  <w:bCs/>
                  <w:color w:val="000000"/>
                  <w:szCs w:val="18"/>
                  <w:u w:val="single"/>
                </w:rPr>
                <w:t>PC3:</w:t>
              </w:r>
            </w:ins>
          </w:p>
          <w:p w14:paraId="3B280139" w14:textId="77777777" w:rsidR="00A3719B" w:rsidRPr="00D15858" w:rsidRDefault="00A3719B" w:rsidP="00A3719B">
            <w:pPr>
              <w:pStyle w:val="TAL"/>
              <w:rPr>
                <w:ins w:id="78" w:author="R&amp;S" w:date="2024-10-31T14:51:00Z" w16du:dateUtc="2024-10-31T13:51:00Z"/>
                <w:rFonts w:cs="Arial"/>
                <w:bCs/>
                <w:color w:val="000000"/>
                <w:szCs w:val="18"/>
              </w:rPr>
            </w:pPr>
            <w:ins w:id="79" w:author="R&amp;S" w:date="2024-10-31T14:51:00Z" w16du:dateUtc="2024-10-31T13:51:00Z">
              <w:r w:rsidRPr="00D15858">
                <w:rPr>
                  <w:rFonts w:cs="Arial"/>
                  <w:bCs/>
                  <w:color w:val="000000"/>
                  <w:szCs w:val="18"/>
                </w:rPr>
                <w:t>FR2a:</w:t>
              </w:r>
            </w:ins>
          </w:p>
          <w:p w14:paraId="08C3C48C" w14:textId="77777777" w:rsidR="00A3719B" w:rsidRPr="00D15858" w:rsidRDefault="00A3719B" w:rsidP="00A3719B">
            <w:pPr>
              <w:keepNext/>
              <w:keepLines/>
              <w:spacing w:after="0"/>
              <w:rPr>
                <w:ins w:id="80" w:author="R&amp;S" w:date="2024-10-31T14:51:00Z" w16du:dateUtc="2024-10-31T13:51:00Z"/>
                <w:rFonts w:ascii="Arial" w:hAnsi="Arial" w:cs="Arial"/>
                <w:bCs/>
                <w:color w:val="000000"/>
                <w:sz w:val="18"/>
                <w:szCs w:val="18"/>
              </w:rPr>
            </w:pPr>
            <w:ins w:id="81" w:author="R&amp;S" w:date="2024-10-31T14:51:00Z" w16du:dateUtc="2024-10-31T13:51:00Z">
              <w:r w:rsidRPr="00D15858">
                <w:rPr>
                  <w:rFonts w:ascii="Arial" w:hAnsi="Arial" w:cs="Arial"/>
                  <w:sz w:val="18"/>
                </w:rPr>
                <w:t>±</w:t>
              </w:r>
              <w:r w:rsidRPr="00D15858">
                <w:rPr>
                  <w:rFonts w:ascii="Arial" w:hAnsi="Arial"/>
                  <w:sz w:val="18"/>
                </w:rPr>
                <w:t>0.4 [%CBW]</w:t>
              </w:r>
              <w:r w:rsidRPr="00D15858">
                <w:rPr>
                  <w:rFonts w:ascii="Arial" w:hAnsi="Arial" w:cs="Arial"/>
                  <w:bCs/>
                  <w:color w:val="000000"/>
                  <w:sz w:val="18"/>
                  <w:szCs w:val="18"/>
                </w:rPr>
                <w:t xml:space="preserve"> (BW 50MHz)</w:t>
              </w:r>
            </w:ins>
          </w:p>
          <w:p w14:paraId="5957E45B" w14:textId="77777777" w:rsidR="00A3719B" w:rsidRPr="00D15858" w:rsidRDefault="00A3719B" w:rsidP="00A3719B">
            <w:pPr>
              <w:keepNext/>
              <w:keepLines/>
              <w:spacing w:after="0"/>
              <w:rPr>
                <w:ins w:id="82" w:author="R&amp;S" w:date="2024-10-31T14:51:00Z" w16du:dateUtc="2024-10-31T13:51:00Z"/>
                <w:rFonts w:ascii="Arial" w:hAnsi="Arial" w:cs="v4.2.0"/>
                <w:sz w:val="18"/>
              </w:rPr>
            </w:pPr>
            <w:ins w:id="83" w:author="R&amp;S" w:date="2024-10-31T14:51:00Z" w16du:dateUtc="2024-10-31T13:51:00Z">
              <w:r w:rsidRPr="00D15858">
                <w:rPr>
                  <w:rFonts w:ascii="Arial" w:hAnsi="Arial" w:cs="Arial"/>
                  <w:sz w:val="18"/>
                </w:rPr>
                <w:t xml:space="preserve">±0.4 </w:t>
              </w:r>
              <w:r w:rsidRPr="00D15858">
                <w:rPr>
                  <w:rFonts w:ascii="Arial" w:hAnsi="Arial"/>
                  <w:sz w:val="18"/>
                </w:rPr>
                <w:t>[%CBW]</w:t>
              </w:r>
              <w:r w:rsidRPr="00D15858">
                <w:rPr>
                  <w:rFonts w:ascii="Arial" w:hAnsi="Arial" w:cs="Arial"/>
                  <w:bCs/>
                  <w:color w:val="000000"/>
                  <w:sz w:val="18"/>
                  <w:szCs w:val="18"/>
                </w:rPr>
                <w:t xml:space="preserve"> (BW 100MHz)</w:t>
              </w:r>
            </w:ins>
          </w:p>
          <w:p w14:paraId="1BE06B6D" w14:textId="77777777" w:rsidR="00A3719B" w:rsidRPr="00D15858" w:rsidRDefault="00A3719B" w:rsidP="00A3719B">
            <w:pPr>
              <w:keepNext/>
              <w:keepLines/>
              <w:spacing w:after="0"/>
              <w:rPr>
                <w:ins w:id="84" w:author="R&amp;S" w:date="2024-10-31T14:51:00Z" w16du:dateUtc="2024-10-31T13:51:00Z"/>
                <w:rFonts w:ascii="Arial" w:hAnsi="Arial" w:cs="v4.2.0"/>
                <w:sz w:val="18"/>
              </w:rPr>
            </w:pPr>
            <w:ins w:id="85" w:author="R&amp;S" w:date="2024-10-31T14:51:00Z" w16du:dateUtc="2024-10-31T13:51:00Z">
              <w:r w:rsidRPr="00D15858">
                <w:rPr>
                  <w:rFonts w:ascii="Arial" w:hAnsi="Arial" w:cs="Arial"/>
                  <w:sz w:val="18"/>
                </w:rPr>
                <w:t xml:space="preserve">±1.2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ins>
          </w:p>
          <w:p w14:paraId="0B85EB73" w14:textId="77777777" w:rsidR="00A3719B" w:rsidRPr="00D15858" w:rsidRDefault="00A3719B" w:rsidP="00A3719B">
            <w:pPr>
              <w:pStyle w:val="TAL"/>
              <w:rPr>
                <w:ins w:id="86" w:author="R&amp;S" w:date="2024-10-31T14:51:00Z" w16du:dateUtc="2024-10-31T13:51:00Z"/>
                <w:rFonts w:cs="Arial"/>
                <w:bCs/>
                <w:color w:val="000000"/>
                <w:szCs w:val="18"/>
              </w:rPr>
            </w:pPr>
            <w:ins w:id="87" w:author="R&amp;S" w:date="2024-10-31T14:51:00Z" w16du:dateUtc="2024-10-31T13:51:00Z">
              <w:r w:rsidRPr="00D15858">
                <w:rPr>
                  <w:rFonts w:cs="Arial"/>
                </w:rPr>
                <w:t>±</w:t>
              </w:r>
              <w:r>
                <w:rPr>
                  <w:rFonts w:cs="Arial"/>
                </w:rPr>
                <w:t>TBD</w:t>
              </w:r>
              <w:r w:rsidRPr="00D15858">
                <w:rPr>
                  <w:rFonts w:cs="Arial"/>
                </w:rPr>
                <w:t xml:space="preserve"> </w:t>
              </w:r>
              <w:r w:rsidRPr="00D15858">
                <w:t>[%CBW]</w:t>
              </w:r>
              <w:r w:rsidRPr="00D15858">
                <w:rPr>
                  <w:szCs w:val="18"/>
                </w:rPr>
                <w:t xml:space="preserve"> </w:t>
              </w:r>
              <w:r w:rsidRPr="00D15858">
                <w:rPr>
                  <w:rFonts w:cs="Arial"/>
                  <w:bCs/>
                  <w:color w:val="000000"/>
                  <w:szCs w:val="18"/>
                </w:rPr>
                <w:t>(BW 400MHz)</w:t>
              </w:r>
            </w:ins>
          </w:p>
          <w:p w14:paraId="2BA64CC2" w14:textId="77777777" w:rsidR="00A3719B" w:rsidRPr="00D15858" w:rsidRDefault="00A3719B" w:rsidP="00A3719B">
            <w:pPr>
              <w:pStyle w:val="TAL"/>
              <w:rPr>
                <w:ins w:id="88" w:author="R&amp;S" w:date="2024-10-31T14:51:00Z" w16du:dateUtc="2024-10-31T13:51:00Z"/>
                <w:rFonts w:cs="Arial"/>
                <w:bCs/>
                <w:color w:val="000000"/>
                <w:szCs w:val="18"/>
              </w:rPr>
            </w:pPr>
          </w:p>
          <w:p w14:paraId="25DB67E0" w14:textId="77777777" w:rsidR="00A3719B" w:rsidRPr="00D15858" w:rsidRDefault="00A3719B" w:rsidP="00A3719B">
            <w:pPr>
              <w:pStyle w:val="TAL"/>
              <w:rPr>
                <w:ins w:id="89" w:author="R&amp;S" w:date="2024-10-31T14:51:00Z" w16du:dateUtc="2024-10-31T13:51:00Z"/>
                <w:rFonts w:cs="Arial"/>
                <w:bCs/>
                <w:color w:val="000000"/>
                <w:szCs w:val="18"/>
              </w:rPr>
            </w:pPr>
            <w:ins w:id="90" w:author="R&amp;S" w:date="2024-10-31T14:51:00Z" w16du:dateUtc="2024-10-31T13:51:00Z">
              <w:r w:rsidRPr="00D15858">
                <w:rPr>
                  <w:rFonts w:cs="Arial"/>
                  <w:bCs/>
                  <w:color w:val="000000"/>
                  <w:szCs w:val="18"/>
                </w:rPr>
                <w:t>FR2b:</w:t>
              </w:r>
            </w:ins>
          </w:p>
          <w:p w14:paraId="6D2CB518" w14:textId="77777777" w:rsidR="00A3719B" w:rsidRPr="00D15858" w:rsidRDefault="00A3719B" w:rsidP="00A3719B">
            <w:pPr>
              <w:keepNext/>
              <w:keepLines/>
              <w:spacing w:after="0"/>
              <w:rPr>
                <w:ins w:id="91" w:author="R&amp;S" w:date="2024-10-31T14:51:00Z" w16du:dateUtc="2024-10-31T13:51:00Z"/>
                <w:rFonts w:ascii="Arial" w:hAnsi="Arial" w:cs="Arial"/>
                <w:bCs/>
                <w:color w:val="000000"/>
                <w:sz w:val="18"/>
                <w:szCs w:val="18"/>
              </w:rPr>
            </w:pPr>
            <w:ins w:id="92" w:author="R&amp;S" w:date="2024-10-31T14:51:00Z" w16du:dateUtc="2024-10-31T13:51:00Z">
              <w:r w:rsidRPr="00D15858">
                <w:rPr>
                  <w:rFonts w:ascii="Arial" w:hAnsi="Arial" w:cs="Arial"/>
                  <w:sz w:val="18"/>
                </w:rPr>
                <w:t>±</w:t>
              </w:r>
              <w:r w:rsidRPr="00D15858">
                <w:rPr>
                  <w:rFonts w:ascii="Arial" w:hAnsi="Arial"/>
                  <w:sz w:val="18"/>
                </w:rPr>
                <w:t>0.4 [%CBW]</w:t>
              </w:r>
              <w:r w:rsidRPr="00D15858">
                <w:rPr>
                  <w:rFonts w:ascii="Arial" w:hAnsi="Arial" w:cs="Arial"/>
                  <w:bCs/>
                  <w:color w:val="000000"/>
                  <w:sz w:val="18"/>
                  <w:szCs w:val="18"/>
                </w:rPr>
                <w:t xml:space="preserve"> (BW 50MHz)</w:t>
              </w:r>
            </w:ins>
          </w:p>
          <w:p w14:paraId="672C46D0" w14:textId="77777777" w:rsidR="00A3719B" w:rsidRPr="00D15858" w:rsidRDefault="00A3719B" w:rsidP="00A3719B">
            <w:pPr>
              <w:keepNext/>
              <w:keepLines/>
              <w:spacing w:after="0"/>
              <w:rPr>
                <w:ins w:id="93" w:author="R&amp;S" w:date="2024-10-31T14:51:00Z" w16du:dateUtc="2024-10-31T13:51:00Z"/>
                <w:rFonts w:ascii="Arial" w:hAnsi="Arial" w:cs="v4.2.0"/>
                <w:sz w:val="18"/>
              </w:rPr>
            </w:pPr>
            <w:ins w:id="94" w:author="R&amp;S" w:date="2024-10-31T14:51:00Z" w16du:dateUtc="2024-10-31T13:51:00Z">
              <w:r w:rsidRPr="00D15858">
                <w:rPr>
                  <w:rFonts w:ascii="Arial" w:hAnsi="Arial" w:cs="Arial"/>
                  <w:sz w:val="18"/>
                </w:rPr>
                <w:t xml:space="preserve">±0.4 </w:t>
              </w:r>
              <w:r w:rsidRPr="00D15858">
                <w:rPr>
                  <w:rFonts w:ascii="Arial" w:hAnsi="Arial"/>
                  <w:sz w:val="18"/>
                </w:rPr>
                <w:t>[%CBW]</w:t>
              </w:r>
              <w:r w:rsidRPr="00D15858">
                <w:rPr>
                  <w:rFonts w:ascii="Arial" w:hAnsi="Arial" w:cs="Arial"/>
                  <w:bCs/>
                  <w:color w:val="000000"/>
                  <w:sz w:val="18"/>
                  <w:szCs w:val="18"/>
                </w:rPr>
                <w:t xml:space="preserve"> (BW 100MHz)</w:t>
              </w:r>
            </w:ins>
          </w:p>
          <w:p w14:paraId="28A58563" w14:textId="77777777" w:rsidR="00A3719B" w:rsidRPr="00D15858" w:rsidRDefault="00A3719B" w:rsidP="00A3719B">
            <w:pPr>
              <w:keepNext/>
              <w:keepLines/>
              <w:spacing w:after="0"/>
              <w:rPr>
                <w:ins w:id="95" w:author="R&amp;S" w:date="2024-10-31T14:51:00Z" w16du:dateUtc="2024-10-31T13:51:00Z"/>
                <w:rFonts w:ascii="Arial" w:hAnsi="Arial" w:cs="v4.2.0"/>
                <w:sz w:val="18"/>
              </w:rPr>
            </w:pPr>
            <w:ins w:id="96" w:author="R&amp;S" w:date="2024-10-31T14:51:00Z" w16du:dateUtc="2024-10-31T13:51:00Z">
              <w:r w:rsidRPr="00D15858">
                <w:rPr>
                  <w:rFonts w:ascii="Arial" w:hAnsi="Arial" w:cs="Arial"/>
                  <w:sz w:val="18"/>
                </w:rPr>
                <w:t xml:space="preserve">±1.3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ins>
          </w:p>
          <w:p w14:paraId="70FAE90D" w14:textId="77777777" w:rsidR="00A3719B" w:rsidRPr="00D15858" w:rsidRDefault="00A3719B" w:rsidP="00A3719B">
            <w:pPr>
              <w:pStyle w:val="TAL"/>
              <w:rPr>
                <w:ins w:id="97" w:author="R&amp;S" w:date="2024-10-31T14:51:00Z" w16du:dateUtc="2024-10-31T13:51:00Z"/>
                <w:rFonts w:cs="Arial"/>
                <w:bCs/>
                <w:color w:val="000000"/>
                <w:szCs w:val="18"/>
              </w:rPr>
            </w:pPr>
            <w:ins w:id="98" w:author="R&amp;S" w:date="2024-10-31T14:51:00Z" w16du:dateUtc="2024-10-31T13:51:00Z">
              <w:r w:rsidRPr="00D15858">
                <w:rPr>
                  <w:rFonts w:cs="Arial"/>
                </w:rPr>
                <w:t>±</w:t>
              </w:r>
              <w:r>
                <w:rPr>
                  <w:rFonts w:cs="Arial"/>
                </w:rPr>
                <w:t>TBD</w:t>
              </w:r>
              <w:r w:rsidRPr="00D15858">
                <w:rPr>
                  <w:rFonts w:cs="Arial"/>
                </w:rPr>
                <w:t xml:space="preserve"> </w:t>
              </w:r>
              <w:r w:rsidRPr="00D15858">
                <w:t>[%CBW]</w:t>
              </w:r>
              <w:r w:rsidRPr="00D15858">
                <w:rPr>
                  <w:szCs w:val="18"/>
                </w:rPr>
                <w:t xml:space="preserve"> </w:t>
              </w:r>
              <w:r w:rsidRPr="00D15858">
                <w:rPr>
                  <w:rFonts w:cs="Arial"/>
                  <w:bCs/>
                  <w:color w:val="000000"/>
                  <w:szCs w:val="18"/>
                </w:rPr>
                <w:t>(BW 400MHz)</w:t>
              </w:r>
            </w:ins>
          </w:p>
          <w:p w14:paraId="64CB7981" w14:textId="77777777" w:rsidR="00A3719B" w:rsidRPr="00D15858" w:rsidRDefault="00A3719B" w:rsidP="00A3719B">
            <w:pPr>
              <w:pStyle w:val="TAL"/>
              <w:rPr>
                <w:ins w:id="99" w:author="R&amp;S" w:date="2024-10-31T14:51:00Z" w16du:dateUtc="2024-10-31T13:51:00Z"/>
                <w:rFonts w:cs="Arial"/>
                <w:bCs/>
                <w:color w:val="000000"/>
                <w:szCs w:val="18"/>
              </w:rPr>
            </w:pPr>
          </w:p>
          <w:p w14:paraId="6D012559" w14:textId="77777777" w:rsidR="00A3719B" w:rsidRPr="00D15858" w:rsidRDefault="00A3719B" w:rsidP="00A3719B">
            <w:pPr>
              <w:pStyle w:val="TAL"/>
              <w:rPr>
                <w:ins w:id="100" w:author="R&amp;S" w:date="2024-10-31T14:51:00Z" w16du:dateUtc="2024-10-31T13:51:00Z"/>
                <w:rFonts w:cs="Arial"/>
                <w:bCs/>
                <w:color w:val="000000"/>
                <w:szCs w:val="18"/>
                <w:u w:val="single"/>
              </w:rPr>
            </w:pPr>
            <w:ins w:id="101" w:author="R&amp;S" w:date="2024-10-31T14:51:00Z" w16du:dateUtc="2024-10-31T13:51:00Z">
              <w:r w:rsidRPr="00D15858">
                <w:rPr>
                  <w:rFonts w:cs="Arial"/>
                  <w:bCs/>
                  <w:color w:val="000000"/>
                  <w:szCs w:val="18"/>
                  <w:u w:val="single"/>
                </w:rPr>
                <w:t>PC3:</w:t>
              </w:r>
            </w:ins>
          </w:p>
          <w:p w14:paraId="6002BF37" w14:textId="77777777" w:rsidR="00A3719B" w:rsidRPr="00D15858" w:rsidRDefault="00A3719B" w:rsidP="00A3719B">
            <w:pPr>
              <w:pStyle w:val="TAL"/>
              <w:rPr>
                <w:ins w:id="102" w:author="R&amp;S" w:date="2024-10-31T14:51:00Z" w16du:dateUtc="2024-10-31T13:51:00Z"/>
                <w:rFonts w:cs="Arial"/>
                <w:bCs/>
                <w:color w:val="000000"/>
                <w:szCs w:val="18"/>
              </w:rPr>
            </w:pPr>
            <w:ins w:id="103" w:author="R&amp;S" w:date="2024-10-31T14:51:00Z" w16du:dateUtc="2024-10-31T13:51:00Z">
              <w:r w:rsidRPr="00D15858">
                <w:rPr>
                  <w:rFonts w:cs="Arial"/>
                  <w:bCs/>
                  <w:color w:val="000000"/>
                  <w:szCs w:val="18"/>
                </w:rPr>
                <w:t>FR2c:</w:t>
              </w:r>
            </w:ins>
          </w:p>
          <w:p w14:paraId="646E92CB" w14:textId="77777777" w:rsidR="00A3719B" w:rsidRPr="00D15858" w:rsidRDefault="00A3719B" w:rsidP="00A3719B">
            <w:pPr>
              <w:keepNext/>
              <w:keepLines/>
              <w:spacing w:after="0"/>
              <w:rPr>
                <w:ins w:id="104" w:author="R&amp;S" w:date="2024-10-31T14:51:00Z" w16du:dateUtc="2024-10-31T13:51:00Z"/>
                <w:rFonts w:ascii="Arial" w:hAnsi="Arial" w:cs="Arial"/>
                <w:bCs/>
                <w:color w:val="000000"/>
                <w:sz w:val="18"/>
                <w:szCs w:val="18"/>
              </w:rPr>
            </w:pPr>
            <w:ins w:id="105" w:author="R&amp;S" w:date="2024-10-31T14:51:00Z" w16du:dateUtc="2024-10-31T13:51:00Z">
              <w:r w:rsidRPr="00D15858">
                <w:rPr>
                  <w:rFonts w:ascii="Arial" w:hAnsi="Arial" w:cs="Arial"/>
                  <w:sz w:val="18"/>
                </w:rPr>
                <w:t>±</w:t>
              </w:r>
              <w:r w:rsidRPr="00D15858">
                <w:rPr>
                  <w:rFonts w:ascii="Arial" w:hAnsi="Arial"/>
                  <w:sz w:val="18"/>
                </w:rPr>
                <w:t>0.65 [%CBW]</w:t>
              </w:r>
              <w:r w:rsidRPr="00D15858">
                <w:rPr>
                  <w:rFonts w:ascii="Arial" w:hAnsi="Arial" w:cs="Arial"/>
                  <w:bCs/>
                  <w:color w:val="000000"/>
                  <w:sz w:val="18"/>
                  <w:szCs w:val="18"/>
                </w:rPr>
                <w:t xml:space="preserve"> (BW 50MHz)</w:t>
              </w:r>
            </w:ins>
          </w:p>
          <w:p w14:paraId="01027295" w14:textId="77777777" w:rsidR="00A3719B" w:rsidRPr="00D15858" w:rsidRDefault="00A3719B" w:rsidP="00A3719B">
            <w:pPr>
              <w:keepNext/>
              <w:keepLines/>
              <w:spacing w:after="0"/>
              <w:rPr>
                <w:ins w:id="106" w:author="R&amp;S" w:date="2024-10-31T14:51:00Z" w16du:dateUtc="2024-10-31T13:51:00Z"/>
                <w:rFonts w:ascii="Arial" w:hAnsi="Arial" w:cs="v4.2.0"/>
                <w:sz w:val="18"/>
              </w:rPr>
            </w:pPr>
            <w:ins w:id="107" w:author="R&amp;S" w:date="2024-10-31T14:51:00Z" w16du:dateUtc="2024-10-31T13:51:00Z">
              <w:r w:rsidRPr="00D15858">
                <w:rPr>
                  <w:rFonts w:ascii="Arial" w:hAnsi="Arial" w:cs="Arial"/>
                  <w:sz w:val="18"/>
                </w:rPr>
                <w:t xml:space="preserve">±0.65 </w:t>
              </w:r>
              <w:r w:rsidRPr="00D15858">
                <w:rPr>
                  <w:rFonts w:ascii="Arial" w:hAnsi="Arial"/>
                  <w:sz w:val="18"/>
                </w:rPr>
                <w:t>[%CBW]</w:t>
              </w:r>
              <w:r w:rsidRPr="00D15858">
                <w:rPr>
                  <w:rFonts w:ascii="Arial" w:hAnsi="Arial" w:cs="Arial"/>
                  <w:bCs/>
                  <w:color w:val="000000"/>
                  <w:sz w:val="18"/>
                  <w:szCs w:val="18"/>
                </w:rPr>
                <w:t xml:space="preserve"> (BW 100MHz)</w:t>
              </w:r>
            </w:ins>
          </w:p>
          <w:p w14:paraId="55F262C5" w14:textId="77777777" w:rsidR="00A3719B" w:rsidRPr="00D15858" w:rsidRDefault="00A3719B" w:rsidP="00A3719B">
            <w:pPr>
              <w:keepNext/>
              <w:keepLines/>
              <w:spacing w:after="0"/>
              <w:rPr>
                <w:ins w:id="108" w:author="R&amp;S" w:date="2024-10-31T14:51:00Z" w16du:dateUtc="2024-10-31T13:51:00Z"/>
                <w:rFonts w:ascii="Arial" w:hAnsi="Arial" w:cs="v4.2.0"/>
                <w:sz w:val="18"/>
              </w:rPr>
            </w:pPr>
            <w:ins w:id="109" w:author="R&amp;S" w:date="2024-10-31T14:51:00Z" w16du:dateUtc="2024-10-31T13:51:00Z">
              <w:r w:rsidRPr="00D15858">
                <w:rPr>
                  <w:rFonts w:ascii="Arial" w:hAnsi="Arial" w:cs="Arial"/>
                  <w:sz w:val="18"/>
                </w:rPr>
                <w:t xml:space="preserve">±TBD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ins>
          </w:p>
          <w:p w14:paraId="50CBBB10" w14:textId="4EC3F296" w:rsidR="00A3719B" w:rsidRPr="00911638" w:rsidRDefault="00A3719B" w:rsidP="00A3719B">
            <w:pPr>
              <w:pStyle w:val="TAL"/>
              <w:rPr>
                <w:rFonts w:cs="v4.2.0"/>
              </w:rPr>
            </w:pPr>
            <w:ins w:id="110" w:author="R&amp;S" w:date="2024-10-31T14:51:00Z" w16du:dateUtc="2024-10-31T13:51:00Z">
              <w:r w:rsidRPr="00D15858">
                <w:rPr>
                  <w:rFonts w:cs="Arial"/>
                </w:rPr>
                <w:t xml:space="preserve">±TBD </w:t>
              </w:r>
              <w:r w:rsidRPr="00D15858">
                <w:t>[%CBW]</w:t>
              </w:r>
              <w:r w:rsidRPr="00D15858">
                <w:rPr>
                  <w:szCs w:val="18"/>
                </w:rPr>
                <w:t xml:space="preserve"> </w:t>
              </w:r>
              <w:r w:rsidRPr="00D15858">
                <w:rPr>
                  <w:rFonts w:cs="Arial"/>
                  <w:bCs/>
                  <w:color w:val="000000"/>
                  <w:szCs w:val="18"/>
                </w:rPr>
                <w:t>(BW 400MHz)</w:t>
              </w:r>
            </w:ins>
            <w:del w:id="111" w:author="R&amp;S" w:date="2024-10-31T14:51:00Z" w16du:dateUtc="2024-10-31T13:51:00Z">
              <w:r w:rsidRPr="00911638" w:rsidDel="00523B5A">
                <w:delText>TBD</w:delText>
              </w:r>
            </w:del>
          </w:p>
        </w:tc>
        <w:tc>
          <w:tcPr>
            <w:tcW w:w="2949" w:type="dxa"/>
            <w:gridSpan w:val="2"/>
          </w:tcPr>
          <w:p w14:paraId="32D440B6" w14:textId="77777777" w:rsidR="00A3719B" w:rsidRPr="00911638" w:rsidRDefault="00A3719B" w:rsidP="00A3719B">
            <w:pPr>
              <w:pStyle w:val="TAL"/>
              <w:rPr>
                <w:rFonts w:cs="Arial"/>
                <w:snapToGrid w:val="0"/>
                <w:lang w:eastAsia="sv-SE"/>
              </w:rPr>
            </w:pPr>
          </w:p>
        </w:tc>
      </w:tr>
      <w:tr w:rsidR="00A3719B" w:rsidRPr="00911638" w14:paraId="02D4C611" w14:textId="77777777" w:rsidTr="008758F7">
        <w:tblPrEx>
          <w:tblLook w:val="04A0" w:firstRow="1" w:lastRow="0" w:firstColumn="1" w:lastColumn="0" w:noHBand="0" w:noVBand="1"/>
        </w:tblPrEx>
        <w:trPr>
          <w:gridBefore w:val="1"/>
          <w:wBefore w:w="74"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6C128A5" w14:textId="77777777" w:rsidR="00A3719B" w:rsidRPr="00911638" w:rsidRDefault="00A3719B" w:rsidP="00A3719B">
            <w:pPr>
              <w:pStyle w:val="TAL"/>
              <w:rPr>
                <w:rFonts w:cs="v4.2.0"/>
              </w:rPr>
            </w:pPr>
            <w:r w:rsidRPr="00911638">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7B411DBA" w14:textId="77777777" w:rsidR="00A3719B" w:rsidRPr="00911638" w:rsidRDefault="00A3719B" w:rsidP="00A3719B">
            <w:pPr>
              <w:pStyle w:val="TAL"/>
              <w:rPr>
                <w:rFonts w:cs="v4.2.0"/>
              </w:rPr>
            </w:pPr>
            <w:r w:rsidRPr="00911638">
              <w:rPr>
                <w:rFonts w:cs="v4.2.0"/>
              </w:rPr>
              <w:t>Same as 6.5.2.1</w:t>
            </w:r>
          </w:p>
        </w:tc>
        <w:tc>
          <w:tcPr>
            <w:tcW w:w="2951" w:type="dxa"/>
            <w:gridSpan w:val="2"/>
            <w:tcBorders>
              <w:top w:val="single" w:sz="4" w:space="0" w:color="auto"/>
              <w:left w:val="single" w:sz="4" w:space="0" w:color="auto"/>
              <w:bottom w:val="single" w:sz="4" w:space="0" w:color="auto"/>
              <w:right w:val="single" w:sz="4" w:space="0" w:color="auto"/>
            </w:tcBorders>
          </w:tcPr>
          <w:p w14:paraId="0C1E55F8" w14:textId="77777777" w:rsidR="00A3719B" w:rsidRPr="00911638" w:rsidRDefault="00A3719B" w:rsidP="00A3719B">
            <w:pPr>
              <w:pStyle w:val="TAL"/>
              <w:rPr>
                <w:rFonts w:cs="Arial"/>
                <w:snapToGrid w:val="0"/>
                <w:lang w:eastAsia="sv-SE"/>
              </w:rPr>
            </w:pPr>
          </w:p>
        </w:tc>
      </w:tr>
      <w:tr w:rsidR="00A3719B" w:rsidRPr="00911638" w14:paraId="6E373B16" w14:textId="77777777" w:rsidTr="008758F7">
        <w:tblPrEx>
          <w:tblLook w:val="04A0" w:firstRow="1" w:lastRow="0" w:firstColumn="1" w:lastColumn="0" w:noHBand="0" w:noVBand="1"/>
        </w:tblPrEx>
        <w:trPr>
          <w:gridBefore w:val="1"/>
          <w:wBefore w:w="74"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7BF2BC7" w14:textId="77777777" w:rsidR="00A3719B" w:rsidRPr="00911638" w:rsidRDefault="00A3719B" w:rsidP="00A3719B">
            <w:pPr>
              <w:pStyle w:val="TAL"/>
              <w:rPr>
                <w:rFonts w:cs="v4.2.0"/>
              </w:rPr>
            </w:pPr>
            <w:r w:rsidRPr="00911638">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3BFF5493" w14:textId="77777777" w:rsidR="00A3719B" w:rsidRPr="00911638" w:rsidRDefault="00A3719B" w:rsidP="00A3719B">
            <w:pPr>
              <w:pStyle w:val="TAL"/>
              <w:rPr>
                <w:rFonts w:cs="v4.2.0"/>
              </w:rPr>
            </w:pPr>
            <w:r w:rsidRPr="00911638">
              <w:rPr>
                <w:rFonts w:cs="v4.2.0"/>
              </w:rPr>
              <w:t>Same as 6.5.2.3</w:t>
            </w:r>
          </w:p>
        </w:tc>
        <w:tc>
          <w:tcPr>
            <w:tcW w:w="2951" w:type="dxa"/>
            <w:gridSpan w:val="2"/>
            <w:tcBorders>
              <w:top w:val="single" w:sz="4" w:space="0" w:color="auto"/>
              <w:left w:val="single" w:sz="4" w:space="0" w:color="auto"/>
              <w:bottom w:val="single" w:sz="4" w:space="0" w:color="auto"/>
              <w:right w:val="single" w:sz="4" w:space="0" w:color="auto"/>
            </w:tcBorders>
          </w:tcPr>
          <w:p w14:paraId="4D5C6FBB" w14:textId="77777777" w:rsidR="00A3719B" w:rsidRPr="00911638" w:rsidRDefault="00A3719B" w:rsidP="00A3719B">
            <w:pPr>
              <w:pStyle w:val="TAL"/>
              <w:rPr>
                <w:rFonts w:cs="Arial"/>
                <w:snapToGrid w:val="0"/>
                <w:lang w:eastAsia="sv-SE"/>
              </w:rPr>
            </w:pPr>
          </w:p>
        </w:tc>
      </w:tr>
      <w:tr w:rsidR="00A3719B" w:rsidRPr="00911638" w14:paraId="6A963831" w14:textId="77777777" w:rsidTr="008758F7">
        <w:tblPrEx>
          <w:tblLook w:val="04A0" w:firstRow="1" w:lastRow="0" w:firstColumn="1" w:lastColumn="0" w:noHBand="0" w:noVBand="1"/>
        </w:tblPrEx>
        <w:trPr>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7E2B93F" w14:textId="77777777" w:rsidR="00A3719B" w:rsidRPr="00911638" w:rsidRDefault="00A3719B" w:rsidP="00A3719B">
            <w:pPr>
              <w:pStyle w:val="TAL"/>
              <w:rPr>
                <w:rFonts w:cs="v4.2.0"/>
              </w:rPr>
            </w:pPr>
            <w:r w:rsidRPr="00911638">
              <w:t>6.5D.3.1 Transmitter Spurious emissions for UL MIMO</w:t>
            </w:r>
          </w:p>
        </w:tc>
        <w:tc>
          <w:tcPr>
            <w:tcW w:w="3629" w:type="dxa"/>
            <w:gridSpan w:val="2"/>
            <w:tcBorders>
              <w:top w:val="single" w:sz="4" w:space="0" w:color="auto"/>
              <w:left w:val="single" w:sz="4" w:space="0" w:color="auto"/>
              <w:bottom w:val="single" w:sz="4" w:space="0" w:color="auto"/>
              <w:right w:val="single" w:sz="4" w:space="0" w:color="auto"/>
            </w:tcBorders>
          </w:tcPr>
          <w:p w14:paraId="2FE98246" w14:textId="77777777" w:rsidR="00A3719B" w:rsidRPr="00911638" w:rsidRDefault="00A3719B" w:rsidP="00A3719B">
            <w:pPr>
              <w:pStyle w:val="TAL"/>
              <w:rPr>
                <w:rFonts w:cs="v4.2.0"/>
              </w:rPr>
            </w:pPr>
            <w:r w:rsidRPr="00911638">
              <w:rPr>
                <w:rFonts w:cs="v4.2.0"/>
              </w:rPr>
              <w:t>Same ad 6.5.3.1</w:t>
            </w:r>
          </w:p>
        </w:tc>
        <w:tc>
          <w:tcPr>
            <w:tcW w:w="3026" w:type="dxa"/>
            <w:gridSpan w:val="3"/>
            <w:tcBorders>
              <w:top w:val="single" w:sz="4" w:space="0" w:color="auto"/>
              <w:left w:val="single" w:sz="4" w:space="0" w:color="auto"/>
              <w:bottom w:val="single" w:sz="4" w:space="0" w:color="auto"/>
              <w:right w:val="single" w:sz="4" w:space="0" w:color="auto"/>
            </w:tcBorders>
          </w:tcPr>
          <w:p w14:paraId="2C378FD9" w14:textId="77777777" w:rsidR="00A3719B" w:rsidRPr="00911638" w:rsidRDefault="00A3719B" w:rsidP="00A3719B">
            <w:pPr>
              <w:pStyle w:val="TAL"/>
              <w:rPr>
                <w:rFonts w:cs="Arial"/>
                <w:snapToGrid w:val="0"/>
                <w:lang w:eastAsia="sv-SE"/>
              </w:rPr>
            </w:pPr>
          </w:p>
        </w:tc>
      </w:tr>
      <w:tr w:rsidR="00A3719B" w:rsidRPr="00911638" w14:paraId="7DCB26A8" w14:textId="77777777" w:rsidTr="008758F7">
        <w:tblPrEx>
          <w:tblLook w:val="04A0" w:firstRow="1" w:lastRow="0" w:firstColumn="1" w:lastColumn="0" w:noHBand="0" w:noVBand="1"/>
        </w:tblPrEx>
        <w:trPr>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FF6B121" w14:textId="77777777" w:rsidR="00A3719B" w:rsidRPr="00911638" w:rsidRDefault="00A3719B" w:rsidP="00A3719B">
            <w:pPr>
              <w:pStyle w:val="TAL"/>
              <w:rPr>
                <w:rFonts w:cs="v4.2.0"/>
              </w:rPr>
            </w:pPr>
            <w:r w:rsidRPr="00911638">
              <w:t>6.5D.3.2 Spurious emission band UE co-existence for UL MIMO</w:t>
            </w:r>
          </w:p>
        </w:tc>
        <w:tc>
          <w:tcPr>
            <w:tcW w:w="3629" w:type="dxa"/>
            <w:gridSpan w:val="2"/>
            <w:tcBorders>
              <w:top w:val="single" w:sz="4" w:space="0" w:color="auto"/>
              <w:left w:val="single" w:sz="4" w:space="0" w:color="auto"/>
              <w:bottom w:val="single" w:sz="4" w:space="0" w:color="auto"/>
              <w:right w:val="single" w:sz="4" w:space="0" w:color="auto"/>
            </w:tcBorders>
          </w:tcPr>
          <w:p w14:paraId="55F60618" w14:textId="77777777" w:rsidR="00A3719B" w:rsidRPr="00911638" w:rsidRDefault="00A3719B" w:rsidP="00A3719B">
            <w:pPr>
              <w:pStyle w:val="TAL"/>
              <w:rPr>
                <w:rFonts w:cs="v4.2.0"/>
              </w:rPr>
            </w:pPr>
            <w:r w:rsidRPr="00911638">
              <w:rPr>
                <w:rFonts w:cs="v4.2.0"/>
              </w:rPr>
              <w:t>Same ad 6.5.3.2</w:t>
            </w:r>
          </w:p>
        </w:tc>
        <w:tc>
          <w:tcPr>
            <w:tcW w:w="3026" w:type="dxa"/>
            <w:gridSpan w:val="3"/>
            <w:tcBorders>
              <w:top w:val="single" w:sz="4" w:space="0" w:color="auto"/>
              <w:left w:val="single" w:sz="4" w:space="0" w:color="auto"/>
              <w:bottom w:val="single" w:sz="4" w:space="0" w:color="auto"/>
              <w:right w:val="single" w:sz="4" w:space="0" w:color="auto"/>
            </w:tcBorders>
          </w:tcPr>
          <w:p w14:paraId="5A54AF05" w14:textId="77777777" w:rsidR="00A3719B" w:rsidRPr="00911638" w:rsidRDefault="00A3719B" w:rsidP="00A3719B">
            <w:pPr>
              <w:pStyle w:val="TAL"/>
              <w:rPr>
                <w:rFonts w:cs="Arial"/>
                <w:snapToGrid w:val="0"/>
                <w:lang w:eastAsia="sv-SE"/>
              </w:rPr>
            </w:pPr>
          </w:p>
        </w:tc>
      </w:tr>
      <w:tr w:rsidR="00A3719B" w:rsidRPr="00911638" w14:paraId="0577C1FE" w14:textId="77777777" w:rsidTr="008758F7">
        <w:tblPrEx>
          <w:tblLook w:val="04A0" w:firstRow="1" w:lastRow="0" w:firstColumn="1" w:lastColumn="0" w:noHBand="0" w:noVBand="1"/>
        </w:tblPrEx>
        <w:trPr>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7597050C" w14:textId="77777777" w:rsidR="00A3719B" w:rsidRPr="00911638" w:rsidRDefault="00A3719B" w:rsidP="00A3719B">
            <w:pPr>
              <w:pStyle w:val="TAL"/>
              <w:rPr>
                <w:rFonts w:cs="v4.2.0"/>
              </w:rPr>
            </w:pPr>
            <w:r w:rsidRPr="00911638">
              <w:t>6.5D.3.3 Additional spurious emissions for UL MIMO</w:t>
            </w:r>
          </w:p>
        </w:tc>
        <w:tc>
          <w:tcPr>
            <w:tcW w:w="3629" w:type="dxa"/>
            <w:gridSpan w:val="2"/>
            <w:tcBorders>
              <w:top w:val="single" w:sz="4" w:space="0" w:color="auto"/>
              <w:left w:val="single" w:sz="4" w:space="0" w:color="auto"/>
              <w:bottom w:val="single" w:sz="4" w:space="0" w:color="auto"/>
              <w:right w:val="single" w:sz="4" w:space="0" w:color="auto"/>
            </w:tcBorders>
          </w:tcPr>
          <w:p w14:paraId="3DA98DAD" w14:textId="77777777" w:rsidR="00A3719B" w:rsidRPr="00911638" w:rsidRDefault="00A3719B" w:rsidP="00A3719B">
            <w:pPr>
              <w:pStyle w:val="TAL"/>
              <w:rPr>
                <w:rFonts w:cs="v4.2.0"/>
              </w:rPr>
            </w:pPr>
            <w:r w:rsidRPr="00911638">
              <w:rPr>
                <w:rFonts w:cs="v4.2.0"/>
              </w:rPr>
              <w:t>Same ad 6.5.3.3</w:t>
            </w:r>
          </w:p>
        </w:tc>
        <w:tc>
          <w:tcPr>
            <w:tcW w:w="3026" w:type="dxa"/>
            <w:gridSpan w:val="3"/>
            <w:tcBorders>
              <w:top w:val="single" w:sz="4" w:space="0" w:color="auto"/>
              <w:left w:val="single" w:sz="4" w:space="0" w:color="auto"/>
              <w:bottom w:val="single" w:sz="4" w:space="0" w:color="auto"/>
              <w:right w:val="single" w:sz="4" w:space="0" w:color="auto"/>
            </w:tcBorders>
          </w:tcPr>
          <w:p w14:paraId="2CAD0A7A" w14:textId="77777777" w:rsidR="00A3719B" w:rsidRPr="00911638" w:rsidRDefault="00A3719B" w:rsidP="00A3719B">
            <w:pPr>
              <w:pStyle w:val="TAL"/>
              <w:rPr>
                <w:rFonts w:cs="Arial"/>
                <w:snapToGrid w:val="0"/>
                <w:lang w:eastAsia="sv-SE"/>
              </w:rPr>
            </w:pPr>
          </w:p>
        </w:tc>
      </w:tr>
      <w:tr w:rsidR="00A3719B" w:rsidRPr="00911638" w14:paraId="670834DE" w14:textId="77777777" w:rsidTr="008758F7">
        <w:tblPrEx>
          <w:tblLook w:val="04A0" w:firstRow="1" w:lastRow="0" w:firstColumn="1" w:lastColumn="0" w:noHBand="0" w:noVBand="1"/>
        </w:tblPrEx>
        <w:trPr>
          <w:gridBefore w:val="1"/>
          <w:wBefore w:w="74"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E59CE51" w14:textId="77777777" w:rsidR="00A3719B" w:rsidRPr="00911638" w:rsidRDefault="00A3719B" w:rsidP="00A3719B">
            <w:pPr>
              <w:pStyle w:val="TAL"/>
              <w:rPr>
                <w:rFonts w:cs="v4.2.0"/>
              </w:rPr>
            </w:pPr>
            <w:r w:rsidRPr="00911638">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364CD73D" w14:textId="77777777" w:rsidR="00A3719B" w:rsidRPr="00911638" w:rsidRDefault="00A3719B" w:rsidP="00A3719B">
            <w:pPr>
              <w:pStyle w:val="TAL"/>
              <w:rPr>
                <w:rFonts w:cs="Arial"/>
                <w:bCs/>
                <w:color w:val="000000"/>
                <w:szCs w:val="18"/>
              </w:rPr>
            </w:pPr>
            <w:r w:rsidRPr="00911638">
              <w:rPr>
                <w:rFonts w:cs="Arial"/>
                <w:bCs/>
                <w:color w:val="000000"/>
                <w:szCs w:val="18"/>
                <w:u w:val="single"/>
              </w:rPr>
              <w:t>PC3</w:t>
            </w:r>
          </w:p>
          <w:p w14:paraId="3CEA0285" w14:textId="77777777" w:rsidR="00A3719B" w:rsidRPr="00911638" w:rsidRDefault="00A3719B" w:rsidP="00A3719B">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786F8D77" w14:textId="77777777" w:rsidR="00A3719B" w:rsidRPr="00911638" w:rsidRDefault="00A3719B" w:rsidP="00A3719B">
            <w:pPr>
              <w:pStyle w:val="TAL"/>
              <w:rPr>
                <w:rFonts w:cs="Arial"/>
                <w:bCs/>
                <w:color w:val="000000"/>
                <w:szCs w:val="18"/>
              </w:rPr>
            </w:pPr>
            <w:r w:rsidRPr="00911638">
              <w:rPr>
                <w:rFonts w:cs="Arial"/>
              </w:rPr>
              <w:t xml:space="preserve">2.67 </w:t>
            </w:r>
            <w:r w:rsidRPr="00911638">
              <w:rPr>
                <w:rFonts w:cs="Arial"/>
                <w:bCs/>
                <w:color w:val="000000"/>
                <w:szCs w:val="18"/>
              </w:rPr>
              <w:t>dB (FR2a, NTC testing)</w:t>
            </w:r>
          </w:p>
          <w:p w14:paraId="6A9316AC" w14:textId="77777777" w:rsidR="00A3719B" w:rsidRPr="00911638" w:rsidRDefault="00A3719B" w:rsidP="00A3719B">
            <w:pPr>
              <w:pStyle w:val="TAL"/>
              <w:rPr>
                <w:rFonts w:cs="Arial"/>
                <w:bCs/>
                <w:color w:val="000000"/>
                <w:szCs w:val="18"/>
              </w:rPr>
            </w:pPr>
            <w:r w:rsidRPr="00911638">
              <w:rPr>
                <w:rFonts w:cs="Arial"/>
              </w:rPr>
              <w:t>3.80</w:t>
            </w:r>
            <w:r w:rsidRPr="00911638">
              <w:rPr>
                <w:rFonts w:cs="Arial"/>
                <w:bCs/>
                <w:color w:val="000000"/>
                <w:szCs w:val="18"/>
              </w:rPr>
              <w:t xml:space="preserve"> dB (FR2b, NTC testing)</w:t>
            </w:r>
          </w:p>
        </w:tc>
        <w:tc>
          <w:tcPr>
            <w:tcW w:w="2951" w:type="dxa"/>
            <w:gridSpan w:val="2"/>
            <w:tcBorders>
              <w:top w:val="single" w:sz="4" w:space="0" w:color="auto"/>
              <w:left w:val="single" w:sz="4" w:space="0" w:color="auto"/>
              <w:bottom w:val="single" w:sz="4" w:space="0" w:color="auto"/>
              <w:right w:val="single" w:sz="4" w:space="0" w:color="auto"/>
            </w:tcBorders>
          </w:tcPr>
          <w:p w14:paraId="27D9BBD9" w14:textId="77777777" w:rsidR="00A3719B" w:rsidRPr="00911638" w:rsidRDefault="00A3719B" w:rsidP="00A3719B">
            <w:pPr>
              <w:pStyle w:val="TAL"/>
              <w:rPr>
                <w:rFonts w:cs="Arial"/>
                <w:snapToGrid w:val="0"/>
                <w:lang w:eastAsia="sv-SE"/>
              </w:rPr>
            </w:pPr>
            <w:r w:rsidRPr="00911638">
              <w:rPr>
                <w:rFonts w:cs="Arial"/>
                <w:snapToGrid w:val="0"/>
              </w:rPr>
              <w:t xml:space="preserve">MTSU = 1.00 x MU (from </w:t>
            </w:r>
            <w:r w:rsidRPr="00911638">
              <w:t>Table B.18a.2-2</w:t>
            </w:r>
            <w:r w:rsidRPr="00911638">
              <w:rPr>
                <w:rFonts w:cs="Arial"/>
                <w:snapToGrid w:val="0"/>
                <w:lang w:eastAsia="sv-SE"/>
              </w:rPr>
              <w:t xml:space="preserve"> in TR 38.309)</w:t>
            </w:r>
          </w:p>
        </w:tc>
      </w:tr>
      <w:tr w:rsidR="00A3719B" w:rsidRPr="00911638" w14:paraId="2EE574FC" w14:textId="77777777" w:rsidTr="008758F7">
        <w:tblPrEx>
          <w:tblLook w:val="04A0" w:firstRow="1" w:lastRow="0" w:firstColumn="1" w:lastColumn="0" w:noHBand="0" w:noVBand="1"/>
        </w:tblPrEx>
        <w:trPr>
          <w:gridBefore w:val="1"/>
          <w:wBefore w:w="74"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0E11BF7" w14:textId="77777777" w:rsidR="00A3719B" w:rsidRPr="00911638" w:rsidRDefault="00A3719B" w:rsidP="00A3719B">
            <w:pPr>
              <w:pStyle w:val="TAL"/>
              <w:rPr>
                <w:rFonts w:cs="v4.2.0"/>
              </w:rPr>
            </w:pPr>
            <w:r w:rsidRPr="00911638">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16FA9B1D" w14:textId="77777777" w:rsidR="00A3719B" w:rsidRPr="00911638" w:rsidRDefault="00A3719B" w:rsidP="00A3719B">
            <w:pPr>
              <w:pStyle w:val="TAL"/>
              <w:rPr>
                <w:rFonts w:cs="v4.2.0"/>
              </w:rPr>
            </w:pPr>
            <w:r w:rsidRPr="00911638">
              <w:rPr>
                <w:rFonts w:cs="v4.2.0"/>
              </w:rPr>
              <w:t>Same as 6.6.1</w:t>
            </w:r>
          </w:p>
        </w:tc>
        <w:tc>
          <w:tcPr>
            <w:tcW w:w="2951" w:type="dxa"/>
            <w:gridSpan w:val="2"/>
            <w:tcBorders>
              <w:top w:val="single" w:sz="4" w:space="0" w:color="auto"/>
              <w:left w:val="single" w:sz="4" w:space="0" w:color="auto"/>
              <w:bottom w:val="single" w:sz="4" w:space="0" w:color="auto"/>
              <w:right w:val="single" w:sz="4" w:space="0" w:color="auto"/>
            </w:tcBorders>
          </w:tcPr>
          <w:p w14:paraId="271D6CD8" w14:textId="77777777" w:rsidR="00A3719B" w:rsidRPr="00911638" w:rsidRDefault="00A3719B" w:rsidP="00A3719B">
            <w:pPr>
              <w:pStyle w:val="TAL"/>
              <w:rPr>
                <w:rFonts w:cs="Arial"/>
                <w:snapToGrid w:val="0"/>
                <w:lang w:eastAsia="sv-SE"/>
              </w:rPr>
            </w:pPr>
          </w:p>
        </w:tc>
      </w:tr>
      <w:tr w:rsidR="00A3719B" w:rsidRPr="00911638" w14:paraId="4145EAEB" w14:textId="77777777" w:rsidTr="008758F7">
        <w:tblPrEx>
          <w:tblLook w:val="04A0" w:firstRow="1" w:lastRow="0" w:firstColumn="1" w:lastColumn="0" w:noHBand="0" w:noVBand="1"/>
        </w:tblPrEx>
        <w:trPr>
          <w:gridBefore w:val="1"/>
          <w:wBefore w:w="74" w:type="dxa"/>
          <w:cantSplit/>
          <w:jc w:val="center"/>
        </w:trPr>
        <w:tc>
          <w:tcPr>
            <w:tcW w:w="9301" w:type="dxa"/>
            <w:gridSpan w:val="6"/>
            <w:tcBorders>
              <w:top w:val="single" w:sz="4" w:space="0" w:color="auto"/>
              <w:left w:val="single" w:sz="4" w:space="0" w:color="auto"/>
              <w:bottom w:val="single" w:sz="4" w:space="0" w:color="auto"/>
              <w:right w:val="single" w:sz="4" w:space="0" w:color="auto"/>
            </w:tcBorders>
          </w:tcPr>
          <w:p w14:paraId="33C5AB35" w14:textId="77777777" w:rsidR="00A3719B" w:rsidRPr="00911638" w:rsidRDefault="00A3719B" w:rsidP="00A3719B">
            <w:pPr>
              <w:pStyle w:val="TAN"/>
              <w:rPr>
                <w:snapToGrid w:val="0"/>
                <w:lang w:eastAsia="sv-SE"/>
              </w:rPr>
            </w:pPr>
            <w:r w:rsidRPr="00911638">
              <w:rPr>
                <w:snapToGrid w:val="0"/>
                <w:lang w:eastAsia="sv-SE"/>
              </w:rPr>
              <w:t>NOTE 1:</w:t>
            </w:r>
            <w:r w:rsidRPr="00911638">
              <w:rPr>
                <w:snapToGrid w:val="0"/>
                <w:lang w:eastAsia="sv-SE"/>
              </w:rPr>
              <w:tab/>
              <w:t>FR2a, FR2b and FR2c are specified in Table 5.1-2.</w:t>
            </w:r>
          </w:p>
        </w:tc>
      </w:tr>
    </w:tbl>
    <w:p w14:paraId="32520AF8" w14:textId="77777777" w:rsidR="00FA375E" w:rsidRDefault="00FA375E" w:rsidP="00FA375E">
      <w:pPr>
        <w:ind w:left="284"/>
      </w:pPr>
    </w:p>
    <w:p w14:paraId="23B52035" w14:textId="2B29390C" w:rsidR="00D2762B" w:rsidRPr="00911638" w:rsidRDefault="00D2762B" w:rsidP="00D2762B">
      <w:pPr>
        <w:pStyle w:val="TH"/>
      </w:pPr>
      <w:bookmarkStart w:id="112" w:name="_CRTableF_1_22"/>
      <w:r w:rsidRPr="00911638">
        <w:t xml:space="preserve">Table </w:t>
      </w:r>
      <w:bookmarkEnd w:id="112"/>
      <w:r w:rsidRPr="00911638">
        <w:t xml:space="preserve">F.1.2-2: EVM Measurement Uncertainty (MU) for </w:t>
      </w:r>
      <w:r w:rsidRPr="007D36A6">
        <w:rPr>
          <w:highlight w:val="green"/>
        </w:rPr>
        <w:t>PUSCH, PC3</w:t>
      </w:r>
      <w:r w:rsidRPr="00911638">
        <w:t>, FR2a (</w:t>
      </w:r>
      <w:r w:rsidRPr="00911638">
        <w:rPr>
          <w:lang w:eastAsia="zh-CN"/>
        </w:rPr>
        <w:t>23.45GHz &lt;= f &lt;=</w:t>
      </w:r>
      <w:r w:rsidRPr="00911638">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D2762B" w:rsidRPr="00911638" w14:paraId="360290E6" w14:textId="77777777" w:rsidTr="00CE35AA">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A162FF"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85FD75C"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FD5AEAC"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 xml:space="preserve">RB </w:t>
            </w:r>
            <w:proofErr w:type="spellStart"/>
            <w:r w:rsidRPr="00911638">
              <w:rPr>
                <w:rFonts w:ascii="Calibri" w:hAnsi="Calibri" w:cs="Calibri"/>
                <w:b/>
                <w:bCs/>
                <w:color w:val="000000"/>
                <w:sz w:val="22"/>
                <w:szCs w:val="22"/>
              </w:rPr>
              <w:t>alloc</w:t>
            </w:r>
            <w:proofErr w:type="spellEnd"/>
            <w:r w:rsidRPr="00911638">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439AFCE9"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BE55D5F"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93BE07A"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91F6F6E"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400MHz</w:t>
            </w:r>
          </w:p>
        </w:tc>
      </w:tr>
      <w:tr w:rsidR="00D2762B" w:rsidRPr="00911638" w14:paraId="4AA68BD8"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7D9B67"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3CBF7BB6"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8F9BEED"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01E3A5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62B167A2"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4AE1A2FE"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4D36CEC0"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7.69%</w:t>
            </w:r>
          </w:p>
        </w:tc>
      </w:tr>
      <w:tr w:rsidR="00D2762B" w:rsidRPr="00911638" w14:paraId="59A51786"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4FAD1D"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5B134F5"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A498BEC"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289AC62"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6A708A9"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61042C29"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781F08E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8.99%</w:t>
            </w:r>
          </w:p>
        </w:tc>
      </w:tr>
      <w:tr w:rsidR="00D2762B" w:rsidRPr="00911638" w14:paraId="1BCE6F4B"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8463E5"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4AF91777"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510610D0"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70BFDA92"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0B30F92B"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70D3B046"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041E5C7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7.69%</w:t>
            </w:r>
          </w:p>
        </w:tc>
      </w:tr>
      <w:tr w:rsidR="00D2762B" w:rsidRPr="00911638" w14:paraId="3D30C349"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99041D9"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0E3B051E"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93FF6DD"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5EE412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045FF82"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2867FAC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80BF131"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8.99%</w:t>
            </w:r>
          </w:p>
        </w:tc>
      </w:tr>
      <w:tr w:rsidR="00D2762B" w:rsidRPr="00911638" w14:paraId="0894DF49"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2C0A33C"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0342F4DD"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AB88160"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3481778"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0FB92E0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4E27E822"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6C014A86"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11.21%</w:t>
            </w:r>
          </w:p>
        </w:tc>
      </w:tr>
      <w:tr w:rsidR="00D2762B" w:rsidRPr="00911638" w14:paraId="42ECCD9C"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2469683"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7908F2C2"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755EE24"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69DCA0B"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4E5D0893"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621EBD8D"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05AB55F"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11.21%</w:t>
            </w:r>
          </w:p>
        </w:tc>
      </w:tr>
      <w:tr w:rsidR="00D2762B" w:rsidRPr="00911638" w14:paraId="3FCF724F"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198BA2F"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2B2B4EC1"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7790600"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8E7F735"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3603717D"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3D259BF5"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6DCCDC8"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15.84%</w:t>
            </w:r>
          </w:p>
        </w:tc>
      </w:tr>
      <w:tr w:rsidR="00D2762B" w:rsidRPr="00911638" w14:paraId="707E114E"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46115D2"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6B8ED9F3"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24C361D"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0C4D3AC"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39F93EDB"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29ED3B71"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0D0E1666"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15.84%</w:t>
            </w:r>
          </w:p>
        </w:tc>
      </w:tr>
      <w:tr w:rsidR="00D2762B" w:rsidRPr="00911638" w14:paraId="6E6A76CD"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6ADDC4"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31CA6891"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D1A5DA4"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78723B0"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5670D8E0"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423CDD38"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33FF9100"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11.89%</w:t>
            </w:r>
          </w:p>
        </w:tc>
      </w:tr>
      <w:tr w:rsidR="00D2762B" w:rsidRPr="00911638" w14:paraId="4CE5E0E8"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55C9375"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4B91A215"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D03CA69"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578DC4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08A6C013"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00234231"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63AF087F"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11.89%</w:t>
            </w:r>
          </w:p>
        </w:tc>
      </w:tr>
      <w:tr w:rsidR="00D2762B" w:rsidRPr="00911638" w14:paraId="15B01A2D"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9F1F44E"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2362DE0"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338AC68A"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6DEF5FA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133509AC"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74C0BEF5"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216AB50B"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15.84%</w:t>
            </w:r>
          </w:p>
        </w:tc>
      </w:tr>
      <w:tr w:rsidR="00D2762B" w:rsidRPr="00911638" w14:paraId="7E4BBF1C"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FE8E626"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lastRenderedPageBreak/>
              <w:t>12</w:t>
            </w:r>
          </w:p>
        </w:tc>
        <w:tc>
          <w:tcPr>
            <w:tcW w:w="2220" w:type="dxa"/>
            <w:tcBorders>
              <w:top w:val="nil"/>
              <w:left w:val="nil"/>
              <w:bottom w:val="single" w:sz="4" w:space="0" w:color="auto"/>
              <w:right w:val="single" w:sz="4" w:space="0" w:color="auto"/>
            </w:tcBorders>
            <w:shd w:val="clear" w:color="auto" w:fill="auto"/>
            <w:vAlign w:val="center"/>
            <w:hideMark/>
          </w:tcPr>
          <w:p w14:paraId="44D20351"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7D60727"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8DD3D01"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5A7A4766"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2011ED99"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AD4BC61"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15.84%</w:t>
            </w:r>
          </w:p>
        </w:tc>
      </w:tr>
      <w:tr w:rsidR="00D2762B" w:rsidRPr="00911638" w14:paraId="01AA251A"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AEF8856"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124E2C21"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5BFF9C25"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78160D15"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0100D013"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173B1CAE"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1C80665"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21.13%</w:t>
            </w:r>
          </w:p>
        </w:tc>
      </w:tr>
      <w:tr w:rsidR="00D2762B" w:rsidRPr="00911638" w14:paraId="2AFE5FF2"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775E0E7D"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6E5ECC84"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45D8DA1D"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B34759C"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1690AACE"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6F55F1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4E4E401C"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21.13%</w:t>
            </w:r>
          </w:p>
        </w:tc>
      </w:tr>
    </w:tbl>
    <w:p w14:paraId="7BB37E5C" w14:textId="77777777" w:rsidR="00D2762B" w:rsidRPr="00911638" w:rsidRDefault="00D2762B" w:rsidP="00D2762B"/>
    <w:p w14:paraId="30037926" w14:textId="677E4445" w:rsidR="00D2762B" w:rsidRPr="00911638" w:rsidRDefault="00D2762B" w:rsidP="00D2762B">
      <w:pPr>
        <w:pStyle w:val="TH"/>
      </w:pPr>
      <w:bookmarkStart w:id="113" w:name="_CRTableF_1_23"/>
      <w:r w:rsidRPr="00911638">
        <w:t xml:space="preserve">Table </w:t>
      </w:r>
      <w:bookmarkEnd w:id="113"/>
      <w:r w:rsidRPr="00911638">
        <w:t xml:space="preserve">F.1.2-3: EVM Measurement Uncertainty (MU) for </w:t>
      </w:r>
      <w:r w:rsidRPr="007D36A6">
        <w:rPr>
          <w:highlight w:val="green"/>
        </w:rPr>
        <w:t>PUSCH, PC3,</w:t>
      </w:r>
      <w:r w:rsidRPr="00911638">
        <w:t xml:space="preserve">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D2762B" w:rsidRPr="00911638" w14:paraId="6318E4B4" w14:textId="77777777" w:rsidTr="00CE35AA">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4B65AC"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7883A2C"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02C76CA"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 xml:space="preserve">RB </w:t>
            </w:r>
            <w:proofErr w:type="spellStart"/>
            <w:r w:rsidRPr="00911638">
              <w:rPr>
                <w:rFonts w:ascii="Calibri" w:hAnsi="Calibri" w:cs="Calibri"/>
                <w:b/>
                <w:bCs/>
                <w:color w:val="000000"/>
                <w:sz w:val="22"/>
                <w:szCs w:val="22"/>
              </w:rPr>
              <w:t>alloc</w:t>
            </w:r>
            <w:proofErr w:type="spellEnd"/>
            <w:r w:rsidRPr="00911638">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44D5DDD4"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BABDB91"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B1331D3"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A6B57EC"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400MHz</w:t>
            </w:r>
          </w:p>
        </w:tc>
      </w:tr>
      <w:tr w:rsidR="00D2762B" w:rsidRPr="00911638" w14:paraId="3C3F75F3"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0AC3C7"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310582D5"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B79018B"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C3CF502"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39901A7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6853ADF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6D4647D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9.65%</w:t>
            </w:r>
          </w:p>
        </w:tc>
      </w:tr>
      <w:tr w:rsidR="00D2762B" w:rsidRPr="00911638" w14:paraId="1A3294B6"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99CB993"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3C88357D"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078C444"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40E45F6"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729EBF5D"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4F203A30"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2265106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12.50%</w:t>
            </w:r>
          </w:p>
        </w:tc>
      </w:tr>
      <w:tr w:rsidR="00D2762B" w:rsidRPr="00911638" w14:paraId="717F66A5"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17FCF6E"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3F45631D"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63F81332"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3F053FD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476E799D"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743C4E7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489AB0D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9.65%</w:t>
            </w:r>
          </w:p>
        </w:tc>
      </w:tr>
      <w:tr w:rsidR="00D2762B" w:rsidRPr="00911638" w14:paraId="51911E36"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F91C4C6"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636AB15"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A4E2597"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304C6F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19525CB5"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07BB5736"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390D62B9"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12.50%</w:t>
            </w:r>
          </w:p>
        </w:tc>
      </w:tr>
      <w:tr w:rsidR="00D2762B" w:rsidRPr="00911638" w14:paraId="00F8CD35"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740D0A3"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C90E0F2"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D1274AF"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4813566F"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28E7B9B7"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5CCC6FB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9E63E82"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18.06%</w:t>
            </w:r>
          </w:p>
        </w:tc>
      </w:tr>
      <w:tr w:rsidR="00D2762B" w:rsidRPr="00911638" w14:paraId="6547CE33"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3E524C5"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68C09473"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F0BE0E3"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5BF2787"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515C2F52"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8904F5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3341257C"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18.06%</w:t>
            </w:r>
          </w:p>
        </w:tc>
      </w:tr>
      <w:tr w:rsidR="00D2762B" w:rsidRPr="00911638" w14:paraId="227021C5"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BE77A9"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3C014EE9"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93D032F"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4AFE0F0"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7A55403C"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338E30F6"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70F92E3F"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25.50%</w:t>
            </w:r>
          </w:p>
        </w:tc>
      </w:tr>
      <w:tr w:rsidR="00D2762B" w:rsidRPr="00911638" w14:paraId="143DE28D"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2CC5836"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3460DAB2"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2B2B8A8"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D62BE47"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702A7AF1"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28BB5588"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35CCFE20"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25.50%</w:t>
            </w:r>
          </w:p>
        </w:tc>
      </w:tr>
      <w:tr w:rsidR="00D2762B" w:rsidRPr="00911638" w14:paraId="59D87052"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528F54B"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2F570F52"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9F384CC"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4E3A4EF0"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2DF33C4F"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675D647C"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04E4D552"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19.13%</w:t>
            </w:r>
          </w:p>
        </w:tc>
      </w:tr>
      <w:tr w:rsidR="00D2762B" w:rsidRPr="00911638" w14:paraId="6FC58235"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59E935"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175473EB"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1DEFB3CC"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0FD16025"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6E622668"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4668621C"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2D88AF9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19.13%</w:t>
            </w:r>
          </w:p>
        </w:tc>
      </w:tr>
      <w:tr w:rsidR="00D2762B" w:rsidRPr="00911638" w14:paraId="44C52926"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7210E3D"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1A2BEBB1"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1FD9B40"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1939B7B3"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56491283"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4C58062D"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7F1DD56"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25.50%</w:t>
            </w:r>
          </w:p>
        </w:tc>
      </w:tr>
      <w:tr w:rsidR="00D2762B" w:rsidRPr="00911638" w14:paraId="79C33CCB"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AC868C6"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55686931"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19860E8"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DCA7188"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0A7252A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5ED9F8BB"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B2807E1"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25.50%</w:t>
            </w:r>
          </w:p>
        </w:tc>
      </w:tr>
      <w:tr w:rsidR="00D2762B" w:rsidRPr="00911638" w14:paraId="2F7F07A6"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20033E7"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6CD3FE01"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1BC46B72"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95AAA49"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0643A35E"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6BDEEF63"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6292A98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34.01%</w:t>
            </w:r>
          </w:p>
        </w:tc>
      </w:tr>
      <w:tr w:rsidR="00D2762B" w:rsidRPr="00911638" w14:paraId="045FE00F"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37553017"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5A22B274"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024ECA7"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3977459"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04573E39"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21FAC1F0"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2BEED4A1"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34.01%</w:t>
            </w:r>
          </w:p>
        </w:tc>
      </w:tr>
    </w:tbl>
    <w:p w14:paraId="6D23626F" w14:textId="77777777" w:rsidR="00D2762B" w:rsidRPr="00911638" w:rsidRDefault="00D2762B" w:rsidP="00D2762B">
      <w:pPr>
        <w:ind w:left="284"/>
      </w:pPr>
    </w:p>
    <w:p w14:paraId="01842501" w14:textId="720DECC5" w:rsidR="00D2762B" w:rsidRPr="00911638" w:rsidRDefault="00D2762B" w:rsidP="00D2762B">
      <w:pPr>
        <w:pStyle w:val="TH"/>
      </w:pPr>
      <w:r w:rsidRPr="00911638">
        <w:t xml:space="preserve">Table F.1.2-4: EVM Measurement Uncertainty (MU) for </w:t>
      </w:r>
      <w:r w:rsidRPr="007D36A6">
        <w:rPr>
          <w:highlight w:val="green"/>
        </w:rPr>
        <w:t>PUSCH, PC5</w:t>
      </w:r>
      <w:r w:rsidRPr="00911638">
        <w:t>, FR2a (</w:t>
      </w:r>
      <w:r w:rsidRPr="00911638">
        <w:rPr>
          <w:lang w:eastAsia="zh-CN"/>
        </w:rPr>
        <w:t>23.45GHz &lt;= f &lt;=</w:t>
      </w:r>
      <w:r w:rsidRPr="00911638">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D2762B" w:rsidRPr="00911638" w14:paraId="64013E11" w14:textId="77777777" w:rsidTr="00CE35AA">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8C4166"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0B5BC13"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46FCF7EC"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 xml:space="preserve">RB </w:t>
            </w:r>
            <w:proofErr w:type="spellStart"/>
            <w:r w:rsidRPr="00911638">
              <w:rPr>
                <w:rFonts w:ascii="Calibri" w:hAnsi="Calibri" w:cs="Calibri"/>
                <w:b/>
                <w:bCs/>
                <w:color w:val="000000"/>
                <w:sz w:val="22"/>
                <w:szCs w:val="22"/>
              </w:rPr>
              <w:t>alloc</w:t>
            </w:r>
            <w:proofErr w:type="spellEnd"/>
            <w:r w:rsidRPr="00911638">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1BFFC76"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D453200"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29C2303"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AF7EB0E" w14:textId="77777777" w:rsidR="00D2762B" w:rsidRPr="00911638" w:rsidRDefault="00D2762B" w:rsidP="00CE35AA">
            <w:pPr>
              <w:spacing w:after="0"/>
              <w:jc w:val="center"/>
              <w:rPr>
                <w:rFonts w:ascii="Calibri" w:hAnsi="Calibri" w:cs="Calibri"/>
                <w:b/>
                <w:bCs/>
                <w:color w:val="000000"/>
                <w:sz w:val="22"/>
                <w:szCs w:val="22"/>
              </w:rPr>
            </w:pPr>
            <w:r w:rsidRPr="00911638">
              <w:rPr>
                <w:rFonts w:ascii="Calibri" w:hAnsi="Calibri" w:cs="Calibri"/>
                <w:b/>
                <w:bCs/>
                <w:color w:val="000000"/>
                <w:sz w:val="22"/>
                <w:szCs w:val="22"/>
              </w:rPr>
              <w:t>400MHz</w:t>
            </w:r>
          </w:p>
        </w:tc>
      </w:tr>
      <w:tr w:rsidR="00D2762B" w:rsidRPr="00911638" w14:paraId="6CDB396B"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EB7050B"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6E493BED"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A8CF780"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CFF9B7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2.47%</w:t>
            </w:r>
          </w:p>
        </w:tc>
        <w:tc>
          <w:tcPr>
            <w:tcW w:w="970" w:type="dxa"/>
            <w:tcBorders>
              <w:top w:val="nil"/>
              <w:left w:val="nil"/>
              <w:bottom w:val="single" w:sz="4" w:space="0" w:color="auto"/>
              <w:right w:val="single" w:sz="4" w:space="0" w:color="auto"/>
            </w:tcBorders>
            <w:shd w:val="clear" w:color="auto" w:fill="auto"/>
            <w:noWrap/>
            <w:vAlign w:val="bottom"/>
          </w:tcPr>
          <w:p w14:paraId="54FC771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3.50%</w:t>
            </w:r>
          </w:p>
        </w:tc>
        <w:tc>
          <w:tcPr>
            <w:tcW w:w="970" w:type="dxa"/>
            <w:tcBorders>
              <w:top w:val="nil"/>
              <w:left w:val="nil"/>
              <w:bottom w:val="single" w:sz="4" w:space="0" w:color="auto"/>
              <w:right w:val="single" w:sz="4" w:space="0" w:color="auto"/>
            </w:tcBorders>
            <w:shd w:val="clear" w:color="auto" w:fill="auto"/>
            <w:noWrap/>
            <w:vAlign w:val="bottom"/>
          </w:tcPr>
          <w:p w14:paraId="74711959"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4.95%</w:t>
            </w:r>
          </w:p>
        </w:tc>
        <w:tc>
          <w:tcPr>
            <w:tcW w:w="970" w:type="dxa"/>
            <w:tcBorders>
              <w:top w:val="nil"/>
              <w:left w:val="nil"/>
              <w:bottom w:val="single" w:sz="4" w:space="0" w:color="auto"/>
              <w:right w:val="single" w:sz="4" w:space="0" w:color="auto"/>
            </w:tcBorders>
            <w:shd w:val="clear" w:color="auto" w:fill="auto"/>
            <w:noWrap/>
            <w:vAlign w:val="bottom"/>
          </w:tcPr>
          <w:p w14:paraId="31E6586E"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7.00%</w:t>
            </w:r>
          </w:p>
        </w:tc>
      </w:tr>
      <w:tr w:rsidR="00D2762B" w:rsidRPr="00911638" w14:paraId="605601A6"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136A653"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189779B9"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6257132"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5744D79"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2.54%</w:t>
            </w:r>
          </w:p>
        </w:tc>
        <w:tc>
          <w:tcPr>
            <w:tcW w:w="970" w:type="dxa"/>
            <w:tcBorders>
              <w:top w:val="nil"/>
              <w:left w:val="nil"/>
              <w:bottom w:val="single" w:sz="4" w:space="0" w:color="auto"/>
              <w:right w:val="single" w:sz="4" w:space="0" w:color="auto"/>
            </w:tcBorders>
            <w:shd w:val="clear" w:color="auto" w:fill="auto"/>
            <w:noWrap/>
            <w:vAlign w:val="bottom"/>
          </w:tcPr>
          <w:p w14:paraId="39CD11A5"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3.59%</w:t>
            </w:r>
          </w:p>
        </w:tc>
        <w:tc>
          <w:tcPr>
            <w:tcW w:w="970" w:type="dxa"/>
            <w:tcBorders>
              <w:top w:val="nil"/>
              <w:left w:val="nil"/>
              <w:bottom w:val="single" w:sz="4" w:space="0" w:color="auto"/>
              <w:right w:val="single" w:sz="4" w:space="0" w:color="auto"/>
            </w:tcBorders>
            <w:shd w:val="clear" w:color="auto" w:fill="auto"/>
            <w:noWrap/>
            <w:vAlign w:val="bottom"/>
          </w:tcPr>
          <w:p w14:paraId="0B2AB5FF"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5.08%</w:t>
            </w:r>
          </w:p>
        </w:tc>
        <w:tc>
          <w:tcPr>
            <w:tcW w:w="970" w:type="dxa"/>
            <w:tcBorders>
              <w:top w:val="nil"/>
              <w:left w:val="nil"/>
              <w:bottom w:val="single" w:sz="4" w:space="0" w:color="auto"/>
              <w:right w:val="single" w:sz="4" w:space="0" w:color="auto"/>
            </w:tcBorders>
            <w:shd w:val="clear" w:color="auto" w:fill="auto"/>
            <w:noWrap/>
            <w:vAlign w:val="bottom"/>
          </w:tcPr>
          <w:p w14:paraId="00949CF5"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7.31%</w:t>
            </w:r>
          </w:p>
        </w:tc>
      </w:tr>
      <w:tr w:rsidR="00D2762B" w:rsidRPr="00911638" w14:paraId="7E0FD2FB"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E8A224F"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7453104E"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1A577D9"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3F38EE2"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2.47%</w:t>
            </w:r>
          </w:p>
        </w:tc>
        <w:tc>
          <w:tcPr>
            <w:tcW w:w="970" w:type="dxa"/>
            <w:tcBorders>
              <w:top w:val="nil"/>
              <w:left w:val="nil"/>
              <w:bottom w:val="single" w:sz="4" w:space="0" w:color="auto"/>
              <w:right w:val="single" w:sz="4" w:space="0" w:color="auto"/>
            </w:tcBorders>
            <w:shd w:val="clear" w:color="auto" w:fill="auto"/>
            <w:noWrap/>
            <w:vAlign w:val="bottom"/>
          </w:tcPr>
          <w:p w14:paraId="21BD3FC8"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3.50%</w:t>
            </w:r>
          </w:p>
        </w:tc>
        <w:tc>
          <w:tcPr>
            <w:tcW w:w="970" w:type="dxa"/>
            <w:tcBorders>
              <w:top w:val="nil"/>
              <w:left w:val="nil"/>
              <w:bottom w:val="single" w:sz="4" w:space="0" w:color="auto"/>
              <w:right w:val="single" w:sz="4" w:space="0" w:color="auto"/>
            </w:tcBorders>
            <w:shd w:val="clear" w:color="auto" w:fill="auto"/>
            <w:noWrap/>
            <w:vAlign w:val="bottom"/>
          </w:tcPr>
          <w:p w14:paraId="7444A0AA"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4.95%</w:t>
            </w:r>
          </w:p>
        </w:tc>
        <w:tc>
          <w:tcPr>
            <w:tcW w:w="970" w:type="dxa"/>
            <w:tcBorders>
              <w:top w:val="nil"/>
              <w:left w:val="nil"/>
              <w:bottom w:val="single" w:sz="4" w:space="0" w:color="auto"/>
              <w:right w:val="single" w:sz="4" w:space="0" w:color="auto"/>
            </w:tcBorders>
            <w:shd w:val="clear" w:color="auto" w:fill="auto"/>
            <w:noWrap/>
            <w:vAlign w:val="bottom"/>
          </w:tcPr>
          <w:p w14:paraId="07D47EC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7.00%</w:t>
            </w:r>
          </w:p>
        </w:tc>
      </w:tr>
      <w:tr w:rsidR="00D2762B" w:rsidRPr="00911638" w14:paraId="393471BB"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01DE6B6"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628B3F3"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28C5754"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CFF1A7E"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2.54%</w:t>
            </w:r>
          </w:p>
        </w:tc>
        <w:tc>
          <w:tcPr>
            <w:tcW w:w="970" w:type="dxa"/>
            <w:tcBorders>
              <w:top w:val="nil"/>
              <w:left w:val="nil"/>
              <w:bottom w:val="single" w:sz="4" w:space="0" w:color="auto"/>
              <w:right w:val="single" w:sz="4" w:space="0" w:color="auto"/>
            </w:tcBorders>
            <w:shd w:val="clear" w:color="auto" w:fill="auto"/>
            <w:noWrap/>
            <w:vAlign w:val="bottom"/>
          </w:tcPr>
          <w:p w14:paraId="31A819AF"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3.59%</w:t>
            </w:r>
          </w:p>
        </w:tc>
        <w:tc>
          <w:tcPr>
            <w:tcW w:w="970" w:type="dxa"/>
            <w:tcBorders>
              <w:top w:val="nil"/>
              <w:left w:val="nil"/>
              <w:bottom w:val="single" w:sz="4" w:space="0" w:color="auto"/>
              <w:right w:val="single" w:sz="4" w:space="0" w:color="auto"/>
            </w:tcBorders>
            <w:shd w:val="clear" w:color="auto" w:fill="auto"/>
            <w:noWrap/>
            <w:vAlign w:val="bottom"/>
          </w:tcPr>
          <w:p w14:paraId="18EE141C"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5.08%</w:t>
            </w:r>
          </w:p>
        </w:tc>
        <w:tc>
          <w:tcPr>
            <w:tcW w:w="970" w:type="dxa"/>
            <w:tcBorders>
              <w:top w:val="nil"/>
              <w:left w:val="nil"/>
              <w:bottom w:val="single" w:sz="4" w:space="0" w:color="auto"/>
              <w:right w:val="single" w:sz="4" w:space="0" w:color="auto"/>
            </w:tcBorders>
            <w:shd w:val="clear" w:color="auto" w:fill="auto"/>
            <w:noWrap/>
            <w:vAlign w:val="bottom"/>
          </w:tcPr>
          <w:p w14:paraId="00863F3B"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7.31%</w:t>
            </w:r>
          </w:p>
        </w:tc>
      </w:tr>
      <w:tr w:rsidR="00D2762B" w:rsidRPr="00911638" w14:paraId="7BAA1B47"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BFBEEB9"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7B0201B3"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7082FB5"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01AFA03"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2.58%</w:t>
            </w:r>
          </w:p>
        </w:tc>
        <w:tc>
          <w:tcPr>
            <w:tcW w:w="970" w:type="dxa"/>
            <w:tcBorders>
              <w:top w:val="nil"/>
              <w:left w:val="nil"/>
              <w:bottom w:val="single" w:sz="4" w:space="0" w:color="auto"/>
              <w:right w:val="single" w:sz="4" w:space="0" w:color="auto"/>
            </w:tcBorders>
            <w:shd w:val="clear" w:color="auto" w:fill="auto"/>
            <w:noWrap/>
            <w:vAlign w:val="bottom"/>
          </w:tcPr>
          <w:p w14:paraId="15F614F7"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3.65%</w:t>
            </w:r>
          </w:p>
        </w:tc>
        <w:tc>
          <w:tcPr>
            <w:tcW w:w="970" w:type="dxa"/>
            <w:tcBorders>
              <w:top w:val="nil"/>
              <w:left w:val="nil"/>
              <w:bottom w:val="single" w:sz="4" w:space="0" w:color="auto"/>
              <w:right w:val="single" w:sz="4" w:space="0" w:color="auto"/>
            </w:tcBorders>
            <w:shd w:val="clear" w:color="auto" w:fill="auto"/>
            <w:noWrap/>
            <w:vAlign w:val="bottom"/>
          </w:tcPr>
          <w:p w14:paraId="1C8F1356"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5.17%</w:t>
            </w:r>
          </w:p>
        </w:tc>
        <w:tc>
          <w:tcPr>
            <w:tcW w:w="970" w:type="dxa"/>
            <w:tcBorders>
              <w:top w:val="nil"/>
              <w:left w:val="nil"/>
              <w:bottom w:val="single" w:sz="4" w:space="0" w:color="auto"/>
              <w:right w:val="single" w:sz="4" w:space="0" w:color="auto"/>
            </w:tcBorders>
            <w:shd w:val="clear" w:color="auto" w:fill="auto"/>
            <w:noWrap/>
            <w:vAlign w:val="bottom"/>
          </w:tcPr>
          <w:p w14:paraId="37E58849"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7.84%</w:t>
            </w:r>
          </w:p>
        </w:tc>
      </w:tr>
      <w:tr w:rsidR="00D2762B" w:rsidRPr="00911638" w14:paraId="1AF31704"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7E56CED"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47909CEF"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1E158B0"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D1425F1"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2.65%</w:t>
            </w:r>
          </w:p>
        </w:tc>
        <w:tc>
          <w:tcPr>
            <w:tcW w:w="970" w:type="dxa"/>
            <w:tcBorders>
              <w:top w:val="nil"/>
              <w:left w:val="nil"/>
              <w:bottom w:val="single" w:sz="4" w:space="0" w:color="auto"/>
              <w:right w:val="single" w:sz="4" w:space="0" w:color="auto"/>
            </w:tcBorders>
            <w:shd w:val="clear" w:color="auto" w:fill="auto"/>
            <w:noWrap/>
            <w:vAlign w:val="bottom"/>
          </w:tcPr>
          <w:p w14:paraId="59004566"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3.74%</w:t>
            </w:r>
          </w:p>
        </w:tc>
        <w:tc>
          <w:tcPr>
            <w:tcW w:w="970" w:type="dxa"/>
            <w:tcBorders>
              <w:top w:val="nil"/>
              <w:left w:val="nil"/>
              <w:bottom w:val="single" w:sz="4" w:space="0" w:color="auto"/>
              <w:right w:val="single" w:sz="4" w:space="0" w:color="auto"/>
            </w:tcBorders>
            <w:shd w:val="clear" w:color="auto" w:fill="auto"/>
            <w:noWrap/>
            <w:vAlign w:val="bottom"/>
          </w:tcPr>
          <w:p w14:paraId="7A73326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5.30%</w:t>
            </w:r>
          </w:p>
        </w:tc>
        <w:tc>
          <w:tcPr>
            <w:tcW w:w="970" w:type="dxa"/>
            <w:tcBorders>
              <w:top w:val="nil"/>
              <w:left w:val="nil"/>
              <w:bottom w:val="single" w:sz="4" w:space="0" w:color="auto"/>
              <w:right w:val="single" w:sz="4" w:space="0" w:color="auto"/>
            </w:tcBorders>
            <w:shd w:val="clear" w:color="auto" w:fill="auto"/>
            <w:noWrap/>
            <w:vAlign w:val="bottom"/>
          </w:tcPr>
          <w:p w14:paraId="30612C73"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7.84%</w:t>
            </w:r>
          </w:p>
        </w:tc>
      </w:tr>
      <w:tr w:rsidR="00D2762B" w:rsidRPr="00911638" w14:paraId="5C3B0D37"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AC6A2C1"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315ED00F"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D60925D"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1CDBB521"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2.81%</w:t>
            </w:r>
          </w:p>
        </w:tc>
        <w:tc>
          <w:tcPr>
            <w:tcW w:w="970" w:type="dxa"/>
            <w:tcBorders>
              <w:top w:val="nil"/>
              <w:left w:val="nil"/>
              <w:bottom w:val="single" w:sz="4" w:space="0" w:color="auto"/>
              <w:right w:val="single" w:sz="4" w:space="0" w:color="auto"/>
            </w:tcBorders>
            <w:shd w:val="clear" w:color="auto" w:fill="auto"/>
            <w:noWrap/>
            <w:vAlign w:val="bottom"/>
          </w:tcPr>
          <w:p w14:paraId="33C0876F"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3.97%</w:t>
            </w:r>
          </w:p>
        </w:tc>
        <w:tc>
          <w:tcPr>
            <w:tcW w:w="970" w:type="dxa"/>
            <w:tcBorders>
              <w:top w:val="nil"/>
              <w:left w:val="nil"/>
              <w:bottom w:val="single" w:sz="4" w:space="0" w:color="auto"/>
              <w:right w:val="single" w:sz="4" w:space="0" w:color="auto"/>
            </w:tcBorders>
            <w:shd w:val="clear" w:color="auto" w:fill="auto"/>
            <w:noWrap/>
            <w:vAlign w:val="bottom"/>
          </w:tcPr>
          <w:p w14:paraId="7C187BFF"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5.62%</w:t>
            </w:r>
          </w:p>
        </w:tc>
        <w:tc>
          <w:tcPr>
            <w:tcW w:w="970" w:type="dxa"/>
            <w:tcBorders>
              <w:top w:val="nil"/>
              <w:left w:val="nil"/>
              <w:bottom w:val="single" w:sz="4" w:space="0" w:color="auto"/>
              <w:right w:val="single" w:sz="4" w:space="0" w:color="auto"/>
            </w:tcBorders>
            <w:shd w:val="clear" w:color="auto" w:fill="auto"/>
            <w:noWrap/>
            <w:vAlign w:val="bottom"/>
          </w:tcPr>
          <w:p w14:paraId="5259DB33"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8.71%</w:t>
            </w:r>
          </w:p>
        </w:tc>
      </w:tr>
      <w:tr w:rsidR="00D2762B" w:rsidRPr="00911638" w14:paraId="1969BC73"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76E114"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4BA59DE6"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BA74E08"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C695BB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2.96%</w:t>
            </w:r>
          </w:p>
        </w:tc>
        <w:tc>
          <w:tcPr>
            <w:tcW w:w="970" w:type="dxa"/>
            <w:tcBorders>
              <w:top w:val="nil"/>
              <w:left w:val="nil"/>
              <w:bottom w:val="single" w:sz="4" w:space="0" w:color="auto"/>
              <w:right w:val="single" w:sz="4" w:space="0" w:color="auto"/>
            </w:tcBorders>
            <w:shd w:val="clear" w:color="auto" w:fill="auto"/>
            <w:noWrap/>
            <w:vAlign w:val="bottom"/>
          </w:tcPr>
          <w:p w14:paraId="00EFD738"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4.18%</w:t>
            </w:r>
          </w:p>
        </w:tc>
        <w:tc>
          <w:tcPr>
            <w:tcW w:w="970" w:type="dxa"/>
            <w:tcBorders>
              <w:top w:val="nil"/>
              <w:left w:val="nil"/>
              <w:bottom w:val="single" w:sz="4" w:space="0" w:color="auto"/>
              <w:right w:val="single" w:sz="4" w:space="0" w:color="auto"/>
            </w:tcBorders>
            <w:shd w:val="clear" w:color="auto" w:fill="auto"/>
            <w:noWrap/>
            <w:vAlign w:val="bottom"/>
          </w:tcPr>
          <w:p w14:paraId="0C20361F"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5.91%</w:t>
            </w:r>
          </w:p>
        </w:tc>
        <w:tc>
          <w:tcPr>
            <w:tcW w:w="970" w:type="dxa"/>
            <w:tcBorders>
              <w:top w:val="nil"/>
              <w:left w:val="nil"/>
              <w:bottom w:val="single" w:sz="4" w:space="0" w:color="auto"/>
              <w:right w:val="single" w:sz="4" w:space="0" w:color="auto"/>
            </w:tcBorders>
            <w:shd w:val="clear" w:color="auto" w:fill="auto"/>
            <w:noWrap/>
            <w:vAlign w:val="bottom"/>
          </w:tcPr>
          <w:p w14:paraId="4AC8EE45"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8.71%</w:t>
            </w:r>
          </w:p>
        </w:tc>
      </w:tr>
      <w:tr w:rsidR="00D2762B" w:rsidRPr="00911638" w14:paraId="7220B5F1"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86F4ED0"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312F3C88"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7C32055E"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2604F0CB"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2.65%</w:t>
            </w:r>
          </w:p>
        </w:tc>
        <w:tc>
          <w:tcPr>
            <w:tcW w:w="970" w:type="dxa"/>
            <w:tcBorders>
              <w:top w:val="nil"/>
              <w:left w:val="nil"/>
              <w:bottom w:val="single" w:sz="4" w:space="0" w:color="auto"/>
              <w:right w:val="single" w:sz="4" w:space="0" w:color="auto"/>
            </w:tcBorders>
            <w:shd w:val="clear" w:color="auto" w:fill="auto"/>
            <w:noWrap/>
            <w:vAlign w:val="bottom"/>
          </w:tcPr>
          <w:p w14:paraId="26966926"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3.74%</w:t>
            </w:r>
          </w:p>
        </w:tc>
        <w:tc>
          <w:tcPr>
            <w:tcW w:w="970" w:type="dxa"/>
            <w:tcBorders>
              <w:top w:val="nil"/>
              <w:left w:val="nil"/>
              <w:bottom w:val="single" w:sz="4" w:space="0" w:color="auto"/>
              <w:right w:val="single" w:sz="4" w:space="0" w:color="auto"/>
            </w:tcBorders>
            <w:shd w:val="clear" w:color="auto" w:fill="auto"/>
            <w:noWrap/>
            <w:vAlign w:val="bottom"/>
          </w:tcPr>
          <w:p w14:paraId="734CA2A1"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5.30%</w:t>
            </w:r>
          </w:p>
        </w:tc>
        <w:tc>
          <w:tcPr>
            <w:tcW w:w="970" w:type="dxa"/>
            <w:tcBorders>
              <w:top w:val="nil"/>
              <w:left w:val="nil"/>
              <w:bottom w:val="single" w:sz="4" w:space="0" w:color="auto"/>
              <w:right w:val="single" w:sz="4" w:space="0" w:color="auto"/>
            </w:tcBorders>
            <w:shd w:val="clear" w:color="auto" w:fill="auto"/>
            <w:noWrap/>
            <w:vAlign w:val="bottom"/>
          </w:tcPr>
          <w:p w14:paraId="5E07F3CC"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7.95%</w:t>
            </w:r>
          </w:p>
        </w:tc>
      </w:tr>
      <w:tr w:rsidR="00D2762B" w:rsidRPr="00911638" w14:paraId="3A97FED0"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F0E0C6"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12EC0072"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2D9DA47"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A97867E"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2.67%</w:t>
            </w:r>
          </w:p>
        </w:tc>
        <w:tc>
          <w:tcPr>
            <w:tcW w:w="970" w:type="dxa"/>
            <w:tcBorders>
              <w:top w:val="nil"/>
              <w:left w:val="nil"/>
              <w:bottom w:val="single" w:sz="4" w:space="0" w:color="auto"/>
              <w:right w:val="single" w:sz="4" w:space="0" w:color="auto"/>
            </w:tcBorders>
            <w:shd w:val="clear" w:color="auto" w:fill="auto"/>
            <w:noWrap/>
            <w:vAlign w:val="bottom"/>
          </w:tcPr>
          <w:p w14:paraId="220F9287"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3.78%</w:t>
            </w:r>
          </w:p>
        </w:tc>
        <w:tc>
          <w:tcPr>
            <w:tcW w:w="970" w:type="dxa"/>
            <w:tcBorders>
              <w:top w:val="nil"/>
              <w:left w:val="nil"/>
              <w:bottom w:val="single" w:sz="4" w:space="0" w:color="auto"/>
              <w:right w:val="single" w:sz="4" w:space="0" w:color="auto"/>
            </w:tcBorders>
            <w:shd w:val="clear" w:color="auto" w:fill="auto"/>
            <w:noWrap/>
            <w:vAlign w:val="bottom"/>
          </w:tcPr>
          <w:p w14:paraId="4A750E19"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5.35%</w:t>
            </w:r>
          </w:p>
        </w:tc>
        <w:tc>
          <w:tcPr>
            <w:tcW w:w="970" w:type="dxa"/>
            <w:tcBorders>
              <w:top w:val="nil"/>
              <w:left w:val="nil"/>
              <w:bottom w:val="single" w:sz="4" w:space="0" w:color="auto"/>
              <w:right w:val="single" w:sz="4" w:space="0" w:color="auto"/>
            </w:tcBorders>
            <w:shd w:val="clear" w:color="auto" w:fill="auto"/>
            <w:noWrap/>
            <w:vAlign w:val="bottom"/>
          </w:tcPr>
          <w:p w14:paraId="07AAB2BF"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7.95%</w:t>
            </w:r>
          </w:p>
        </w:tc>
      </w:tr>
      <w:tr w:rsidR="00D2762B" w:rsidRPr="00911638" w14:paraId="72A5DD0F"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4173897"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39E3008D"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498F943"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B9F6997"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2.81%</w:t>
            </w:r>
          </w:p>
        </w:tc>
        <w:tc>
          <w:tcPr>
            <w:tcW w:w="970" w:type="dxa"/>
            <w:tcBorders>
              <w:top w:val="nil"/>
              <w:left w:val="nil"/>
              <w:bottom w:val="single" w:sz="4" w:space="0" w:color="auto"/>
              <w:right w:val="single" w:sz="4" w:space="0" w:color="auto"/>
            </w:tcBorders>
            <w:shd w:val="clear" w:color="auto" w:fill="auto"/>
            <w:noWrap/>
            <w:vAlign w:val="bottom"/>
          </w:tcPr>
          <w:p w14:paraId="7DA28F0F"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3.97%</w:t>
            </w:r>
          </w:p>
        </w:tc>
        <w:tc>
          <w:tcPr>
            <w:tcW w:w="970" w:type="dxa"/>
            <w:tcBorders>
              <w:top w:val="nil"/>
              <w:left w:val="nil"/>
              <w:bottom w:val="single" w:sz="4" w:space="0" w:color="auto"/>
              <w:right w:val="single" w:sz="4" w:space="0" w:color="auto"/>
            </w:tcBorders>
            <w:shd w:val="clear" w:color="auto" w:fill="auto"/>
            <w:noWrap/>
            <w:vAlign w:val="bottom"/>
          </w:tcPr>
          <w:p w14:paraId="60571E0B"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5.62%</w:t>
            </w:r>
          </w:p>
        </w:tc>
        <w:tc>
          <w:tcPr>
            <w:tcW w:w="970" w:type="dxa"/>
            <w:tcBorders>
              <w:top w:val="nil"/>
              <w:left w:val="nil"/>
              <w:bottom w:val="single" w:sz="4" w:space="0" w:color="auto"/>
              <w:right w:val="single" w:sz="4" w:space="0" w:color="auto"/>
            </w:tcBorders>
            <w:shd w:val="clear" w:color="auto" w:fill="auto"/>
            <w:noWrap/>
            <w:vAlign w:val="bottom"/>
          </w:tcPr>
          <w:p w14:paraId="092885E8"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8.71%</w:t>
            </w:r>
          </w:p>
        </w:tc>
      </w:tr>
      <w:tr w:rsidR="00D2762B" w:rsidRPr="00911638" w14:paraId="788FB9CC"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1E8919"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E7E7FA4"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5F37E36"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93DA9F9"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2.81%</w:t>
            </w:r>
          </w:p>
        </w:tc>
        <w:tc>
          <w:tcPr>
            <w:tcW w:w="970" w:type="dxa"/>
            <w:tcBorders>
              <w:top w:val="nil"/>
              <w:left w:val="nil"/>
              <w:bottom w:val="single" w:sz="4" w:space="0" w:color="auto"/>
              <w:right w:val="single" w:sz="4" w:space="0" w:color="auto"/>
            </w:tcBorders>
            <w:shd w:val="clear" w:color="auto" w:fill="auto"/>
            <w:noWrap/>
            <w:vAlign w:val="bottom"/>
          </w:tcPr>
          <w:p w14:paraId="1DAE6C75"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3.97%</w:t>
            </w:r>
          </w:p>
        </w:tc>
        <w:tc>
          <w:tcPr>
            <w:tcW w:w="970" w:type="dxa"/>
            <w:tcBorders>
              <w:top w:val="nil"/>
              <w:left w:val="nil"/>
              <w:bottom w:val="single" w:sz="4" w:space="0" w:color="auto"/>
              <w:right w:val="single" w:sz="4" w:space="0" w:color="auto"/>
            </w:tcBorders>
            <w:shd w:val="clear" w:color="auto" w:fill="auto"/>
            <w:noWrap/>
            <w:vAlign w:val="bottom"/>
          </w:tcPr>
          <w:p w14:paraId="4783846B"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5.62%</w:t>
            </w:r>
          </w:p>
        </w:tc>
        <w:tc>
          <w:tcPr>
            <w:tcW w:w="970" w:type="dxa"/>
            <w:tcBorders>
              <w:top w:val="nil"/>
              <w:left w:val="nil"/>
              <w:bottom w:val="single" w:sz="4" w:space="0" w:color="auto"/>
              <w:right w:val="single" w:sz="4" w:space="0" w:color="auto"/>
            </w:tcBorders>
            <w:shd w:val="clear" w:color="auto" w:fill="auto"/>
            <w:noWrap/>
            <w:vAlign w:val="bottom"/>
          </w:tcPr>
          <w:p w14:paraId="1B7BD464"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8.71%</w:t>
            </w:r>
          </w:p>
        </w:tc>
      </w:tr>
      <w:tr w:rsidR="00D2762B" w:rsidRPr="00911638" w14:paraId="07EFF91E"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CD7AD2A"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391AE705"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581D7E96"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7E8E1D2D"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3.23%</w:t>
            </w:r>
          </w:p>
        </w:tc>
        <w:tc>
          <w:tcPr>
            <w:tcW w:w="970" w:type="dxa"/>
            <w:tcBorders>
              <w:top w:val="nil"/>
              <w:left w:val="nil"/>
              <w:bottom w:val="single" w:sz="4" w:space="0" w:color="auto"/>
              <w:right w:val="single" w:sz="4" w:space="0" w:color="auto"/>
            </w:tcBorders>
            <w:shd w:val="clear" w:color="auto" w:fill="auto"/>
            <w:noWrap/>
            <w:vAlign w:val="bottom"/>
          </w:tcPr>
          <w:p w14:paraId="2D023BA3"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4.56%</w:t>
            </w:r>
          </w:p>
        </w:tc>
        <w:tc>
          <w:tcPr>
            <w:tcW w:w="970" w:type="dxa"/>
            <w:tcBorders>
              <w:top w:val="nil"/>
              <w:left w:val="nil"/>
              <w:bottom w:val="single" w:sz="4" w:space="0" w:color="auto"/>
              <w:right w:val="single" w:sz="4" w:space="0" w:color="auto"/>
            </w:tcBorders>
            <w:shd w:val="clear" w:color="auto" w:fill="auto"/>
            <w:noWrap/>
            <w:vAlign w:val="bottom"/>
          </w:tcPr>
          <w:p w14:paraId="49B6B275"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6.45%</w:t>
            </w:r>
          </w:p>
        </w:tc>
        <w:tc>
          <w:tcPr>
            <w:tcW w:w="970" w:type="dxa"/>
            <w:tcBorders>
              <w:top w:val="nil"/>
              <w:left w:val="nil"/>
              <w:bottom w:val="single" w:sz="4" w:space="0" w:color="auto"/>
              <w:right w:val="single" w:sz="4" w:space="0" w:color="auto"/>
            </w:tcBorders>
            <w:shd w:val="clear" w:color="auto" w:fill="auto"/>
            <w:noWrap/>
            <w:vAlign w:val="bottom"/>
          </w:tcPr>
          <w:p w14:paraId="00E90EF8"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9.91%</w:t>
            </w:r>
          </w:p>
        </w:tc>
      </w:tr>
      <w:tr w:rsidR="00D2762B" w:rsidRPr="00911638" w14:paraId="5374C477"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1C34B025" w14:textId="77777777" w:rsidR="00D2762B" w:rsidRPr="00911638" w:rsidRDefault="00D2762B" w:rsidP="00CE35AA">
            <w:pPr>
              <w:spacing w:after="0"/>
              <w:jc w:val="center"/>
              <w:rPr>
                <w:rFonts w:ascii="Arial" w:hAnsi="Arial" w:cs="Arial"/>
                <w:b/>
                <w:bCs/>
                <w:color w:val="000000"/>
                <w:sz w:val="18"/>
                <w:szCs w:val="18"/>
              </w:rPr>
            </w:pPr>
            <w:r w:rsidRPr="00911638">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2C563BEB" w14:textId="77777777" w:rsidR="00D2762B" w:rsidRPr="00911638" w:rsidRDefault="00D2762B" w:rsidP="00CE35AA">
            <w:pPr>
              <w:spacing w:after="0"/>
              <w:rPr>
                <w:rFonts w:ascii="Arial" w:hAnsi="Arial" w:cs="Arial"/>
                <w:color w:val="000000"/>
                <w:sz w:val="18"/>
                <w:szCs w:val="18"/>
              </w:rPr>
            </w:pPr>
            <w:r w:rsidRPr="0091163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345789C" w14:textId="77777777" w:rsidR="00D2762B" w:rsidRPr="00911638" w:rsidRDefault="00D2762B" w:rsidP="00CE35AA">
            <w:pPr>
              <w:spacing w:after="0"/>
              <w:jc w:val="center"/>
              <w:rPr>
                <w:rFonts w:ascii="Arial" w:hAnsi="Arial" w:cs="Arial"/>
                <w:color w:val="000000"/>
                <w:sz w:val="18"/>
                <w:szCs w:val="18"/>
              </w:rPr>
            </w:pPr>
            <w:r w:rsidRPr="0091163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1B30A66B"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3.23%</w:t>
            </w:r>
          </w:p>
        </w:tc>
        <w:tc>
          <w:tcPr>
            <w:tcW w:w="970" w:type="dxa"/>
            <w:tcBorders>
              <w:top w:val="nil"/>
              <w:left w:val="nil"/>
              <w:bottom w:val="single" w:sz="4" w:space="0" w:color="auto"/>
              <w:right w:val="single" w:sz="4" w:space="0" w:color="auto"/>
            </w:tcBorders>
            <w:shd w:val="clear" w:color="auto" w:fill="auto"/>
            <w:noWrap/>
            <w:vAlign w:val="bottom"/>
          </w:tcPr>
          <w:p w14:paraId="346D1960"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4.56%</w:t>
            </w:r>
          </w:p>
        </w:tc>
        <w:tc>
          <w:tcPr>
            <w:tcW w:w="970" w:type="dxa"/>
            <w:tcBorders>
              <w:top w:val="nil"/>
              <w:left w:val="nil"/>
              <w:bottom w:val="single" w:sz="4" w:space="0" w:color="auto"/>
              <w:right w:val="single" w:sz="4" w:space="0" w:color="auto"/>
            </w:tcBorders>
            <w:shd w:val="clear" w:color="auto" w:fill="auto"/>
            <w:noWrap/>
            <w:vAlign w:val="bottom"/>
          </w:tcPr>
          <w:p w14:paraId="58733713"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6.45%</w:t>
            </w:r>
          </w:p>
        </w:tc>
        <w:tc>
          <w:tcPr>
            <w:tcW w:w="970" w:type="dxa"/>
            <w:tcBorders>
              <w:top w:val="nil"/>
              <w:left w:val="nil"/>
              <w:bottom w:val="single" w:sz="4" w:space="0" w:color="auto"/>
              <w:right w:val="single" w:sz="4" w:space="0" w:color="auto"/>
            </w:tcBorders>
            <w:shd w:val="clear" w:color="auto" w:fill="auto"/>
            <w:noWrap/>
            <w:vAlign w:val="bottom"/>
          </w:tcPr>
          <w:p w14:paraId="5714C920" w14:textId="77777777" w:rsidR="00D2762B" w:rsidRPr="00911638" w:rsidRDefault="00D2762B" w:rsidP="00CE35AA">
            <w:pPr>
              <w:spacing w:after="0"/>
              <w:jc w:val="center"/>
              <w:rPr>
                <w:rFonts w:ascii="Calibri" w:hAnsi="Calibri" w:cs="Calibri"/>
                <w:color w:val="000000"/>
                <w:sz w:val="22"/>
                <w:szCs w:val="22"/>
              </w:rPr>
            </w:pPr>
            <w:r w:rsidRPr="00911638">
              <w:rPr>
                <w:rFonts w:ascii="Calibri" w:hAnsi="Calibri" w:cs="Calibri"/>
                <w:color w:val="000000"/>
                <w:sz w:val="22"/>
                <w:szCs w:val="22"/>
              </w:rPr>
              <w:t>9.91%</w:t>
            </w:r>
          </w:p>
        </w:tc>
      </w:tr>
    </w:tbl>
    <w:p w14:paraId="03926EE6" w14:textId="77777777" w:rsidR="00D2762B" w:rsidRPr="00911638" w:rsidRDefault="00D2762B" w:rsidP="00FA375E">
      <w:pPr>
        <w:ind w:left="284"/>
      </w:pPr>
    </w:p>
    <w:p w14:paraId="4FF6702E" w14:textId="77777777" w:rsidR="00FA375E" w:rsidRPr="00253E93" w:rsidRDefault="00FA375E" w:rsidP="00253E93">
      <w:pPr>
        <w:rPr>
          <w:rFonts w:ascii="Arial" w:hAnsi="Arial" w:cs="Arial"/>
          <w:color w:val="0000FF"/>
          <w:sz w:val="28"/>
        </w:rPr>
      </w:pPr>
      <w:r w:rsidRPr="00253E93">
        <w:rPr>
          <w:rFonts w:ascii="Arial" w:hAnsi="Arial" w:cs="Arial"/>
          <w:color w:val="0000FF"/>
          <w:sz w:val="28"/>
        </w:rPr>
        <w:t>&lt; Unchanged sections omitted &gt;</w:t>
      </w:r>
    </w:p>
    <w:p w14:paraId="6EF4FD09" w14:textId="77777777" w:rsidR="00FA375E" w:rsidRPr="00911638" w:rsidRDefault="00FA375E" w:rsidP="00FA375E">
      <w:pPr>
        <w:pStyle w:val="berschrift2"/>
      </w:pPr>
      <w:bookmarkStart w:id="114" w:name="_Toc21026833"/>
      <w:bookmarkStart w:id="115" w:name="_Toc27744131"/>
      <w:bookmarkStart w:id="116" w:name="_Toc36197302"/>
      <w:bookmarkStart w:id="117" w:name="_Toc36197994"/>
      <w:r w:rsidRPr="00911638">
        <w:t>F.3.2</w:t>
      </w:r>
      <w:r w:rsidRPr="00911638">
        <w:tab/>
      </w:r>
      <w:r w:rsidRPr="00911638">
        <w:rPr>
          <w:lang w:eastAsia="sv-SE"/>
        </w:rPr>
        <w:t xml:space="preserve">Measurement of </w:t>
      </w:r>
      <w:r w:rsidRPr="00911638">
        <w:t>transmitter</w:t>
      </w:r>
      <w:bookmarkEnd w:id="114"/>
      <w:bookmarkEnd w:id="115"/>
      <w:bookmarkEnd w:id="116"/>
      <w:bookmarkEnd w:id="117"/>
    </w:p>
    <w:p w14:paraId="479C47B7" w14:textId="77777777" w:rsidR="00FA375E" w:rsidRPr="00911638" w:rsidRDefault="00FA375E" w:rsidP="00FA375E">
      <w:pPr>
        <w:pStyle w:val="EditorsNote"/>
      </w:pPr>
      <w:r w:rsidRPr="00911638">
        <w:t>Editor’s note: This clause is incomplete. The following aspects are either missing or not yet determined:</w:t>
      </w:r>
    </w:p>
    <w:p w14:paraId="517824A6" w14:textId="77777777" w:rsidR="00FA375E" w:rsidRPr="00911638" w:rsidRDefault="00FA375E" w:rsidP="00FA375E">
      <w:pPr>
        <w:pStyle w:val="EditorsNote"/>
        <w:numPr>
          <w:ilvl w:val="0"/>
          <w:numId w:val="1"/>
        </w:numPr>
        <w:overflowPunct w:val="0"/>
        <w:autoSpaceDE w:val="0"/>
        <w:autoSpaceDN w:val="0"/>
        <w:adjustRightInd w:val="0"/>
        <w:textAlignment w:val="baseline"/>
      </w:pPr>
      <w:r w:rsidRPr="00911638">
        <w:t>Influence of noise is subtracted from MTSU before calculating the TT for lower limit Tx test cases.</w:t>
      </w:r>
    </w:p>
    <w:p w14:paraId="0922E719" w14:textId="77777777" w:rsidR="00FA375E" w:rsidRPr="00911638" w:rsidRDefault="00FA375E" w:rsidP="00FA375E">
      <w:pPr>
        <w:pStyle w:val="TH"/>
      </w:pPr>
      <w:bookmarkStart w:id="118" w:name="_CRTableF_3_21"/>
      <w:r w:rsidRPr="00911638">
        <w:lastRenderedPageBreak/>
        <w:t xml:space="preserve">Table </w:t>
      </w:r>
      <w:bookmarkEnd w:id="118"/>
      <w:r w:rsidRPr="00911638">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FA375E" w:rsidRPr="00911638" w14:paraId="0507A3C9" w14:textId="77777777" w:rsidTr="008758F7">
        <w:trPr>
          <w:jc w:val="center"/>
        </w:trPr>
        <w:tc>
          <w:tcPr>
            <w:tcW w:w="2587" w:type="dxa"/>
          </w:tcPr>
          <w:p w14:paraId="1B08680D" w14:textId="77777777" w:rsidR="00FA375E" w:rsidRPr="00911638" w:rsidRDefault="00FA375E" w:rsidP="008758F7">
            <w:pPr>
              <w:pStyle w:val="TAH"/>
            </w:pPr>
            <w:r w:rsidRPr="00911638">
              <w:lastRenderedPageBreak/>
              <w:t>Sub clause</w:t>
            </w:r>
          </w:p>
        </w:tc>
        <w:tc>
          <w:tcPr>
            <w:tcW w:w="3875" w:type="dxa"/>
          </w:tcPr>
          <w:p w14:paraId="2C8C7684" w14:textId="77777777" w:rsidR="00FA375E" w:rsidRPr="00911638" w:rsidRDefault="00FA375E" w:rsidP="008758F7">
            <w:pPr>
              <w:pStyle w:val="TAH"/>
            </w:pPr>
            <w:r w:rsidRPr="00911638">
              <w:t>Test Tolerance (TT)</w:t>
            </w:r>
          </w:p>
        </w:tc>
        <w:tc>
          <w:tcPr>
            <w:tcW w:w="3247" w:type="dxa"/>
          </w:tcPr>
          <w:p w14:paraId="23AB7DD9" w14:textId="77777777" w:rsidR="00FA375E" w:rsidRPr="00911638" w:rsidRDefault="00FA375E" w:rsidP="008758F7">
            <w:pPr>
              <w:pStyle w:val="TAH"/>
            </w:pPr>
            <w:r w:rsidRPr="00911638">
              <w:t>Formula for test requirement</w:t>
            </w:r>
          </w:p>
        </w:tc>
      </w:tr>
      <w:tr w:rsidR="00FA375E" w:rsidRPr="00911638" w14:paraId="6EE8B985" w14:textId="77777777" w:rsidTr="008758F7">
        <w:trPr>
          <w:jc w:val="center"/>
        </w:trPr>
        <w:tc>
          <w:tcPr>
            <w:tcW w:w="2587" w:type="dxa"/>
          </w:tcPr>
          <w:p w14:paraId="1123011B" w14:textId="77777777" w:rsidR="00FA375E" w:rsidRPr="00911638" w:rsidRDefault="00FA375E" w:rsidP="008758F7">
            <w:pPr>
              <w:pStyle w:val="TAL"/>
              <w:rPr>
                <w:rFonts w:cs="v4.2.0"/>
              </w:rPr>
            </w:pPr>
            <w:r w:rsidRPr="00911638">
              <w:rPr>
                <w:rFonts w:cs="v4.2.0"/>
              </w:rPr>
              <w:t>6.2.1.1 UE maximum output power</w:t>
            </w:r>
            <w:r w:rsidRPr="00911638">
              <w:t xml:space="preserve"> (</w:t>
            </w:r>
            <w:r w:rsidRPr="00911638">
              <w:rPr>
                <w:rFonts w:cs="v4.2.0"/>
              </w:rPr>
              <w:t>EIRP)</w:t>
            </w:r>
          </w:p>
        </w:tc>
        <w:tc>
          <w:tcPr>
            <w:tcW w:w="3875" w:type="dxa"/>
          </w:tcPr>
          <w:p w14:paraId="06EE2D4C"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PC3</w:t>
            </w:r>
          </w:p>
          <w:p w14:paraId="7A4C70D5" w14:textId="77777777" w:rsidR="00FA375E" w:rsidRPr="00911638" w:rsidRDefault="00FA375E" w:rsidP="008758F7">
            <w:pPr>
              <w:pStyle w:val="TAL"/>
              <w:rPr>
                <w:rFonts w:cs="Arial"/>
                <w:bCs/>
                <w:color w:val="000000"/>
                <w:szCs w:val="18"/>
              </w:rPr>
            </w:pPr>
            <w:r w:rsidRPr="00911638">
              <w:rPr>
                <w:rFonts w:cs="Arial"/>
                <w:bCs/>
                <w:color w:val="000000"/>
                <w:szCs w:val="18"/>
              </w:rPr>
              <w:t>Minimum peak EIRP</w:t>
            </w:r>
          </w:p>
          <w:p w14:paraId="61918C5E" w14:textId="77777777" w:rsidR="00FA375E" w:rsidRPr="00911638" w:rsidRDefault="00FA375E" w:rsidP="008758F7">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27C2EF0E" w14:textId="77777777" w:rsidR="00FA375E" w:rsidRPr="00911638" w:rsidRDefault="00FA375E" w:rsidP="008758F7">
            <w:pPr>
              <w:pStyle w:val="TAL"/>
              <w:rPr>
                <w:rFonts w:cs="Arial"/>
                <w:bCs/>
                <w:color w:val="000000"/>
                <w:szCs w:val="18"/>
              </w:rPr>
            </w:pPr>
            <w:r w:rsidRPr="00911638">
              <w:rPr>
                <w:rFonts w:cs="Arial"/>
                <w:bCs/>
                <w:color w:val="000000"/>
                <w:szCs w:val="18"/>
              </w:rPr>
              <w:t>2.99 dB (FR2a, NTC)</w:t>
            </w:r>
          </w:p>
          <w:p w14:paraId="7C59BE0E" w14:textId="77777777" w:rsidR="00FA375E" w:rsidRPr="00911638" w:rsidRDefault="00FA375E" w:rsidP="008758F7">
            <w:pPr>
              <w:pStyle w:val="TAL"/>
              <w:rPr>
                <w:rFonts w:cs="Arial"/>
                <w:bCs/>
                <w:color w:val="000000"/>
                <w:szCs w:val="18"/>
              </w:rPr>
            </w:pPr>
            <w:r w:rsidRPr="00911638">
              <w:rPr>
                <w:rFonts w:cs="Arial"/>
                <w:bCs/>
                <w:color w:val="000000"/>
                <w:szCs w:val="18"/>
              </w:rPr>
              <w:t>2.99 dB (FR2b, NTC)</w:t>
            </w:r>
          </w:p>
          <w:p w14:paraId="19DD145A" w14:textId="77777777" w:rsidR="00FA375E" w:rsidRPr="00911638" w:rsidRDefault="00FA375E" w:rsidP="008758F7">
            <w:pPr>
              <w:pStyle w:val="TAL"/>
              <w:rPr>
                <w:rFonts w:cs="Arial"/>
                <w:bCs/>
                <w:color w:val="000000"/>
                <w:szCs w:val="18"/>
              </w:rPr>
            </w:pPr>
            <w:r w:rsidRPr="00911638">
              <w:rPr>
                <w:rFonts w:cs="Arial"/>
                <w:bCs/>
                <w:color w:val="000000"/>
                <w:szCs w:val="18"/>
              </w:rPr>
              <w:t>3.80 dB (FR2c, NTC)</w:t>
            </w:r>
          </w:p>
          <w:p w14:paraId="51627E83" w14:textId="77777777" w:rsidR="00FA375E" w:rsidRPr="00911638" w:rsidRDefault="00FA375E" w:rsidP="008758F7">
            <w:pPr>
              <w:pStyle w:val="TAL"/>
              <w:rPr>
                <w:rFonts w:cs="Arial"/>
                <w:bCs/>
                <w:color w:val="000000"/>
                <w:szCs w:val="18"/>
              </w:rPr>
            </w:pPr>
            <w:r w:rsidRPr="00911638">
              <w:rPr>
                <w:rFonts w:cs="Arial"/>
                <w:bCs/>
                <w:color w:val="000000"/>
                <w:szCs w:val="18"/>
              </w:rPr>
              <w:t>3.15 dB (FR2a, ETC)</w:t>
            </w:r>
          </w:p>
          <w:p w14:paraId="4A9C3BCF" w14:textId="77777777" w:rsidR="00FA375E" w:rsidRPr="00911638" w:rsidRDefault="00FA375E" w:rsidP="008758F7">
            <w:pPr>
              <w:pStyle w:val="TAL"/>
              <w:rPr>
                <w:rFonts w:cs="Arial"/>
                <w:bCs/>
                <w:color w:val="000000"/>
                <w:szCs w:val="18"/>
              </w:rPr>
            </w:pPr>
            <w:r w:rsidRPr="00911638">
              <w:rPr>
                <w:rFonts w:cs="Arial"/>
                <w:bCs/>
                <w:color w:val="000000"/>
                <w:szCs w:val="18"/>
              </w:rPr>
              <w:t>3.15 dB (FR2b, ETC)</w:t>
            </w:r>
          </w:p>
          <w:p w14:paraId="66AF5455" w14:textId="77777777" w:rsidR="00FA375E" w:rsidRPr="00911638" w:rsidRDefault="00FA375E" w:rsidP="008758F7">
            <w:pPr>
              <w:pStyle w:val="TAL"/>
              <w:rPr>
                <w:rFonts w:cs="Arial"/>
                <w:bCs/>
                <w:color w:val="000000"/>
                <w:szCs w:val="18"/>
              </w:rPr>
            </w:pPr>
            <w:r w:rsidRPr="00911638">
              <w:rPr>
                <w:rFonts w:cs="Arial"/>
                <w:bCs/>
                <w:color w:val="000000"/>
                <w:szCs w:val="18"/>
              </w:rPr>
              <w:t>3.89 (FR2c, ETC)</w:t>
            </w:r>
          </w:p>
          <w:p w14:paraId="6F431C70" w14:textId="77777777" w:rsidR="00FA375E" w:rsidRPr="00911638" w:rsidRDefault="00FA375E" w:rsidP="008758F7">
            <w:pPr>
              <w:pStyle w:val="TAL"/>
              <w:rPr>
                <w:rFonts w:cs="Arial"/>
                <w:bCs/>
                <w:color w:val="000000"/>
                <w:szCs w:val="18"/>
              </w:rPr>
            </w:pPr>
          </w:p>
          <w:p w14:paraId="7CA6F38A"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PC1</w:t>
            </w:r>
          </w:p>
          <w:p w14:paraId="2BD9E2E8" w14:textId="77777777" w:rsidR="00FA375E" w:rsidRPr="00911638" w:rsidRDefault="00FA375E" w:rsidP="008758F7">
            <w:pPr>
              <w:pStyle w:val="TAL"/>
              <w:rPr>
                <w:rFonts w:cs="Arial"/>
                <w:bCs/>
                <w:color w:val="000000"/>
                <w:szCs w:val="18"/>
              </w:rPr>
            </w:pPr>
            <w:r w:rsidRPr="00911638">
              <w:rPr>
                <w:rFonts w:cs="Arial"/>
                <w:bCs/>
                <w:color w:val="000000"/>
                <w:szCs w:val="18"/>
              </w:rPr>
              <w:t>Minimum peak EIRP</w:t>
            </w:r>
          </w:p>
          <w:p w14:paraId="60E295CD" w14:textId="77777777" w:rsidR="00FA375E" w:rsidRPr="00911638" w:rsidRDefault="00FA375E" w:rsidP="008758F7">
            <w:pPr>
              <w:pStyle w:val="TAL"/>
              <w:rPr>
                <w:rFonts w:cs="Arial"/>
                <w:bCs/>
                <w:color w:val="000000"/>
                <w:szCs w:val="18"/>
              </w:rPr>
            </w:pPr>
            <w:r w:rsidRPr="00911638">
              <w:rPr>
                <w:rFonts w:cs="Arial"/>
                <w:bCs/>
                <w:color w:val="000000"/>
                <w:szCs w:val="18"/>
              </w:rPr>
              <w:t>IFF (Max Device size ≤ 30 cm)</w:t>
            </w:r>
          </w:p>
          <w:p w14:paraId="6F99CA2A" w14:textId="77777777" w:rsidR="00FA375E" w:rsidRPr="00911638" w:rsidRDefault="00FA375E" w:rsidP="008758F7">
            <w:pPr>
              <w:pStyle w:val="TAL"/>
              <w:rPr>
                <w:rFonts w:cs="Arial"/>
                <w:bCs/>
                <w:color w:val="000000"/>
                <w:szCs w:val="18"/>
              </w:rPr>
            </w:pPr>
            <w:r w:rsidRPr="00911638">
              <w:rPr>
                <w:rFonts w:cs="Arial"/>
                <w:bCs/>
                <w:color w:val="000000"/>
                <w:szCs w:val="18"/>
              </w:rPr>
              <w:t>3.12 dB (FR2a, NTC)</w:t>
            </w:r>
          </w:p>
          <w:p w14:paraId="79ED8E49" w14:textId="77777777" w:rsidR="00FA375E" w:rsidRPr="00911638" w:rsidRDefault="00FA375E" w:rsidP="008758F7">
            <w:pPr>
              <w:pStyle w:val="TAL"/>
              <w:rPr>
                <w:rFonts w:cs="Arial"/>
                <w:bCs/>
                <w:color w:val="000000"/>
                <w:szCs w:val="18"/>
              </w:rPr>
            </w:pPr>
            <w:r w:rsidRPr="00911638">
              <w:rPr>
                <w:rFonts w:cs="Arial"/>
                <w:bCs/>
                <w:color w:val="000000"/>
                <w:szCs w:val="18"/>
              </w:rPr>
              <w:t>3.12 dB (FR2b, NTC)</w:t>
            </w:r>
          </w:p>
          <w:p w14:paraId="29788F6A" w14:textId="77777777" w:rsidR="00FA375E" w:rsidRPr="00911638" w:rsidRDefault="00FA375E" w:rsidP="008758F7">
            <w:pPr>
              <w:pStyle w:val="TAL"/>
              <w:rPr>
                <w:rFonts w:cs="Arial"/>
                <w:bCs/>
                <w:color w:val="000000"/>
                <w:szCs w:val="18"/>
              </w:rPr>
            </w:pPr>
            <w:r w:rsidRPr="00911638">
              <w:rPr>
                <w:rFonts w:cs="Arial"/>
                <w:bCs/>
                <w:color w:val="000000"/>
                <w:szCs w:val="18"/>
              </w:rPr>
              <w:t>3.28 dB (FR2a, ETC)</w:t>
            </w:r>
          </w:p>
          <w:p w14:paraId="1122A9F5" w14:textId="77777777" w:rsidR="00FA375E" w:rsidRPr="00911638" w:rsidRDefault="00FA375E" w:rsidP="008758F7">
            <w:pPr>
              <w:pStyle w:val="TAL"/>
              <w:rPr>
                <w:rFonts w:cs="Arial"/>
                <w:bCs/>
                <w:color w:val="000000"/>
                <w:szCs w:val="18"/>
              </w:rPr>
            </w:pPr>
            <w:r w:rsidRPr="00911638">
              <w:rPr>
                <w:rFonts w:cs="Arial"/>
                <w:bCs/>
                <w:color w:val="000000"/>
                <w:szCs w:val="18"/>
              </w:rPr>
              <w:t>3.28 dB (FR2b, ETC)</w:t>
            </w:r>
          </w:p>
          <w:p w14:paraId="79DEC450" w14:textId="77777777" w:rsidR="00FA375E" w:rsidRPr="00911638" w:rsidRDefault="00FA375E" w:rsidP="008758F7">
            <w:pPr>
              <w:pStyle w:val="TAL"/>
              <w:rPr>
                <w:rFonts w:cs="Arial"/>
                <w:bCs/>
                <w:color w:val="000000"/>
                <w:szCs w:val="18"/>
              </w:rPr>
            </w:pPr>
          </w:p>
          <w:p w14:paraId="721E269F"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PC5</w:t>
            </w:r>
          </w:p>
          <w:p w14:paraId="09BCA1D1" w14:textId="77777777" w:rsidR="00FA375E" w:rsidRPr="00911638" w:rsidRDefault="00FA375E" w:rsidP="008758F7">
            <w:pPr>
              <w:pStyle w:val="TAL"/>
              <w:rPr>
                <w:rFonts w:cs="Arial"/>
                <w:bCs/>
                <w:color w:val="000000"/>
                <w:szCs w:val="18"/>
              </w:rPr>
            </w:pPr>
            <w:r w:rsidRPr="00911638">
              <w:rPr>
                <w:rFonts w:cs="Arial"/>
                <w:bCs/>
                <w:color w:val="000000"/>
                <w:szCs w:val="18"/>
              </w:rPr>
              <w:t>Minimum peak EIRP</w:t>
            </w:r>
          </w:p>
          <w:p w14:paraId="249892BD" w14:textId="77777777" w:rsidR="00FA375E" w:rsidRPr="00911638" w:rsidRDefault="00FA375E" w:rsidP="008758F7">
            <w:pPr>
              <w:pStyle w:val="TAL"/>
              <w:rPr>
                <w:rFonts w:cs="Arial"/>
                <w:bCs/>
                <w:color w:val="000000"/>
                <w:szCs w:val="18"/>
              </w:rPr>
            </w:pPr>
            <w:r w:rsidRPr="00911638">
              <w:rPr>
                <w:rFonts w:cs="Arial"/>
                <w:bCs/>
                <w:color w:val="000000"/>
                <w:szCs w:val="18"/>
              </w:rPr>
              <w:t>IFF (Max Device size ≤ 30 cm)</w:t>
            </w:r>
          </w:p>
          <w:p w14:paraId="0C421EE6" w14:textId="77777777" w:rsidR="00FA375E" w:rsidRPr="00911638" w:rsidRDefault="00FA375E" w:rsidP="008758F7">
            <w:pPr>
              <w:pStyle w:val="TAL"/>
              <w:rPr>
                <w:rFonts w:cs="Arial"/>
                <w:bCs/>
                <w:color w:val="000000"/>
                <w:szCs w:val="18"/>
              </w:rPr>
            </w:pPr>
            <w:r w:rsidRPr="00911638">
              <w:rPr>
                <w:rFonts w:cs="Arial"/>
                <w:bCs/>
                <w:color w:val="000000"/>
                <w:szCs w:val="18"/>
              </w:rPr>
              <w:t>3.12 dB (FR2a, NTC)</w:t>
            </w:r>
          </w:p>
          <w:p w14:paraId="5FA826E8" w14:textId="77777777" w:rsidR="00FA375E" w:rsidRPr="00911638" w:rsidRDefault="00FA375E" w:rsidP="008758F7">
            <w:pPr>
              <w:pStyle w:val="TAL"/>
              <w:rPr>
                <w:rFonts w:cs="Arial"/>
                <w:bCs/>
                <w:color w:val="000000"/>
                <w:szCs w:val="18"/>
              </w:rPr>
            </w:pPr>
            <w:r w:rsidRPr="00911638">
              <w:rPr>
                <w:rFonts w:cs="Arial"/>
                <w:bCs/>
                <w:color w:val="000000"/>
                <w:szCs w:val="18"/>
              </w:rPr>
              <w:t>3.28 dB (FR2a, ETC)</w:t>
            </w:r>
          </w:p>
          <w:p w14:paraId="50E98BD0" w14:textId="77777777" w:rsidR="00FA375E" w:rsidRPr="00911638" w:rsidRDefault="00FA375E" w:rsidP="008758F7">
            <w:pPr>
              <w:pStyle w:val="TAL"/>
              <w:rPr>
                <w:rFonts w:cs="Arial"/>
                <w:bCs/>
                <w:color w:val="000000"/>
                <w:szCs w:val="18"/>
              </w:rPr>
            </w:pPr>
            <w:r w:rsidRPr="00911638">
              <w:rPr>
                <w:rFonts w:cs="Arial"/>
                <w:bCs/>
                <w:color w:val="000000"/>
                <w:szCs w:val="18"/>
              </w:rPr>
              <w:t>Max EIRP</w:t>
            </w:r>
          </w:p>
          <w:p w14:paraId="2AA59C3B" w14:textId="77777777" w:rsidR="00FA375E" w:rsidRPr="00911638" w:rsidRDefault="00FA375E" w:rsidP="008758F7">
            <w:pPr>
              <w:pStyle w:val="TAL"/>
              <w:rPr>
                <w:rFonts w:cs="Arial"/>
                <w:bCs/>
                <w:color w:val="000000"/>
                <w:szCs w:val="18"/>
              </w:rPr>
            </w:pPr>
            <w:r w:rsidRPr="00911638">
              <w:rPr>
                <w:rFonts w:cs="Arial"/>
                <w:bCs/>
                <w:color w:val="000000"/>
                <w:szCs w:val="18"/>
              </w:rPr>
              <w:t>0 dB</w:t>
            </w:r>
          </w:p>
          <w:p w14:paraId="2E674BF7" w14:textId="77777777" w:rsidR="00FA375E" w:rsidRPr="00911638" w:rsidRDefault="00FA375E" w:rsidP="008758F7">
            <w:pPr>
              <w:pStyle w:val="TAL"/>
              <w:rPr>
                <w:rFonts w:cs="Arial"/>
                <w:bCs/>
                <w:color w:val="000000"/>
                <w:szCs w:val="18"/>
              </w:rPr>
            </w:pPr>
          </w:p>
          <w:p w14:paraId="4BDA15FA"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PC6</w:t>
            </w:r>
          </w:p>
          <w:p w14:paraId="0889EA18" w14:textId="77777777" w:rsidR="00FA375E" w:rsidRPr="00911638" w:rsidRDefault="00FA375E" w:rsidP="008758F7">
            <w:pPr>
              <w:pStyle w:val="TAL"/>
              <w:rPr>
                <w:rFonts w:cs="Arial"/>
                <w:bCs/>
                <w:color w:val="000000"/>
                <w:szCs w:val="18"/>
              </w:rPr>
            </w:pPr>
            <w:r w:rsidRPr="00911638">
              <w:rPr>
                <w:rFonts w:cs="Arial"/>
                <w:bCs/>
                <w:color w:val="000000"/>
                <w:szCs w:val="18"/>
              </w:rPr>
              <w:t>Minimum peak EIRP</w:t>
            </w:r>
          </w:p>
          <w:p w14:paraId="2DE65F21" w14:textId="77777777" w:rsidR="00FA375E" w:rsidRPr="00911638" w:rsidRDefault="00FA375E" w:rsidP="008758F7">
            <w:pPr>
              <w:pStyle w:val="TAL"/>
              <w:rPr>
                <w:rFonts w:cs="Arial"/>
                <w:bCs/>
                <w:color w:val="000000"/>
                <w:szCs w:val="18"/>
              </w:rPr>
            </w:pPr>
            <w:r w:rsidRPr="00911638">
              <w:rPr>
                <w:rFonts w:cs="Arial"/>
                <w:bCs/>
                <w:color w:val="000000"/>
                <w:szCs w:val="18"/>
              </w:rPr>
              <w:t>IFF (Max Device size ≤ 30 cm)</w:t>
            </w:r>
          </w:p>
          <w:p w14:paraId="79DC489B" w14:textId="77777777" w:rsidR="00FA375E" w:rsidRPr="00911638" w:rsidRDefault="00FA375E" w:rsidP="008758F7">
            <w:pPr>
              <w:pStyle w:val="TAL"/>
              <w:rPr>
                <w:rFonts w:cs="Arial"/>
                <w:bCs/>
                <w:color w:val="000000"/>
                <w:szCs w:val="18"/>
              </w:rPr>
            </w:pPr>
            <w:r w:rsidRPr="00911638">
              <w:rPr>
                <w:rFonts w:cs="Arial"/>
                <w:bCs/>
                <w:color w:val="000000"/>
                <w:szCs w:val="18"/>
              </w:rPr>
              <w:t>3.11 dB (FR2a, NTC)</w:t>
            </w:r>
          </w:p>
          <w:p w14:paraId="12DA576D" w14:textId="77777777" w:rsidR="00FA375E" w:rsidRPr="00911638" w:rsidRDefault="00FA375E" w:rsidP="008758F7">
            <w:pPr>
              <w:pStyle w:val="TAL"/>
              <w:rPr>
                <w:rFonts w:cs="Arial"/>
                <w:bCs/>
                <w:color w:val="000000"/>
                <w:szCs w:val="18"/>
              </w:rPr>
            </w:pPr>
            <w:r w:rsidRPr="00911638">
              <w:rPr>
                <w:rFonts w:cs="Arial"/>
                <w:bCs/>
                <w:color w:val="000000"/>
                <w:szCs w:val="18"/>
              </w:rPr>
              <w:t>3.27 dB (FR2a, ETC)</w:t>
            </w:r>
          </w:p>
          <w:p w14:paraId="5D58A07A" w14:textId="77777777" w:rsidR="00FA375E" w:rsidRPr="00911638" w:rsidRDefault="00FA375E" w:rsidP="008758F7">
            <w:pPr>
              <w:pStyle w:val="TAL"/>
              <w:rPr>
                <w:rFonts w:cs="Arial"/>
                <w:bCs/>
                <w:color w:val="000000"/>
                <w:szCs w:val="18"/>
              </w:rPr>
            </w:pPr>
            <w:r w:rsidRPr="00911638">
              <w:rPr>
                <w:rFonts w:cs="Arial"/>
                <w:bCs/>
                <w:color w:val="000000"/>
                <w:szCs w:val="18"/>
              </w:rPr>
              <w:t>Max EIRP</w:t>
            </w:r>
          </w:p>
          <w:p w14:paraId="2C1144C9" w14:textId="77777777" w:rsidR="00FA375E" w:rsidRPr="00911638" w:rsidRDefault="00FA375E" w:rsidP="008758F7">
            <w:pPr>
              <w:pStyle w:val="TAL"/>
              <w:rPr>
                <w:rFonts w:cs="Arial"/>
                <w:bCs/>
                <w:color w:val="000000"/>
                <w:szCs w:val="18"/>
              </w:rPr>
            </w:pPr>
            <w:r w:rsidRPr="00911638">
              <w:rPr>
                <w:rFonts w:cs="Arial"/>
                <w:bCs/>
                <w:color w:val="000000"/>
                <w:szCs w:val="18"/>
              </w:rPr>
              <w:t>0 dB</w:t>
            </w:r>
          </w:p>
        </w:tc>
        <w:tc>
          <w:tcPr>
            <w:tcW w:w="3247" w:type="dxa"/>
          </w:tcPr>
          <w:p w14:paraId="2D888C0B" w14:textId="77777777" w:rsidR="00FA375E" w:rsidRPr="00911638" w:rsidRDefault="00FA375E" w:rsidP="008758F7">
            <w:pPr>
              <w:pStyle w:val="TAL"/>
            </w:pPr>
            <w:r w:rsidRPr="00911638">
              <w:t>PC3</w:t>
            </w:r>
          </w:p>
          <w:p w14:paraId="6A713E3C" w14:textId="77777777" w:rsidR="00FA375E" w:rsidRPr="00911638" w:rsidRDefault="00FA375E" w:rsidP="008758F7">
            <w:pPr>
              <w:pStyle w:val="TAL"/>
            </w:pPr>
            <w:r w:rsidRPr="00911638">
              <w:t>Minimum peak EIRP</w:t>
            </w:r>
          </w:p>
          <w:p w14:paraId="156D8580" w14:textId="77777777" w:rsidR="00FA375E" w:rsidRPr="00911638" w:rsidRDefault="00FA375E" w:rsidP="008758F7">
            <w:pPr>
              <w:pStyle w:val="TAL"/>
            </w:pPr>
            <w:r w:rsidRPr="00911638">
              <w:t>TT = 0.60 x (MTSU</w:t>
            </w:r>
            <w:r w:rsidRPr="00911638">
              <w:rPr>
                <w:vertAlign w:val="subscript"/>
              </w:rPr>
              <w:t>IFF</w:t>
            </w:r>
            <w:r w:rsidRPr="00911638">
              <w:t xml:space="preserve"> - 0.1) (FR2a)</w:t>
            </w:r>
          </w:p>
          <w:p w14:paraId="25A74316" w14:textId="77777777" w:rsidR="00FA375E" w:rsidRPr="00911638" w:rsidRDefault="00FA375E" w:rsidP="008758F7">
            <w:pPr>
              <w:pStyle w:val="TAL"/>
            </w:pPr>
            <w:r w:rsidRPr="00911638">
              <w:t>TT = 0.60 x (MTSU</w:t>
            </w:r>
            <w:r w:rsidRPr="00911638">
              <w:rPr>
                <w:vertAlign w:val="subscript"/>
              </w:rPr>
              <w:t>IFF</w:t>
            </w:r>
            <w:r w:rsidRPr="00911638">
              <w:t xml:space="preserve"> - 0.3) (FR2b)</w:t>
            </w:r>
          </w:p>
          <w:p w14:paraId="1CC576B1" w14:textId="77777777" w:rsidR="00FA375E" w:rsidRPr="00911638" w:rsidRDefault="00FA375E" w:rsidP="008758F7">
            <w:pPr>
              <w:pStyle w:val="TAL"/>
            </w:pPr>
            <w:r w:rsidRPr="00911638">
              <w:t>TT = 0.60 x (MTSU</w:t>
            </w:r>
            <w:r w:rsidRPr="00911638">
              <w:rPr>
                <w:vertAlign w:val="subscript"/>
              </w:rPr>
              <w:t>IFF</w:t>
            </w:r>
            <w:r w:rsidRPr="00911638">
              <w:t xml:space="preserve"> - 0.3) (FR2c)</w:t>
            </w:r>
          </w:p>
          <w:p w14:paraId="5E6713A7" w14:textId="77777777" w:rsidR="00FA375E" w:rsidRPr="00911638" w:rsidRDefault="00FA375E" w:rsidP="008758F7">
            <w:pPr>
              <w:pStyle w:val="TAL"/>
            </w:pPr>
          </w:p>
          <w:p w14:paraId="3369E614" w14:textId="77777777" w:rsidR="00FA375E" w:rsidRPr="00911638" w:rsidRDefault="00FA375E" w:rsidP="008758F7">
            <w:pPr>
              <w:pStyle w:val="TAL"/>
            </w:pPr>
            <w:r w:rsidRPr="00911638">
              <w:t>PC1</w:t>
            </w:r>
          </w:p>
          <w:p w14:paraId="00AC6323" w14:textId="77777777" w:rsidR="00FA375E" w:rsidRPr="00911638" w:rsidRDefault="00FA375E" w:rsidP="008758F7">
            <w:pPr>
              <w:pStyle w:val="TAL"/>
            </w:pPr>
            <w:r w:rsidRPr="00911638">
              <w:t>Minimum peak EIRP</w:t>
            </w:r>
          </w:p>
          <w:p w14:paraId="7063EF55" w14:textId="77777777" w:rsidR="00FA375E" w:rsidRPr="00911638" w:rsidRDefault="00FA375E" w:rsidP="008758F7">
            <w:pPr>
              <w:pStyle w:val="TAL"/>
            </w:pPr>
            <w:r w:rsidRPr="00911638">
              <w:t>TT = 0.60 x (MTSU</w:t>
            </w:r>
            <w:r w:rsidRPr="00911638">
              <w:rPr>
                <w:vertAlign w:val="subscript"/>
              </w:rPr>
              <w:t>IFF</w:t>
            </w:r>
            <w:r w:rsidRPr="00911638">
              <w:t xml:space="preserve"> – 0.13) (FR2a)</w:t>
            </w:r>
          </w:p>
          <w:p w14:paraId="44E183DE" w14:textId="77777777" w:rsidR="00FA375E" w:rsidRPr="00911638" w:rsidRDefault="00FA375E" w:rsidP="008758F7">
            <w:pPr>
              <w:pStyle w:val="TAL"/>
            </w:pPr>
            <w:r w:rsidRPr="00911638">
              <w:t>TT = 0.60 x (MTSU</w:t>
            </w:r>
            <w:r w:rsidRPr="00911638">
              <w:rPr>
                <w:vertAlign w:val="subscript"/>
              </w:rPr>
              <w:t>IFF</w:t>
            </w:r>
            <w:r w:rsidRPr="00911638">
              <w:t xml:space="preserve"> – 0.20) (FR2b)</w:t>
            </w:r>
          </w:p>
          <w:p w14:paraId="1A8CC7EC" w14:textId="77777777" w:rsidR="00FA375E" w:rsidRPr="00911638" w:rsidRDefault="00FA375E" w:rsidP="008758F7">
            <w:pPr>
              <w:pStyle w:val="TAL"/>
            </w:pPr>
          </w:p>
          <w:p w14:paraId="25DE6E45" w14:textId="77777777" w:rsidR="00FA375E" w:rsidRPr="00911638" w:rsidRDefault="00FA375E" w:rsidP="008758F7">
            <w:pPr>
              <w:pStyle w:val="TAL"/>
            </w:pPr>
            <w:r w:rsidRPr="00911638">
              <w:t>PC5, PC6</w:t>
            </w:r>
          </w:p>
          <w:p w14:paraId="6139161F" w14:textId="77777777" w:rsidR="00FA375E" w:rsidRPr="00911638" w:rsidRDefault="00FA375E" w:rsidP="008758F7">
            <w:pPr>
              <w:pStyle w:val="TAL"/>
            </w:pPr>
            <w:r w:rsidRPr="00911638">
              <w:t>Minimum peak EIRP</w:t>
            </w:r>
          </w:p>
          <w:p w14:paraId="661280EC" w14:textId="77777777" w:rsidR="00FA375E" w:rsidRPr="00911638" w:rsidRDefault="00FA375E" w:rsidP="008758F7">
            <w:pPr>
              <w:pStyle w:val="TAL"/>
            </w:pPr>
            <w:r w:rsidRPr="00911638">
              <w:t>TT = 0.60 x (MTSU</w:t>
            </w:r>
            <w:r w:rsidRPr="00911638">
              <w:rPr>
                <w:vertAlign w:val="subscript"/>
              </w:rPr>
              <w:t>IFF</w:t>
            </w:r>
            <w:r w:rsidRPr="00911638">
              <w:t xml:space="preserve"> – 0.13) (FR2a)</w:t>
            </w:r>
          </w:p>
        </w:tc>
      </w:tr>
      <w:tr w:rsidR="00FA375E" w:rsidRPr="00911638" w14:paraId="4E80FDC9" w14:textId="77777777" w:rsidTr="008758F7">
        <w:trPr>
          <w:jc w:val="center"/>
        </w:trPr>
        <w:tc>
          <w:tcPr>
            <w:tcW w:w="2587" w:type="dxa"/>
          </w:tcPr>
          <w:p w14:paraId="712210B6" w14:textId="77777777" w:rsidR="00FA375E" w:rsidRPr="00911638" w:rsidRDefault="00FA375E" w:rsidP="008758F7">
            <w:pPr>
              <w:pStyle w:val="TAL"/>
              <w:rPr>
                <w:rFonts w:cs="v4.2.0"/>
              </w:rPr>
            </w:pPr>
            <w:r w:rsidRPr="00911638">
              <w:rPr>
                <w:rFonts w:cs="v4.2.0"/>
              </w:rPr>
              <w:t>6.2.1.1 UE maximum output power</w:t>
            </w:r>
            <w:r w:rsidRPr="00911638">
              <w:t xml:space="preserve"> (</w:t>
            </w:r>
            <w:r w:rsidRPr="00911638">
              <w:rPr>
                <w:rFonts w:cs="v4.2.0"/>
              </w:rPr>
              <w:t>TRP)</w:t>
            </w:r>
          </w:p>
        </w:tc>
        <w:tc>
          <w:tcPr>
            <w:tcW w:w="3875" w:type="dxa"/>
          </w:tcPr>
          <w:p w14:paraId="42E7F773"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PC3</w:t>
            </w:r>
          </w:p>
          <w:p w14:paraId="580CCED1" w14:textId="77777777" w:rsidR="00FA375E" w:rsidRPr="00911638" w:rsidRDefault="00FA375E" w:rsidP="008758F7">
            <w:pPr>
              <w:pStyle w:val="TAL"/>
              <w:rPr>
                <w:rFonts w:cs="Arial"/>
                <w:bCs/>
                <w:color w:val="000000"/>
                <w:szCs w:val="18"/>
              </w:rPr>
            </w:pPr>
            <w:r w:rsidRPr="00911638">
              <w:rPr>
                <w:rFonts w:cs="Arial"/>
                <w:bCs/>
                <w:color w:val="000000"/>
                <w:szCs w:val="18"/>
              </w:rPr>
              <w:t>Max TRP</w:t>
            </w:r>
          </w:p>
          <w:p w14:paraId="7E67122C" w14:textId="77777777" w:rsidR="00FA375E" w:rsidRPr="00911638" w:rsidRDefault="00FA375E" w:rsidP="008758F7">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5331118D" w14:textId="77777777" w:rsidR="00FA375E" w:rsidRPr="00911638" w:rsidRDefault="00FA375E" w:rsidP="008758F7">
            <w:pPr>
              <w:pStyle w:val="TAL"/>
              <w:rPr>
                <w:rFonts w:cs="Arial"/>
                <w:bCs/>
                <w:color w:val="000000"/>
                <w:szCs w:val="18"/>
              </w:rPr>
            </w:pPr>
            <w:r w:rsidRPr="00911638">
              <w:rPr>
                <w:rFonts w:cs="Arial"/>
                <w:bCs/>
                <w:color w:val="000000"/>
                <w:szCs w:val="18"/>
              </w:rPr>
              <w:t>2.77 dB (FR2a, NTC)</w:t>
            </w:r>
          </w:p>
          <w:p w14:paraId="1C7B39E6" w14:textId="77777777" w:rsidR="00FA375E" w:rsidRPr="00911638" w:rsidRDefault="00FA375E" w:rsidP="008758F7">
            <w:pPr>
              <w:pStyle w:val="TAL"/>
              <w:rPr>
                <w:rFonts w:cs="Arial"/>
                <w:bCs/>
                <w:color w:val="000000"/>
                <w:szCs w:val="18"/>
              </w:rPr>
            </w:pPr>
            <w:r w:rsidRPr="00911638">
              <w:rPr>
                <w:rFonts w:cs="Arial"/>
                <w:bCs/>
                <w:color w:val="000000"/>
                <w:szCs w:val="18"/>
              </w:rPr>
              <w:t>2.89 dB (FR2b, NTC)</w:t>
            </w:r>
          </w:p>
          <w:p w14:paraId="3E68E0B5" w14:textId="77777777" w:rsidR="00FA375E" w:rsidRPr="00911638" w:rsidRDefault="00FA375E" w:rsidP="008758F7">
            <w:pPr>
              <w:pStyle w:val="TAL"/>
              <w:rPr>
                <w:rFonts w:cs="Arial"/>
                <w:bCs/>
                <w:color w:val="000000"/>
                <w:szCs w:val="18"/>
              </w:rPr>
            </w:pPr>
            <w:r w:rsidRPr="00911638">
              <w:rPr>
                <w:rFonts w:cs="Arial"/>
                <w:bCs/>
                <w:color w:val="000000"/>
                <w:szCs w:val="18"/>
              </w:rPr>
              <w:t>3.70 dB (FR2c, NTC)</w:t>
            </w:r>
          </w:p>
          <w:p w14:paraId="5881436A" w14:textId="77777777" w:rsidR="00FA375E" w:rsidRPr="00911638" w:rsidRDefault="00FA375E" w:rsidP="008758F7">
            <w:pPr>
              <w:pStyle w:val="TAL"/>
              <w:rPr>
                <w:rFonts w:cs="Arial"/>
                <w:bCs/>
                <w:color w:val="000000"/>
                <w:szCs w:val="18"/>
              </w:rPr>
            </w:pPr>
            <w:r w:rsidRPr="00911638">
              <w:rPr>
                <w:rFonts w:cs="Arial"/>
                <w:bCs/>
                <w:color w:val="000000"/>
                <w:szCs w:val="18"/>
              </w:rPr>
              <w:t>2.91 dB (FR2a, ETC)</w:t>
            </w:r>
          </w:p>
          <w:p w14:paraId="7204142B" w14:textId="77777777" w:rsidR="00FA375E" w:rsidRPr="00911638" w:rsidRDefault="00FA375E" w:rsidP="008758F7">
            <w:pPr>
              <w:pStyle w:val="TAL"/>
              <w:rPr>
                <w:rFonts w:cs="Arial"/>
                <w:bCs/>
                <w:color w:val="000000"/>
                <w:szCs w:val="18"/>
              </w:rPr>
            </w:pPr>
            <w:r w:rsidRPr="00911638">
              <w:rPr>
                <w:rFonts w:cs="Arial"/>
                <w:bCs/>
                <w:color w:val="000000"/>
                <w:szCs w:val="18"/>
              </w:rPr>
              <w:t>3.04 dB (FR2b, ETC)</w:t>
            </w:r>
          </w:p>
          <w:p w14:paraId="2186AD95" w14:textId="77777777" w:rsidR="00FA375E" w:rsidRPr="00911638" w:rsidRDefault="00FA375E" w:rsidP="008758F7">
            <w:pPr>
              <w:pStyle w:val="TAL"/>
              <w:rPr>
                <w:rFonts w:cs="Arial"/>
                <w:bCs/>
                <w:color w:val="000000"/>
                <w:szCs w:val="18"/>
              </w:rPr>
            </w:pPr>
            <w:r w:rsidRPr="00911638">
              <w:rPr>
                <w:rFonts w:cs="Arial"/>
                <w:bCs/>
                <w:color w:val="000000"/>
                <w:szCs w:val="18"/>
              </w:rPr>
              <w:t xml:space="preserve"> 3.78 (FR2c, ETC)</w:t>
            </w:r>
          </w:p>
          <w:p w14:paraId="46BDFFA0" w14:textId="77777777" w:rsidR="00FA375E" w:rsidRPr="00911638" w:rsidRDefault="00FA375E" w:rsidP="008758F7">
            <w:pPr>
              <w:pStyle w:val="TAL"/>
              <w:rPr>
                <w:rFonts w:cs="Arial"/>
                <w:bCs/>
                <w:color w:val="000000"/>
                <w:szCs w:val="18"/>
              </w:rPr>
            </w:pPr>
          </w:p>
          <w:p w14:paraId="02047672"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PC1</w:t>
            </w:r>
          </w:p>
          <w:p w14:paraId="00409450" w14:textId="77777777" w:rsidR="00FA375E" w:rsidRPr="00911638" w:rsidRDefault="00FA375E" w:rsidP="008758F7">
            <w:pPr>
              <w:pStyle w:val="TAL"/>
              <w:rPr>
                <w:rFonts w:cs="Arial"/>
                <w:bCs/>
                <w:color w:val="000000"/>
                <w:szCs w:val="18"/>
              </w:rPr>
            </w:pPr>
            <w:r w:rsidRPr="00911638">
              <w:rPr>
                <w:rFonts w:cs="Arial"/>
                <w:bCs/>
                <w:color w:val="000000"/>
                <w:szCs w:val="18"/>
              </w:rPr>
              <w:t>Max TRP</w:t>
            </w:r>
          </w:p>
          <w:p w14:paraId="48866A93" w14:textId="77777777" w:rsidR="00FA375E" w:rsidRPr="00911638" w:rsidRDefault="00FA375E" w:rsidP="008758F7">
            <w:pPr>
              <w:pStyle w:val="TAL"/>
              <w:rPr>
                <w:rFonts w:cs="Arial"/>
                <w:bCs/>
                <w:color w:val="000000"/>
                <w:szCs w:val="18"/>
              </w:rPr>
            </w:pPr>
            <w:r w:rsidRPr="00911638">
              <w:rPr>
                <w:rFonts w:cs="Arial"/>
                <w:bCs/>
                <w:color w:val="000000"/>
                <w:szCs w:val="18"/>
              </w:rPr>
              <w:t>IFF (Max Device size ≤ 30 cm)</w:t>
            </w:r>
          </w:p>
          <w:p w14:paraId="67B36C00" w14:textId="77777777" w:rsidR="00FA375E" w:rsidRPr="00911638" w:rsidRDefault="00FA375E" w:rsidP="008758F7">
            <w:pPr>
              <w:pStyle w:val="TAL"/>
              <w:rPr>
                <w:rFonts w:cs="Arial"/>
                <w:bCs/>
                <w:color w:val="000000"/>
                <w:szCs w:val="18"/>
              </w:rPr>
            </w:pPr>
            <w:r w:rsidRPr="00911638">
              <w:rPr>
                <w:rFonts w:cs="Arial"/>
                <w:bCs/>
                <w:color w:val="000000"/>
                <w:szCs w:val="18"/>
              </w:rPr>
              <w:t>2.78 dB (FR2a, NTC)</w:t>
            </w:r>
          </w:p>
          <w:p w14:paraId="69432D70" w14:textId="77777777" w:rsidR="00FA375E" w:rsidRPr="00911638" w:rsidRDefault="00FA375E" w:rsidP="008758F7">
            <w:pPr>
              <w:pStyle w:val="TAL"/>
              <w:rPr>
                <w:rFonts w:cs="Arial"/>
                <w:bCs/>
                <w:color w:val="000000"/>
                <w:szCs w:val="18"/>
              </w:rPr>
            </w:pPr>
            <w:r w:rsidRPr="00911638">
              <w:rPr>
                <w:rFonts w:cs="Arial"/>
                <w:bCs/>
                <w:color w:val="000000"/>
                <w:szCs w:val="18"/>
              </w:rPr>
              <w:t>2.87 dB (FR2b, NTC)</w:t>
            </w:r>
          </w:p>
          <w:p w14:paraId="5133220A" w14:textId="77777777" w:rsidR="00FA375E" w:rsidRPr="00911638" w:rsidRDefault="00FA375E" w:rsidP="008758F7">
            <w:pPr>
              <w:pStyle w:val="TAL"/>
              <w:rPr>
                <w:rFonts w:cs="Arial"/>
                <w:bCs/>
                <w:color w:val="000000"/>
                <w:szCs w:val="18"/>
              </w:rPr>
            </w:pPr>
            <w:r w:rsidRPr="00911638">
              <w:rPr>
                <w:rFonts w:cs="Arial"/>
                <w:bCs/>
                <w:color w:val="000000"/>
                <w:szCs w:val="18"/>
              </w:rPr>
              <w:t>2.94 dB (FR2a, ETC)</w:t>
            </w:r>
          </w:p>
          <w:p w14:paraId="31ADB93E" w14:textId="77777777" w:rsidR="00FA375E" w:rsidRPr="00911638" w:rsidRDefault="00FA375E" w:rsidP="008758F7">
            <w:pPr>
              <w:pStyle w:val="TAL"/>
              <w:rPr>
                <w:rFonts w:cs="Arial"/>
                <w:bCs/>
                <w:color w:val="000000"/>
                <w:szCs w:val="18"/>
              </w:rPr>
            </w:pPr>
            <w:r w:rsidRPr="00911638">
              <w:rPr>
                <w:rFonts w:cs="Arial"/>
                <w:bCs/>
                <w:color w:val="000000"/>
                <w:szCs w:val="18"/>
              </w:rPr>
              <w:t>3.03 dB (FR2b, ETC)</w:t>
            </w:r>
          </w:p>
          <w:p w14:paraId="70A850AB" w14:textId="77777777" w:rsidR="00FA375E" w:rsidRPr="00911638" w:rsidRDefault="00FA375E" w:rsidP="008758F7">
            <w:pPr>
              <w:pStyle w:val="TAL"/>
              <w:rPr>
                <w:rFonts w:cs="Arial"/>
                <w:bCs/>
                <w:color w:val="000000"/>
                <w:szCs w:val="18"/>
              </w:rPr>
            </w:pPr>
          </w:p>
          <w:p w14:paraId="042BA576"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PC5</w:t>
            </w:r>
          </w:p>
          <w:p w14:paraId="197764BB" w14:textId="77777777" w:rsidR="00FA375E" w:rsidRPr="00911638" w:rsidRDefault="00FA375E" w:rsidP="008758F7">
            <w:pPr>
              <w:pStyle w:val="TAL"/>
              <w:rPr>
                <w:rFonts w:cs="Arial"/>
                <w:bCs/>
                <w:color w:val="000000"/>
                <w:szCs w:val="18"/>
              </w:rPr>
            </w:pPr>
            <w:r w:rsidRPr="00911638">
              <w:rPr>
                <w:rFonts w:cs="Arial"/>
                <w:bCs/>
                <w:color w:val="000000"/>
                <w:szCs w:val="18"/>
              </w:rPr>
              <w:t>Max TRP</w:t>
            </w:r>
          </w:p>
          <w:p w14:paraId="14600AA4" w14:textId="77777777" w:rsidR="00FA375E" w:rsidRPr="00911638" w:rsidRDefault="00FA375E" w:rsidP="008758F7">
            <w:pPr>
              <w:pStyle w:val="TAL"/>
              <w:rPr>
                <w:rFonts w:cs="Arial"/>
                <w:bCs/>
                <w:color w:val="000000"/>
                <w:szCs w:val="18"/>
              </w:rPr>
            </w:pPr>
            <w:r w:rsidRPr="00911638">
              <w:rPr>
                <w:rFonts w:cs="Arial"/>
                <w:bCs/>
                <w:color w:val="000000"/>
                <w:szCs w:val="18"/>
              </w:rPr>
              <w:t>IFF (Max Device size ≤ 30 cm)</w:t>
            </w:r>
          </w:p>
          <w:p w14:paraId="4384EB9A" w14:textId="77777777" w:rsidR="00FA375E" w:rsidRPr="00911638" w:rsidRDefault="00FA375E" w:rsidP="008758F7">
            <w:pPr>
              <w:pStyle w:val="TAL"/>
              <w:rPr>
                <w:rFonts w:cs="Arial"/>
                <w:bCs/>
                <w:color w:val="000000"/>
                <w:szCs w:val="18"/>
              </w:rPr>
            </w:pPr>
            <w:r w:rsidRPr="00911638">
              <w:rPr>
                <w:rFonts w:cs="Arial"/>
                <w:bCs/>
                <w:color w:val="000000"/>
                <w:szCs w:val="18"/>
              </w:rPr>
              <w:t>2.78 dB (FR2a, NTC)</w:t>
            </w:r>
          </w:p>
          <w:p w14:paraId="5D4F4B5C" w14:textId="77777777" w:rsidR="00FA375E" w:rsidRPr="00911638" w:rsidRDefault="00FA375E" w:rsidP="008758F7">
            <w:pPr>
              <w:pStyle w:val="TAL"/>
              <w:rPr>
                <w:rFonts w:cs="Arial"/>
                <w:bCs/>
                <w:color w:val="000000"/>
                <w:szCs w:val="18"/>
              </w:rPr>
            </w:pPr>
            <w:r w:rsidRPr="00911638">
              <w:rPr>
                <w:rFonts w:cs="Arial"/>
                <w:bCs/>
                <w:color w:val="000000"/>
                <w:szCs w:val="18"/>
              </w:rPr>
              <w:t>2.94 dB (FR2a, ETC)</w:t>
            </w:r>
          </w:p>
          <w:p w14:paraId="460AEF26" w14:textId="77777777" w:rsidR="00FA375E" w:rsidRPr="00911638" w:rsidRDefault="00FA375E" w:rsidP="008758F7">
            <w:pPr>
              <w:pStyle w:val="TAL"/>
              <w:rPr>
                <w:rFonts w:cs="Arial"/>
                <w:bCs/>
                <w:color w:val="000000"/>
                <w:szCs w:val="18"/>
              </w:rPr>
            </w:pPr>
          </w:p>
          <w:p w14:paraId="2C855FC5"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PC6</w:t>
            </w:r>
          </w:p>
          <w:p w14:paraId="13B7CFAD" w14:textId="77777777" w:rsidR="00FA375E" w:rsidRPr="00911638" w:rsidRDefault="00FA375E" w:rsidP="008758F7">
            <w:pPr>
              <w:pStyle w:val="TAL"/>
              <w:rPr>
                <w:rFonts w:cs="Arial"/>
                <w:bCs/>
                <w:color w:val="000000"/>
                <w:szCs w:val="18"/>
              </w:rPr>
            </w:pPr>
            <w:r w:rsidRPr="00911638">
              <w:rPr>
                <w:rFonts w:cs="Arial"/>
                <w:bCs/>
                <w:color w:val="000000"/>
                <w:szCs w:val="18"/>
              </w:rPr>
              <w:t>Max TRP</w:t>
            </w:r>
          </w:p>
          <w:p w14:paraId="0DA6E1CA" w14:textId="77777777" w:rsidR="00FA375E" w:rsidRPr="00911638" w:rsidRDefault="00FA375E" w:rsidP="008758F7">
            <w:pPr>
              <w:pStyle w:val="TAL"/>
              <w:rPr>
                <w:rFonts w:cs="Arial"/>
                <w:bCs/>
                <w:color w:val="000000"/>
                <w:szCs w:val="18"/>
              </w:rPr>
            </w:pPr>
            <w:r w:rsidRPr="00911638">
              <w:rPr>
                <w:rFonts w:cs="Arial"/>
                <w:bCs/>
                <w:color w:val="000000"/>
                <w:szCs w:val="18"/>
              </w:rPr>
              <w:t>IFF (Max Device size ≤ 30 cm)</w:t>
            </w:r>
          </w:p>
          <w:p w14:paraId="5630AFDD" w14:textId="77777777" w:rsidR="00FA375E" w:rsidRPr="00911638" w:rsidRDefault="00FA375E" w:rsidP="008758F7">
            <w:pPr>
              <w:pStyle w:val="TAL"/>
              <w:rPr>
                <w:rFonts w:cs="Arial"/>
                <w:bCs/>
                <w:color w:val="000000"/>
                <w:szCs w:val="18"/>
              </w:rPr>
            </w:pPr>
            <w:r w:rsidRPr="00911638">
              <w:rPr>
                <w:rFonts w:cs="Arial"/>
                <w:bCs/>
                <w:color w:val="000000"/>
                <w:szCs w:val="18"/>
              </w:rPr>
              <w:t>2.78 dB (FR2a, NTC)</w:t>
            </w:r>
          </w:p>
          <w:p w14:paraId="24D794F1" w14:textId="77777777" w:rsidR="00FA375E" w:rsidRPr="00911638" w:rsidRDefault="00FA375E" w:rsidP="008758F7">
            <w:pPr>
              <w:pStyle w:val="TAL"/>
              <w:rPr>
                <w:rFonts w:cs="Arial"/>
                <w:bCs/>
                <w:color w:val="000000"/>
                <w:szCs w:val="18"/>
              </w:rPr>
            </w:pPr>
            <w:r w:rsidRPr="00911638">
              <w:rPr>
                <w:rFonts w:cs="Arial"/>
                <w:bCs/>
                <w:color w:val="000000"/>
                <w:szCs w:val="18"/>
              </w:rPr>
              <w:t>2.94 dB (FR2a, ETC)</w:t>
            </w:r>
          </w:p>
        </w:tc>
        <w:tc>
          <w:tcPr>
            <w:tcW w:w="3247" w:type="dxa"/>
          </w:tcPr>
          <w:p w14:paraId="7D79AB5A" w14:textId="77777777" w:rsidR="00FA375E" w:rsidRPr="00911638" w:rsidRDefault="00FA375E" w:rsidP="008758F7">
            <w:pPr>
              <w:pStyle w:val="TAL"/>
            </w:pPr>
            <w:r w:rsidRPr="00911638">
              <w:t>Max TRP</w:t>
            </w:r>
          </w:p>
          <w:p w14:paraId="3FAF98AD" w14:textId="77777777" w:rsidR="00FA375E" w:rsidRPr="00911638" w:rsidRDefault="00FA375E" w:rsidP="008758F7">
            <w:pPr>
              <w:pStyle w:val="TAL"/>
            </w:pPr>
            <w:r w:rsidRPr="00911638">
              <w:t>TT = 0.60 x MTSU</w:t>
            </w:r>
            <w:r w:rsidRPr="00911638">
              <w:rPr>
                <w:vertAlign w:val="subscript"/>
              </w:rPr>
              <w:t>IFF</w:t>
            </w:r>
          </w:p>
        </w:tc>
      </w:tr>
      <w:tr w:rsidR="00FA375E" w:rsidRPr="00911638" w14:paraId="7C92F3F4" w14:textId="77777777" w:rsidTr="008758F7">
        <w:trPr>
          <w:jc w:val="center"/>
        </w:trPr>
        <w:tc>
          <w:tcPr>
            <w:tcW w:w="2587" w:type="dxa"/>
          </w:tcPr>
          <w:p w14:paraId="4594F929" w14:textId="77777777" w:rsidR="00FA375E" w:rsidRPr="00911638" w:rsidRDefault="00FA375E" w:rsidP="008758F7">
            <w:pPr>
              <w:pStyle w:val="TAL"/>
              <w:rPr>
                <w:rFonts w:cs="v4.2.0"/>
              </w:rPr>
            </w:pPr>
            <w:r w:rsidRPr="00911638">
              <w:rPr>
                <w:rFonts w:cs="v4.2.0"/>
              </w:rPr>
              <w:t>6.2.1.1_1 UE maximum output power – EIRP (Rel-16 and forward)</w:t>
            </w:r>
          </w:p>
        </w:tc>
        <w:tc>
          <w:tcPr>
            <w:tcW w:w="3875" w:type="dxa"/>
          </w:tcPr>
          <w:p w14:paraId="7F277E5F"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Same as 6.2.1.1</w:t>
            </w:r>
          </w:p>
        </w:tc>
        <w:tc>
          <w:tcPr>
            <w:tcW w:w="3247" w:type="dxa"/>
          </w:tcPr>
          <w:p w14:paraId="2927F29B" w14:textId="77777777" w:rsidR="00FA375E" w:rsidRPr="00911638" w:rsidRDefault="00FA375E" w:rsidP="008758F7">
            <w:pPr>
              <w:pStyle w:val="TAL"/>
            </w:pPr>
          </w:p>
        </w:tc>
      </w:tr>
      <w:tr w:rsidR="00FA375E" w:rsidRPr="00911638" w14:paraId="6258CE81" w14:textId="77777777" w:rsidTr="008758F7">
        <w:trPr>
          <w:jc w:val="center"/>
        </w:trPr>
        <w:tc>
          <w:tcPr>
            <w:tcW w:w="2587" w:type="dxa"/>
          </w:tcPr>
          <w:p w14:paraId="2CA5DB11" w14:textId="77777777" w:rsidR="00FA375E" w:rsidRPr="00911638" w:rsidRDefault="00FA375E" w:rsidP="008758F7">
            <w:pPr>
              <w:pStyle w:val="TAL"/>
            </w:pPr>
            <w:r w:rsidRPr="00911638">
              <w:rPr>
                <w:rFonts w:cs="v4.2.0"/>
              </w:rPr>
              <w:lastRenderedPageBreak/>
              <w:t>6.2.1.2 UE maximum output power</w:t>
            </w:r>
            <w:r w:rsidRPr="00911638">
              <w:t xml:space="preserve"> (</w:t>
            </w:r>
            <w:r w:rsidRPr="00911638">
              <w:rPr>
                <w:rFonts w:cs="v4.2.0"/>
              </w:rPr>
              <w:t>Spherical coverage)</w:t>
            </w:r>
          </w:p>
        </w:tc>
        <w:tc>
          <w:tcPr>
            <w:tcW w:w="3875" w:type="dxa"/>
          </w:tcPr>
          <w:p w14:paraId="71D1E5BA"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PC1</w:t>
            </w:r>
          </w:p>
          <w:p w14:paraId="1C670683" w14:textId="77777777" w:rsidR="00FA375E" w:rsidRPr="00911638" w:rsidRDefault="00FA375E" w:rsidP="008758F7">
            <w:pPr>
              <w:pStyle w:val="TAL"/>
              <w:rPr>
                <w:rFonts w:cs="Arial"/>
                <w:bCs/>
                <w:color w:val="000000"/>
                <w:szCs w:val="18"/>
              </w:rPr>
            </w:pPr>
            <w:r w:rsidRPr="00911638">
              <w:rPr>
                <w:rFonts w:cs="Arial"/>
                <w:bCs/>
                <w:color w:val="000000"/>
                <w:szCs w:val="18"/>
              </w:rPr>
              <w:t>IFF (Max Device size ≤ 30 cm)</w:t>
            </w:r>
          </w:p>
          <w:p w14:paraId="37717F78" w14:textId="77777777" w:rsidR="00FA375E" w:rsidRPr="00911638" w:rsidRDefault="00FA375E" w:rsidP="008758F7">
            <w:pPr>
              <w:pStyle w:val="TAL"/>
              <w:rPr>
                <w:rFonts w:cs="Arial"/>
                <w:bCs/>
                <w:color w:val="000000"/>
                <w:szCs w:val="18"/>
              </w:rPr>
            </w:pPr>
            <w:r w:rsidRPr="00911638">
              <w:rPr>
                <w:rFonts w:cs="Arial"/>
                <w:bCs/>
                <w:color w:val="000000"/>
                <w:szCs w:val="18"/>
              </w:rPr>
              <w:t>2.69 dB (FR2a)</w:t>
            </w:r>
          </w:p>
          <w:p w14:paraId="1833FB0F" w14:textId="77777777" w:rsidR="00FA375E" w:rsidRPr="00911638" w:rsidRDefault="00FA375E" w:rsidP="008758F7">
            <w:pPr>
              <w:pStyle w:val="TAL"/>
              <w:rPr>
                <w:rFonts w:cs="Arial"/>
                <w:bCs/>
                <w:color w:val="000000"/>
                <w:szCs w:val="18"/>
              </w:rPr>
            </w:pPr>
            <w:r w:rsidRPr="00911638">
              <w:rPr>
                <w:rFonts w:cs="Arial"/>
                <w:bCs/>
                <w:color w:val="000000"/>
                <w:szCs w:val="18"/>
              </w:rPr>
              <w:t>2.69 dB (FR2b)</w:t>
            </w:r>
          </w:p>
          <w:p w14:paraId="1D332779" w14:textId="77777777" w:rsidR="00FA375E" w:rsidRPr="00911638" w:rsidRDefault="00FA375E" w:rsidP="008758F7">
            <w:pPr>
              <w:pStyle w:val="TAL"/>
              <w:rPr>
                <w:rFonts w:cs="Arial"/>
                <w:bCs/>
                <w:color w:val="000000"/>
                <w:szCs w:val="18"/>
              </w:rPr>
            </w:pPr>
          </w:p>
          <w:p w14:paraId="4E7E0933"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PC2</w:t>
            </w:r>
          </w:p>
          <w:p w14:paraId="5433C4DD" w14:textId="77777777" w:rsidR="00FA375E" w:rsidRPr="00911638" w:rsidRDefault="00FA375E" w:rsidP="008758F7">
            <w:pPr>
              <w:pStyle w:val="TAL"/>
              <w:rPr>
                <w:rFonts w:cs="Arial"/>
                <w:bCs/>
                <w:color w:val="000000"/>
                <w:szCs w:val="18"/>
              </w:rPr>
            </w:pPr>
            <w:r w:rsidRPr="00911638">
              <w:rPr>
                <w:rFonts w:cs="Arial"/>
                <w:bCs/>
                <w:color w:val="000000"/>
                <w:szCs w:val="18"/>
              </w:rPr>
              <w:t>TBD</w:t>
            </w:r>
          </w:p>
          <w:p w14:paraId="61143C3B" w14:textId="77777777" w:rsidR="00FA375E" w:rsidRPr="00911638" w:rsidRDefault="00FA375E" w:rsidP="008758F7">
            <w:pPr>
              <w:pStyle w:val="TAL"/>
              <w:rPr>
                <w:rFonts w:cs="Arial"/>
                <w:bCs/>
                <w:color w:val="000000"/>
                <w:szCs w:val="18"/>
              </w:rPr>
            </w:pPr>
          </w:p>
          <w:p w14:paraId="60579D7D"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PC3</w:t>
            </w:r>
          </w:p>
          <w:p w14:paraId="1C41C07E" w14:textId="77777777" w:rsidR="00FA375E" w:rsidRPr="00911638" w:rsidRDefault="00FA375E" w:rsidP="008758F7">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218273D2" w14:textId="77777777" w:rsidR="00FA375E" w:rsidRPr="00911638" w:rsidRDefault="00FA375E" w:rsidP="008758F7">
            <w:pPr>
              <w:pStyle w:val="TAL"/>
              <w:rPr>
                <w:rFonts w:cs="Arial"/>
                <w:bCs/>
                <w:color w:val="000000"/>
                <w:szCs w:val="18"/>
              </w:rPr>
            </w:pPr>
            <w:r w:rsidRPr="00911638">
              <w:rPr>
                <w:rFonts w:cs="Arial"/>
                <w:bCs/>
                <w:color w:val="000000"/>
                <w:szCs w:val="18"/>
              </w:rPr>
              <w:t>2.69 dB (FR2a)</w:t>
            </w:r>
          </w:p>
          <w:p w14:paraId="24A21529" w14:textId="77777777" w:rsidR="00FA375E" w:rsidRPr="00911638" w:rsidRDefault="00FA375E" w:rsidP="008758F7">
            <w:pPr>
              <w:pStyle w:val="TAL"/>
              <w:rPr>
                <w:rFonts w:cs="Arial"/>
                <w:bCs/>
                <w:color w:val="000000"/>
                <w:szCs w:val="18"/>
              </w:rPr>
            </w:pPr>
            <w:r w:rsidRPr="00911638">
              <w:rPr>
                <w:rFonts w:cs="Arial"/>
                <w:bCs/>
                <w:color w:val="000000"/>
                <w:szCs w:val="18"/>
              </w:rPr>
              <w:t>2.69 dB (FR2b)</w:t>
            </w:r>
          </w:p>
          <w:p w14:paraId="79127F83" w14:textId="77777777" w:rsidR="00FA375E" w:rsidRPr="00911638" w:rsidRDefault="00FA375E" w:rsidP="008758F7">
            <w:pPr>
              <w:pStyle w:val="TAL"/>
              <w:rPr>
                <w:rFonts w:cs="Arial"/>
                <w:bCs/>
                <w:color w:val="000000"/>
                <w:szCs w:val="18"/>
              </w:rPr>
            </w:pPr>
            <w:r w:rsidRPr="00911638">
              <w:rPr>
                <w:rFonts w:cs="Arial"/>
                <w:bCs/>
                <w:color w:val="000000"/>
                <w:szCs w:val="18"/>
              </w:rPr>
              <w:t>3.50 dB (FR2c)</w:t>
            </w:r>
          </w:p>
          <w:p w14:paraId="55B2B894" w14:textId="77777777" w:rsidR="00FA375E" w:rsidRPr="00911638" w:rsidRDefault="00FA375E" w:rsidP="008758F7">
            <w:pPr>
              <w:pStyle w:val="TAL"/>
              <w:rPr>
                <w:rFonts w:cs="Arial"/>
                <w:bCs/>
                <w:color w:val="000000"/>
                <w:szCs w:val="18"/>
              </w:rPr>
            </w:pPr>
          </w:p>
          <w:p w14:paraId="445FE680"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PC4</w:t>
            </w:r>
          </w:p>
          <w:p w14:paraId="2E1A8315" w14:textId="77777777" w:rsidR="00FA375E" w:rsidRPr="00911638" w:rsidRDefault="00FA375E" w:rsidP="008758F7">
            <w:pPr>
              <w:pStyle w:val="TAL"/>
              <w:rPr>
                <w:rFonts w:cs="Arial"/>
                <w:bCs/>
                <w:color w:val="000000"/>
                <w:szCs w:val="18"/>
              </w:rPr>
            </w:pPr>
            <w:r w:rsidRPr="00911638">
              <w:rPr>
                <w:rFonts w:cs="Arial"/>
                <w:bCs/>
                <w:color w:val="000000"/>
                <w:szCs w:val="18"/>
              </w:rPr>
              <w:t>TBD</w:t>
            </w:r>
          </w:p>
          <w:p w14:paraId="4A239A84" w14:textId="77777777" w:rsidR="00FA375E" w:rsidRPr="00911638" w:rsidRDefault="00FA375E" w:rsidP="008758F7">
            <w:pPr>
              <w:pStyle w:val="TAL"/>
              <w:rPr>
                <w:rFonts w:cs="Arial"/>
                <w:bCs/>
                <w:color w:val="000000"/>
                <w:szCs w:val="18"/>
              </w:rPr>
            </w:pPr>
          </w:p>
          <w:p w14:paraId="52EB8448" w14:textId="77777777" w:rsidR="00FA375E" w:rsidRPr="00911638" w:rsidRDefault="00FA375E" w:rsidP="008758F7">
            <w:pPr>
              <w:pStyle w:val="TAL"/>
              <w:rPr>
                <w:rFonts w:cs="Arial"/>
                <w:bCs/>
                <w:color w:val="000000"/>
                <w:szCs w:val="18"/>
              </w:rPr>
            </w:pPr>
            <w:r w:rsidRPr="00911638">
              <w:rPr>
                <w:rFonts w:cs="Arial"/>
                <w:bCs/>
                <w:color w:val="000000"/>
                <w:szCs w:val="18"/>
              </w:rPr>
              <w:t>PC5</w:t>
            </w:r>
          </w:p>
          <w:p w14:paraId="303E9F31" w14:textId="77777777" w:rsidR="00FA375E" w:rsidRPr="00911638" w:rsidRDefault="00FA375E" w:rsidP="008758F7">
            <w:pPr>
              <w:pStyle w:val="TAL"/>
              <w:rPr>
                <w:rFonts w:cs="Arial"/>
                <w:bCs/>
                <w:color w:val="000000"/>
                <w:szCs w:val="18"/>
              </w:rPr>
            </w:pPr>
            <w:r w:rsidRPr="00911638">
              <w:rPr>
                <w:rFonts w:cs="Arial"/>
                <w:bCs/>
                <w:color w:val="000000"/>
                <w:szCs w:val="18"/>
              </w:rPr>
              <w:t>IFF (Max Device size ≤ 30 cm)</w:t>
            </w:r>
          </w:p>
          <w:p w14:paraId="6D6DD6E4" w14:textId="77777777" w:rsidR="00FA375E" w:rsidRPr="00911638" w:rsidRDefault="00FA375E" w:rsidP="008758F7">
            <w:pPr>
              <w:pStyle w:val="TAL"/>
              <w:rPr>
                <w:rFonts w:cs="Arial"/>
                <w:bCs/>
                <w:color w:val="000000"/>
                <w:szCs w:val="18"/>
              </w:rPr>
            </w:pPr>
            <w:r w:rsidRPr="00911638">
              <w:rPr>
                <w:rFonts w:cs="Arial"/>
                <w:bCs/>
                <w:color w:val="000000"/>
                <w:szCs w:val="18"/>
              </w:rPr>
              <w:t>2.69 dB (FR2a)</w:t>
            </w:r>
          </w:p>
        </w:tc>
        <w:tc>
          <w:tcPr>
            <w:tcW w:w="3247" w:type="dxa"/>
          </w:tcPr>
          <w:p w14:paraId="29D9DC98" w14:textId="77777777" w:rsidR="00FA375E" w:rsidRPr="00911638" w:rsidRDefault="00FA375E" w:rsidP="008758F7">
            <w:pPr>
              <w:pStyle w:val="TAL"/>
              <w:rPr>
                <w:u w:val="single"/>
              </w:rPr>
            </w:pPr>
            <w:r w:rsidRPr="00911638">
              <w:rPr>
                <w:u w:val="single"/>
              </w:rPr>
              <w:t>PC3</w:t>
            </w:r>
          </w:p>
          <w:p w14:paraId="25F07F1F" w14:textId="77777777" w:rsidR="00FA375E" w:rsidRPr="00911638" w:rsidRDefault="00FA375E" w:rsidP="008758F7">
            <w:pPr>
              <w:pStyle w:val="TAL"/>
            </w:pPr>
            <w:r w:rsidRPr="00911638">
              <w:t>TT = 0.60 x (MTSU</w:t>
            </w:r>
            <w:r w:rsidRPr="00911638">
              <w:rPr>
                <w:vertAlign w:val="subscript"/>
              </w:rPr>
              <w:t>IFF</w:t>
            </w:r>
            <w:r w:rsidRPr="00911638">
              <w:t xml:space="preserve"> - 0.3) (FR2a)</w:t>
            </w:r>
          </w:p>
          <w:p w14:paraId="1649A22E" w14:textId="77777777" w:rsidR="00FA375E" w:rsidRPr="00911638" w:rsidRDefault="00FA375E" w:rsidP="008758F7">
            <w:pPr>
              <w:pStyle w:val="TAL"/>
            </w:pPr>
            <w:r w:rsidRPr="00911638">
              <w:t>TT = 0.60 x (MTSU</w:t>
            </w:r>
            <w:r w:rsidRPr="00911638">
              <w:rPr>
                <w:vertAlign w:val="subscript"/>
              </w:rPr>
              <w:t>IFF</w:t>
            </w:r>
            <w:r w:rsidRPr="00911638">
              <w:t xml:space="preserve"> - 0.9) (FR2b)</w:t>
            </w:r>
          </w:p>
          <w:p w14:paraId="21DF70FD" w14:textId="77777777" w:rsidR="00FA375E" w:rsidRPr="00911638" w:rsidRDefault="00FA375E" w:rsidP="008758F7">
            <w:pPr>
              <w:pStyle w:val="TAL"/>
            </w:pPr>
            <w:r w:rsidRPr="00911638">
              <w:t>TT = 0.60 x (MTSU</w:t>
            </w:r>
            <w:r w:rsidRPr="00911638">
              <w:rPr>
                <w:vertAlign w:val="subscript"/>
              </w:rPr>
              <w:t>IFF</w:t>
            </w:r>
            <w:r w:rsidRPr="00911638">
              <w:t xml:space="preserve"> – 1.0) (FR2c)</w:t>
            </w:r>
          </w:p>
          <w:p w14:paraId="13FE6F2E" w14:textId="77777777" w:rsidR="00FA375E" w:rsidRPr="00911638" w:rsidRDefault="00FA375E" w:rsidP="008758F7">
            <w:pPr>
              <w:pStyle w:val="TAL"/>
            </w:pPr>
          </w:p>
          <w:p w14:paraId="22FC0650" w14:textId="77777777" w:rsidR="00FA375E" w:rsidRPr="00911638" w:rsidRDefault="00FA375E" w:rsidP="008758F7">
            <w:pPr>
              <w:pStyle w:val="TAL"/>
            </w:pPr>
            <w:r w:rsidRPr="00911638">
              <w:t>PC1</w:t>
            </w:r>
          </w:p>
          <w:p w14:paraId="398AF34B" w14:textId="77777777" w:rsidR="00FA375E" w:rsidRPr="00911638" w:rsidRDefault="00FA375E" w:rsidP="008758F7">
            <w:pPr>
              <w:pStyle w:val="TAL"/>
            </w:pPr>
            <w:r w:rsidRPr="00911638">
              <w:t>TT = 0.60 x (MTSU</w:t>
            </w:r>
            <w:r w:rsidRPr="00911638">
              <w:rPr>
                <w:vertAlign w:val="subscript"/>
              </w:rPr>
              <w:t>IFF</w:t>
            </w:r>
            <w:r w:rsidRPr="00911638">
              <w:t xml:space="preserve"> - 0.20) (FR2a)</w:t>
            </w:r>
          </w:p>
          <w:p w14:paraId="22A461FC" w14:textId="77777777" w:rsidR="00FA375E" w:rsidRPr="00911638" w:rsidRDefault="00FA375E" w:rsidP="008758F7">
            <w:pPr>
              <w:pStyle w:val="TAL"/>
            </w:pPr>
            <w:r w:rsidRPr="00911638">
              <w:t>TT = 0.60 x (MTSU</w:t>
            </w:r>
            <w:r w:rsidRPr="00911638">
              <w:rPr>
                <w:vertAlign w:val="subscript"/>
              </w:rPr>
              <w:t>IFF</w:t>
            </w:r>
            <w:r w:rsidRPr="00911638">
              <w:t xml:space="preserve"> - 0.35) (FR2b)</w:t>
            </w:r>
          </w:p>
          <w:p w14:paraId="174FBCF1" w14:textId="77777777" w:rsidR="00FA375E" w:rsidRPr="00911638" w:rsidRDefault="00FA375E" w:rsidP="008758F7">
            <w:pPr>
              <w:pStyle w:val="TAL"/>
            </w:pPr>
          </w:p>
          <w:p w14:paraId="69102C76" w14:textId="77777777" w:rsidR="00FA375E" w:rsidRPr="00911638" w:rsidRDefault="00FA375E" w:rsidP="008758F7">
            <w:pPr>
              <w:pStyle w:val="TAL"/>
            </w:pPr>
            <w:r w:rsidRPr="00911638">
              <w:t>PC5</w:t>
            </w:r>
          </w:p>
          <w:p w14:paraId="2C868C93" w14:textId="77777777" w:rsidR="00FA375E" w:rsidRPr="00911638" w:rsidRDefault="00FA375E" w:rsidP="008758F7">
            <w:pPr>
              <w:pStyle w:val="TAL"/>
            </w:pPr>
            <w:r w:rsidRPr="00911638">
              <w:t>TT = 0.60 x (MTSU</w:t>
            </w:r>
            <w:r w:rsidRPr="00911638">
              <w:rPr>
                <w:vertAlign w:val="subscript"/>
              </w:rPr>
              <w:t>IFF</w:t>
            </w:r>
            <w:r w:rsidRPr="00911638">
              <w:t xml:space="preserve"> - 0.20) (FR2a)</w:t>
            </w:r>
          </w:p>
          <w:p w14:paraId="40CBB7D9" w14:textId="77777777" w:rsidR="00FA375E" w:rsidRPr="00911638" w:rsidRDefault="00FA375E" w:rsidP="008758F7">
            <w:pPr>
              <w:pStyle w:val="TAL"/>
            </w:pPr>
          </w:p>
        </w:tc>
      </w:tr>
      <w:tr w:rsidR="00FA375E" w:rsidRPr="00911638" w14:paraId="7A54DE23" w14:textId="77777777" w:rsidTr="008758F7">
        <w:trPr>
          <w:jc w:val="center"/>
        </w:trPr>
        <w:tc>
          <w:tcPr>
            <w:tcW w:w="2587" w:type="dxa"/>
          </w:tcPr>
          <w:p w14:paraId="03F7206E" w14:textId="77777777" w:rsidR="00FA375E" w:rsidRPr="00911638" w:rsidRDefault="00FA375E" w:rsidP="008758F7">
            <w:pPr>
              <w:pStyle w:val="TAL"/>
              <w:rPr>
                <w:rFonts w:cs="v4.2.0"/>
              </w:rPr>
            </w:pPr>
            <w:r w:rsidRPr="00911638">
              <w:rPr>
                <w:rFonts w:cs="v4.2.0"/>
              </w:rPr>
              <w:t>6.2.1.2_1 UE maximum output power – Spherical coverage (Rel16 and forward)</w:t>
            </w:r>
          </w:p>
        </w:tc>
        <w:tc>
          <w:tcPr>
            <w:tcW w:w="3875" w:type="dxa"/>
          </w:tcPr>
          <w:p w14:paraId="3AA3CF36" w14:textId="77777777" w:rsidR="00FA375E" w:rsidRPr="00911638" w:rsidRDefault="00FA375E" w:rsidP="008758F7">
            <w:pPr>
              <w:pStyle w:val="TAL"/>
              <w:rPr>
                <w:rFonts w:cs="Arial"/>
                <w:bCs/>
                <w:color w:val="000000"/>
                <w:szCs w:val="18"/>
              </w:rPr>
            </w:pPr>
            <w:r w:rsidRPr="00911638">
              <w:rPr>
                <w:rFonts w:cs="Arial"/>
                <w:bCs/>
                <w:color w:val="000000"/>
                <w:szCs w:val="18"/>
                <w:u w:val="single"/>
              </w:rPr>
              <w:t>Same as 6.2.1.2</w:t>
            </w:r>
          </w:p>
        </w:tc>
        <w:tc>
          <w:tcPr>
            <w:tcW w:w="3247" w:type="dxa"/>
          </w:tcPr>
          <w:p w14:paraId="39512DC0" w14:textId="77777777" w:rsidR="00FA375E" w:rsidRPr="00911638" w:rsidRDefault="00FA375E" w:rsidP="008758F7">
            <w:pPr>
              <w:pStyle w:val="TAL"/>
            </w:pPr>
          </w:p>
        </w:tc>
      </w:tr>
      <w:tr w:rsidR="00FA375E" w:rsidRPr="00911638" w14:paraId="2D1042C5" w14:textId="77777777" w:rsidTr="008758F7">
        <w:trPr>
          <w:jc w:val="center"/>
        </w:trPr>
        <w:tc>
          <w:tcPr>
            <w:tcW w:w="2587" w:type="dxa"/>
          </w:tcPr>
          <w:p w14:paraId="24DAD82E" w14:textId="77777777" w:rsidR="00FA375E" w:rsidRPr="00911638" w:rsidRDefault="00FA375E" w:rsidP="008758F7">
            <w:pPr>
              <w:pStyle w:val="TAL"/>
              <w:rPr>
                <w:rFonts w:cs="v4.2.0"/>
              </w:rPr>
            </w:pPr>
            <w:r w:rsidRPr="00911638">
              <w:rPr>
                <w:rFonts w:cs="v4.2.0"/>
              </w:rPr>
              <w:t>6.2.2 UE maximum output power reduction</w:t>
            </w:r>
          </w:p>
        </w:tc>
        <w:tc>
          <w:tcPr>
            <w:tcW w:w="3875" w:type="dxa"/>
          </w:tcPr>
          <w:p w14:paraId="7AA4331A" w14:textId="77777777" w:rsidR="00FA375E" w:rsidRPr="00911638" w:rsidRDefault="00FA375E" w:rsidP="008758F7">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PC3</w:t>
            </w:r>
          </w:p>
          <w:p w14:paraId="084956D9"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bCs/>
                <w:color w:val="000000"/>
                <w:sz w:val="18"/>
                <w:szCs w:val="18"/>
              </w:rPr>
              <w:t>Minimum peak EIRP</w:t>
            </w:r>
          </w:p>
          <w:p w14:paraId="0095739D"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00810B08"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bCs/>
                <w:color w:val="000000"/>
                <w:sz w:val="18"/>
                <w:szCs w:val="18"/>
              </w:rPr>
              <w:t>3.24 dB (FR2a, NTC)</w:t>
            </w:r>
          </w:p>
          <w:p w14:paraId="7190DFD6"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bCs/>
                <w:color w:val="000000"/>
                <w:sz w:val="18"/>
                <w:szCs w:val="18"/>
              </w:rPr>
              <w:t>3.24 dB (FR2b, NTC)</w:t>
            </w:r>
          </w:p>
          <w:p w14:paraId="5DE80757"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bCs/>
                <w:color w:val="000000"/>
                <w:sz w:val="18"/>
                <w:szCs w:val="18"/>
              </w:rPr>
              <w:t>4.12 dB (FR2c, NTC)</w:t>
            </w:r>
          </w:p>
          <w:p w14:paraId="296E8A2B" w14:textId="77777777" w:rsidR="00FA375E" w:rsidRPr="00911638" w:rsidRDefault="00FA375E" w:rsidP="008758F7">
            <w:pPr>
              <w:pStyle w:val="TAL"/>
            </w:pPr>
            <w:r w:rsidRPr="00911638">
              <w:t>3.41 dB (FR2a, ETC)</w:t>
            </w:r>
          </w:p>
          <w:p w14:paraId="10B76D3D" w14:textId="77777777" w:rsidR="00FA375E" w:rsidRPr="00911638" w:rsidRDefault="00FA375E" w:rsidP="008758F7">
            <w:pPr>
              <w:pStyle w:val="TAL"/>
            </w:pPr>
            <w:r w:rsidRPr="00911638">
              <w:t>3.41 dB (FR2b, ETC)</w:t>
            </w:r>
          </w:p>
          <w:p w14:paraId="67E679ED" w14:textId="77777777" w:rsidR="00FA375E" w:rsidRPr="00911638" w:rsidRDefault="00FA375E" w:rsidP="008758F7">
            <w:pPr>
              <w:pStyle w:val="TAL"/>
            </w:pPr>
            <w:r w:rsidRPr="00911638">
              <w:t>TBD (FR2c, ETC)</w:t>
            </w:r>
          </w:p>
          <w:p w14:paraId="0FE05EDB" w14:textId="77777777" w:rsidR="00FA375E" w:rsidRPr="00911638" w:rsidRDefault="00FA375E" w:rsidP="008758F7">
            <w:pPr>
              <w:pStyle w:val="TAL"/>
            </w:pPr>
          </w:p>
          <w:p w14:paraId="2DA39E4C" w14:textId="77777777" w:rsidR="00FA375E" w:rsidRPr="00911638" w:rsidRDefault="00FA375E" w:rsidP="008758F7">
            <w:pPr>
              <w:pStyle w:val="TAL"/>
            </w:pPr>
            <w:r w:rsidRPr="00911638">
              <w:t>PC1</w:t>
            </w:r>
          </w:p>
          <w:p w14:paraId="78FC9FEC" w14:textId="77777777" w:rsidR="00FA375E" w:rsidRPr="00911638" w:rsidRDefault="00FA375E" w:rsidP="008758F7">
            <w:pPr>
              <w:pStyle w:val="TAL"/>
            </w:pPr>
            <w:r w:rsidRPr="00911638">
              <w:t>Minimum peak EIRP</w:t>
            </w:r>
          </w:p>
          <w:p w14:paraId="0E902A88" w14:textId="77777777" w:rsidR="00FA375E" w:rsidRPr="00911638" w:rsidRDefault="00FA375E" w:rsidP="008758F7">
            <w:pPr>
              <w:pStyle w:val="TAL"/>
            </w:pPr>
            <w:r w:rsidRPr="00911638">
              <w:t>IFF (Max Device size ≤ 30 cm)</w:t>
            </w:r>
          </w:p>
          <w:p w14:paraId="4BBC5861" w14:textId="77777777" w:rsidR="00FA375E" w:rsidRPr="00911638" w:rsidRDefault="00FA375E" w:rsidP="008758F7">
            <w:pPr>
              <w:pStyle w:val="TAL"/>
            </w:pPr>
            <w:r w:rsidRPr="00911638">
              <w:t>3.38 dB (FR2a, NTC)</w:t>
            </w:r>
          </w:p>
          <w:p w14:paraId="13976B31" w14:textId="77777777" w:rsidR="00FA375E" w:rsidRPr="00911638" w:rsidRDefault="00FA375E" w:rsidP="008758F7">
            <w:pPr>
              <w:pStyle w:val="TAL"/>
            </w:pPr>
            <w:r w:rsidRPr="00911638">
              <w:t>3.38 dB (FR2b, NTC)</w:t>
            </w:r>
          </w:p>
          <w:p w14:paraId="32F7E422" w14:textId="77777777" w:rsidR="00FA375E" w:rsidRPr="00911638" w:rsidRDefault="00FA375E" w:rsidP="008758F7">
            <w:pPr>
              <w:pStyle w:val="TAL"/>
            </w:pPr>
            <w:r w:rsidRPr="00911638">
              <w:t>3.56 dB (FR2a, ETC)</w:t>
            </w:r>
          </w:p>
          <w:p w14:paraId="6AF7C211" w14:textId="77777777" w:rsidR="00FA375E" w:rsidRPr="00911638" w:rsidRDefault="00FA375E" w:rsidP="008758F7">
            <w:pPr>
              <w:pStyle w:val="TAL"/>
            </w:pPr>
            <w:r w:rsidRPr="00911638">
              <w:t>3.56 dB (FR2b, ETC)</w:t>
            </w:r>
          </w:p>
          <w:p w14:paraId="3DDCFE96" w14:textId="77777777" w:rsidR="00FA375E" w:rsidRPr="00911638" w:rsidRDefault="00FA375E" w:rsidP="008758F7">
            <w:pPr>
              <w:pStyle w:val="TAL"/>
            </w:pPr>
          </w:p>
          <w:p w14:paraId="621F966F" w14:textId="77777777" w:rsidR="00FA375E" w:rsidRPr="00911638" w:rsidRDefault="00FA375E" w:rsidP="008758F7">
            <w:pPr>
              <w:pStyle w:val="TAL"/>
            </w:pPr>
            <w:r w:rsidRPr="00911638">
              <w:t>PC5</w:t>
            </w:r>
          </w:p>
          <w:p w14:paraId="70DB0746" w14:textId="77777777" w:rsidR="00FA375E" w:rsidRPr="00911638" w:rsidRDefault="00FA375E" w:rsidP="008758F7">
            <w:pPr>
              <w:pStyle w:val="TAL"/>
            </w:pPr>
            <w:r w:rsidRPr="00911638">
              <w:t>Minimum peak EIRP</w:t>
            </w:r>
          </w:p>
          <w:p w14:paraId="1DB2F84D" w14:textId="77777777" w:rsidR="00FA375E" w:rsidRPr="00911638" w:rsidRDefault="00FA375E" w:rsidP="008758F7">
            <w:pPr>
              <w:pStyle w:val="TAL"/>
            </w:pPr>
            <w:r w:rsidRPr="00911638">
              <w:t>IFF (Max Device size ≤ 30 cm)</w:t>
            </w:r>
          </w:p>
          <w:p w14:paraId="75EC5CCA" w14:textId="77777777" w:rsidR="00FA375E" w:rsidRPr="00911638" w:rsidRDefault="00FA375E" w:rsidP="008758F7">
            <w:pPr>
              <w:pStyle w:val="TAL"/>
            </w:pPr>
            <w:r w:rsidRPr="00911638">
              <w:t>3.38 dB (FR2a, NTC)</w:t>
            </w:r>
          </w:p>
          <w:p w14:paraId="07B0A1C7" w14:textId="77777777" w:rsidR="00FA375E" w:rsidRPr="00911638" w:rsidRDefault="00FA375E" w:rsidP="008758F7">
            <w:pPr>
              <w:pStyle w:val="TAL"/>
            </w:pPr>
            <w:r w:rsidRPr="00911638">
              <w:t>3.56 dB (FR2a, ETC)</w:t>
            </w:r>
          </w:p>
        </w:tc>
        <w:tc>
          <w:tcPr>
            <w:tcW w:w="3247" w:type="dxa"/>
          </w:tcPr>
          <w:p w14:paraId="1E3B1474" w14:textId="77777777" w:rsidR="00FA375E" w:rsidRPr="00911638" w:rsidRDefault="00FA375E" w:rsidP="008758F7">
            <w:pPr>
              <w:keepNext/>
              <w:keepLines/>
              <w:spacing w:after="0"/>
              <w:rPr>
                <w:rFonts w:ascii="Arial" w:hAnsi="Arial"/>
                <w:sz w:val="18"/>
              </w:rPr>
            </w:pPr>
            <w:r w:rsidRPr="00911638">
              <w:rPr>
                <w:rFonts w:ascii="Arial" w:hAnsi="Arial"/>
                <w:sz w:val="18"/>
              </w:rPr>
              <w:t>Minimum peak EIRP</w:t>
            </w:r>
          </w:p>
          <w:p w14:paraId="5B8C72B7" w14:textId="77777777" w:rsidR="00FA375E" w:rsidRPr="00911638" w:rsidRDefault="00FA375E" w:rsidP="008758F7">
            <w:pPr>
              <w:keepNext/>
              <w:keepLines/>
              <w:spacing w:after="0"/>
              <w:rPr>
                <w:rFonts w:ascii="Arial" w:hAnsi="Arial"/>
                <w:sz w:val="18"/>
              </w:rPr>
            </w:pPr>
            <w:r w:rsidRPr="00911638">
              <w:rPr>
                <w:rFonts w:ascii="Arial" w:hAnsi="Arial"/>
                <w:sz w:val="18"/>
              </w:rPr>
              <w:t>PC3</w:t>
            </w:r>
          </w:p>
          <w:p w14:paraId="3619C8BF" w14:textId="77777777" w:rsidR="00FA375E" w:rsidRPr="00911638" w:rsidRDefault="00FA375E" w:rsidP="008758F7">
            <w:pPr>
              <w:keepNext/>
              <w:keepLines/>
              <w:spacing w:after="0"/>
              <w:rPr>
                <w:rFonts w:ascii="Arial" w:hAnsi="Arial"/>
                <w:sz w:val="18"/>
              </w:rPr>
            </w:pPr>
            <w:r w:rsidRPr="00911638">
              <w:rPr>
                <w:rFonts w:ascii="Arial" w:hAnsi="Arial"/>
                <w:sz w:val="18"/>
              </w:rPr>
              <w:t>TT = 0.65 x (MTSU</w:t>
            </w:r>
            <w:r w:rsidRPr="00911638">
              <w:rPr>
                <w:rFonts w:ascii="Arial" w:hAnsi="Arial"/>
                <w:sz w:val="18"/>
                <w:vertAlign w:val="subscript"/>
              </w:rPr>
              <w:t>IFF</w:t>
            </w:r>
            <w:r w:rsidRPr="00911638">
              <w:rPr>
                <w:rFonts w:ascii="Arial" w:hAnsi="Arial"/>
                <w:sz w:val="18"/>
              </w:rPr>
              <w:t xml:space="preserve"> - 0.13) (FR2a)</w:t>
            </w:r>
          </w:p>
          <w:p w14:paraId="1637214E" w14:textId="77777777" w:rsidR="00FA375E" w:rsidRPr="00911638" w:rsidRDefault="00FA375E" w:rsidP="008758F7">
            <w:pPr>
              <w:pStyle w:val="TAL"/>
            </w:pPr>
            <w:r w:rsidRPr="00911638">
              <w:t>TT = 0.65 x (MTSU</w:t>
            </w:r>
            <w:r w:rsidRPr="00911638">
              <w:rPr>
                <w:vertAlign w:val="subscript"/>
              </w:rPr>
              <w:t>IFF</w:t>
            </w:r>
            <w:r w:rsidRPr="00911638">
              <w:t xml:space="preserve"> - 0.31) (FR2b)</w:t>
            </w:r>
          </w:p>
          <w:p w14:paraId="5C055F9D" w14:textId="77777777" w:rsidR="00FA375E" w:rsidRPr="00911638" w:rsidRDefault="00FA375E" w:rsidP="008758F7">
            <w:pPr>
              <w:pStyle w:val="TAL"/>
            </w:pPr>
            <w:r w:rsidRPr="00911638">
              <w:t>TT = 0.65 x (MTSU</w:t>
            </w:r>
            <w:r w:rsidRPr="00911638">
              <w:rPr>
                <w:vertAlign w:val="subscript"/>
              </w:rPr>
              <w:t>IFF</w:t>
            </w:r>
            <w:r w:rsidRPr="00911638">
              <w:t xml:space="preserve"> – 0.55) (FR2c)</w:t>
            </w:r>
          </w:p>
          <w:p w14:paraId="5531DF4D" w14:textId="77777777" w:rsidR="00FA375E" w:rsidRPr="00911638" w:rsidRDefault="00FA375E" w:rsidP="008758F7">
            <w:pPr>
              <w:pStyle w:val="TAL"/>
            </w:pPr>
          </w:p>
          <w:p w14:paraId="755081EF" w14:textId="77777777" w:rsidR="00FA375E" w:rsidRPr="00911638" w:rsidRDefault="00FA375E" w:rsidP="008758F7">
            <w:pPr>
              <w:pStyle w:val="TAL"/>
            </w:pPr>
            <w:r w:rsidRPr="00911638">
              <w:t>PC1</w:t>
            </w:r>
          </w:p>
          <w:p w14:paraId="2C959C6B" w14:textId="77777777" w:rsidR="00FA375E" w:rsidRPr="00911638" w:rsidRDefault="00FA375E" w:rsidP="008758F7">
            <w:pPr>
              <w:pStyle w:val="TAL"/>
            </w:pPr>
            <w:r w:rsidRPr="00911638">
              <w:t>TT = 0.65 x (MTSU</w:t>
            </w:r>
            <w:r w:rsidRPr="00911638">
              <w:rPr>
                <w:vertAlign w:val="subscript"/>
              </w:rPr>
              <w:t>IFF</w:t>
            </w:r>
            <w:r w:rsidRPr="00911638">
              <w:t xml:space="preserve"> - 0.13) (FR2a)</w:t>
            </w:r>
          </w:p>
          <w:p w14:paraId="029E929C" w14:textId="77777777" w:rsidR="00FA375E" w:rsidRPr="00911638" w:rsidRDefault="00FA375E" w:rsidP="008758F7">
            <w:pPr>
              <w:pStyle w:val="TAL"/>
            </w:pPr>
            <w:r w:rsidRPr="00911638">
              <w:t>TT = 0.65 x (MTSU</w:t>
            </w:r>
            <w:r w:rsidRPr="00911638">
              <w:rPr>
                <w:vertAlign w:val="subscript"/>
              </w:rPr>
              <w:t>IFF</w:t>
            </w:r>
            <w:r w:rsidRPr="00911638">
              <w:t xml:space="preserve"> - 0.3) (FR2b)</w:t>
            </w:r>
          </w:p>
          <w:p w14:paraId="186B2711" w14:textId="77777777" w:rsidR="00FA375E" w:rsidRPr="00911638" w:rsidRDefault="00FA375E" w:rsidP="008758F7">
            <w:pPr>
              <w:pStyle w:val="TAL"/>
            </w:pPr>
          </w:p>
          <w:p w14:paraId="61C67A16" w14:textId="77777777" w:rsidR="00FA375E" w:rsidRPr="00911638" w:rsidRDefault="00FA375E" w:rsidP="008758F7">
            <w:pPr>
              <w:pStyle w:val="TAL"/>
            </w:pPr>
            <w:r w:rsidRPr="00911638">
              <w:t>PC5</w:t>
            </w:r>
          </w:p>
          <w:p w14:paraId="164696B4" w14:textId="77777777" w:rsidR="00FA375E" w:rsidRPr="00911638" w:rsidRDefault="00FA375E" w:rsidP="008758F7">
            <w:pPr>
              <w:pStyle w:val="TAL"/>
            </w:pPr>
            <w:r w:rsidRPr="00911638">
              <w:t>TT = 0.65 x (MTSU</w:t>
            </w:r>
            <w:r w:rsidRPr="00911638">
              <w:rPr>
                <w:vertAlign w:val="subscript"/>
              </w:rPr>
              <w:t>IFF</w:t>
            </w:r>
            <w:r w:rsidRPr="00911638">
              <w:t xml:space="preserve"> - 0.13) (FR2a)</w:t>
            </w:r>
          </w:p>
        </w:tc>
      </w:tr>
      <w:tr w:rsidR="00FA375E" w:rsidRPr="00911638" w14:paraId="6364DEBA" w14:textId="77777777" w:rsidTr="008758F7">
        <w:trPr>
          <w:jc w:val="center"/>
        </w:trPr>
        <w:tc>
          <w:tcPr>
            <w:tcW w:w="2587" w:type="dxa"/>
          </w:tcPr>
          <w:p w14:paraId="63DE4F10" w14:textId="77777777" w:rsidR="00FA375E" w:rsidRPr="00911638" w:rsidRDefault="00FA375E" w:rsidP="008758F7">
            <w:pPr>
              <w:pStyle w:val="TAL"/>
              <w:rPr>
                <w:rFonts w:cs="v4.2.0"/>
              </w:rPr>
            </w:pPr>
            <w:r w:rsidRPr="00911638">
              <w:rPr>
                <w:rFonts w:cs="v4.2.0"/>
              </w:rPr>
              <w:t>6.2.2_1 UE maximum output power reduction enhancements</w:t>
            </w:r>
          </w:p>
        </w:tc>
        <w:tc>
          <w:tcPr>
            <w:tcW w:w="3875" w:type="dxa"/>
          </w:tcPr>
          <w:p w14:paraId="628C0E4C"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Same as 6.2.2 for FR2a, FR2b</w:t>
            </w:r>
          </w:p>
          <w:p w14:paraId="320D729F"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PC3</w:t>
            </w:r>
          </w:p>
          <w:p w14:paraId="48F2FEA6"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Minimum peak EIRP</w:t>
            </w:r>
          </w:p>
          <w:p w14:paraId="2D200BAF"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IFF (Max Device size ≤ 30 cm)</w:t>
            </w:r>
          </w:p>
          <w:p w14:paraId="416D0933"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TBD (FR2c, NTC)</w:t>
            </w:r>
          </w:p>
          <w:p w14:paraId="0F06AE17" w14:textId="77777777" w:rsidR="00FA375E" w:rsidRPr="00911638" w:rsidRDefault="00FA375E" w:rsidP="008758F7">
            <w:pPr>
              <w:pStyle w:val="TAL"/>
              <w:rPr>
                <w:rFonts w:cs="v4.2.0"/>
              </w:rPr>
            </w:pPr>
            <w:r w:rsidRPr="00911638">
              <w:rPr>
                <w:rFonts w:cs="Arial"/>
                <w:bCs/>
                <w:color w:val="000000"/>
                <w:szCs w:val="18"/>
                <w:u w:val="single"/>
              </w:rPr>
              <w:t>TBD (FR2c, ETC)</w:t>
            </w:r>
          </w:p>
        </w:tc>
        <w:tc>
          <w:tcPr>
            <w:tcW w:w="3247" w:type="dxa"/>
          </w:tcPr>
          <w:p w14:paraId="0E51638D" w14:textId="77777777" w:rsidR="00FA375E" w:rsidRPr="00911638" w:rsidRDefault="00FA375E" w:rsidP="008758F7">
            <w:pPr>
              <w:pStyle w:val="TAL"/>
            </w:pPr>
          </w:p>
        </w:tc>
      </w:tr>
      <w:tr w:rsidR="00FA375E" w:rsidRPr="00911638" w14:paraId="7F09508E" w14:textId="77777777" w:rsidTr="008758F7">
        <w:trPr>
          <w:jc w:val="center"/>
        </w:trPr>
        <w:tc>
          <w:tcPr>
            <w:tcW w:w="2587" w:type="dxa"/>
          </w:tcPr>
          <w:p w14:paraId="2FC182DA" w14:textId="77777777" w:rsidR="00FA375E" w:rsidRPr="00911638" w:rsidRDefault="00FA375E" w:rsidP="008758F7">
            <w:pPr>
              <w:pStyle w:val="TAL"/>
              <w:rPr>
                <w:rFonts w:cs="v4.2.0"/>
              </w:rPr>
            </w:pPr>
            <w:r w:rsidRPr="00911638">
              <w:rPr>
                <w:rFonts w:cs="v4.2.0"/>
              </w:rPr>
              <w:t>6.2.3 UE maximum output power with additional requirements</w:t>
            </w:r>
          </w:p>
        </w:tc>
        <w:tc>
          <w:tcPr>
            <w:tcW w:w="3875" w:type="dxa"/>
          </w:tcPr>
          <w:p w14:paraId="2DC5B3A6" w14:textId="77777777" w:rsidR="00FA375E" w:rsidRPr="00911638" w:rsidRDefault="00FA375E" w:rsidP="008758F7">
            <w:pPr>
              <w:pStyle w:val="TAL"/>
              <w:rPr>
                <w:rFonts w:cs="Arial"/>
                <w:bCs/>
                <w:color w:val="000000"/>
                <w:szCs w:val="18"/>
                <w:u w:val="single"/>
              </w:rPr>
            </w:pPr>
            <w:r w:rsidRPr="00911638">
              <w:rPr>
                <w:rFonts w:cs="v4.2.0"/>
              </w:rPr>
              <w:t>Same as 6.2.2</w:t>
            </w:r>
          </w:p>
        </w:tc>
        <w:tc>
          <w:tcPr>
            <w:tcW w:w="3247" w:type="dxa"/>
          </w:tcPr>
          <w:p w14:paraId="1489A19A" w14:textId="77777777" w:rsidR="00FA375E" w:rsidRPr="00911638" w:rsidRDefault="00FA375E" w:rsidP="008758F7">
            <w:pPr>
              <w:pStyle w:val="TAL"/>
            </w:pPr>
          </w:p>
        </w:tc>
      </w:tr>
      <w:tr w:rsidR="00FA375E" w:rsidRPr="00911638" w14:paraId="26B4E8A6" w14:textId="77777777" w:rsidTr="008758F7">
        <w:trPr>
          <w:jc w:val="center"/>
        </w:trPr>
        <w:tc>
          <w:tcPr>
            <w:tcW w:w="2587" w:type="dxa"/>
          </w:tcPr>
          <w:p w14:paraId="23645FF5" w14:textId="77777777" w:rsidR="00FA375E" w:rsidRPr="00911638" w:rsidRDefault="00FA375E" w:rsidP="008758F7">
            <w:pPr>
              <w:pStyle w:val="TAL"/>
              <w:rPr>
                <w:rFonts w:cs="v4.2.0"/>
              </w:rPr>
            </w:pPr>
            <w:r w:rsidRPr="00911638">
              <w:rPr>
                <w:rFonts w:cs="v4.2.0"/>
              </w:rPr>
              <w:t>6.2.4 Configured transmitted power</w:t>
            </w:r>
          </w:p>
        </w:tc>
        <w:tc>
          <w:tcPr>
            <w:tcW w:w="3875" w:type="dxa"/>
          </w:tcPr>
          <w:p w14:paraId="5CC203F5" w14:textId="77777777" w:rsidR="00FA375E" w:rsidRPr="00911638" w:rsidRDefault="00FA375E" w:rsidP="008758F7">
            <w:pPr>
              <w:pStyle w:val="TAL"/>
              <w:rPr>
                <w:rFonts w:cs="Arial"/>
                <w:bCs/>
                <w:color w:val="000000"/>
                <w:szCs w:val="18"/>
                <w:u w:val="single"/>
              </w:rPr>
            </w:pPr>
            <w:r w:rsidRPr="00911638">
              <w:rPr>
                <w:rFonts w:cs="v4.2.0"/>
              </w:rPr>
              <w:t>TBD</w:t>
            </w:r>
          </w:p>
        </w:tc>
        <w:tc>
          <w:tcPr>
            <w:tcW w:w="3247" w:type="dxa"/>
          </w:tcPr>
          <w:p w14:paraId="1A1EB28F" w14:textId="77777777" w:rsidR="00FA375E" w:rsidRPr="00911638" w:rsidRDefault="00FA375E" w:rsidP="008758F7">
            <w:pPr>
              <w:pStyle w:val="TAL"/>
            </w:pPr>
          </w:p>
        </w:tc>
      </w:tr>
      <w:tr w:rsidR="00FA375E" w:rsidRPr="00911638" w14:paraId="6CEF5798" w14:textId="77777777" w:rsidTr="008758F7">
        <w:trPr>
          <w:jc w:val="center"/>
        </w:trPr>
        <w:tc>
          <w:tcPr>
            <w:tcW w:w="2587" w:type="dxa"/>
          </w:tcPr>
          <w:p w14:paraId="054DF3D6" w14:textId="77777777" w:rsidR="00FA375E" w:rsidRPr="00911638" w:rsidRDefault="00FA375E" w:rsidP="008758F7">
            <w:pPr>
              <w:pStyle w:val="TAL"/>
              <w:rPr>
                <w:rFonts w:cs="v4.2.0"/>
              </w:rPr>
            </w:pPr>
            <w:r w:rsidRPr="00911638">
              <w:rPr>
                <w:rFonts w:cs="v4.2.0"/>
              </w:rPr>
              <w:t>6.2.4_1 Configured transmitted power with Power Boost</w:t>
            </w:r>
          </w:p>
        </w:tc>
        <w:tc>
          <w:tcPr>
            <w:tcW w:w="3875" w:type="dxa"/>
          </w:tcPr>
          <w:p w14:paraId="1A900FD1" w14:textId="77777777" w:rsidR="00FA375E" w:rsidRPr="00911638" w:rsidRDefault="00FA375E" w:rsidP="008758F7">
            <w:pPr>
              <w:pStyle w:val="TAL"/>
              <w:rPr>
                <w:rFonts w:cs="v4.2.0"/>
              </w:rPr>
            </w:pPr>
            <w:r w:rsidRPr="00911638">
              <w:rPr>
                <w:rFonts w:cs="Arial"/>
                <w:bCs/>
                <w:color w:val="000000"/>
                <w:szCs w:val="18"/>
                <w:u w:val="single"/>
              </w:rPr>
              <w:t>Same as 6.2.1.1</w:t>
            </w:r>
          </w:p>
        </w:tc>
        <w:tc>
          <w:tcPr>
            <w:tcW w:w="3247" w:type="dxa"/>
          </w:tcPr>
          <w:p w14:paraId="23BB8BCF" w14:textId="77777777" w:rsidR="00FA375E" w:rsidRPr="00911638" w:rsidRDefault="00FA375E" w:rsidP="008758F7">
            <w:pPr>
              <w:pStyle w:val="TAL"/>
            </w:pPr>
          </w:p>
        </w:tc>
      </w:tr>
      <w:tr w:rsidR="00FA375E" w:rsidRPr="00911638" w14:paraId="340B0EEB" w14:textId="77777777" w:rsidTr="008758F7">
        <w:trPr>
          <w:jc w:val="center"/>
        </w:trPr>
        <w:tc>
          <w:tcPr>
            <w:tcW w:w="2587" w:type="dxa"/>
          </w:tcPr>
          <w:p w14:paraId="3500426D" w14:textId="77777777" w:rsidR="00FA375E" w:rsidRPr="00911638" w:rsidRDefault="00FA375E" w:rsidP="008758F7">
            <w:pPr>
              <w:pStyle w:val="TAL"/>
              <w:rPr>
                <w:rFonts w:cs="v4.2.0"/>
              </w:rPr>
            </w:pPr>
            <w:r w:rsidRPr="00911638">
              <w:rPr>
                <w:rFonts w:cs="v4.2.0"/>
                <w:lang w:eastAsia="ko-KR"/>
              </w:rPr>
              <w:lastRenderedPageBreak/>
              <w:t>6.2.5 UE Maximum Output Power – EIRP with UL Gaps</w:t>
            </w:r>
          </w:p>
        </w:tc>
        <w:tc>
          <w:tcPr>
            <w:tcW w:w="3875" w:type="dxa"/>
          </w:tcPr>
          <w:p w14:paraId="66013220" w14:textId="77777777" w:rsidR="00FA375E" w:rsidRPr="00911638" w:rsidRDefault="00FA375E" w:rsidP="008758F7">
            <w:pPr>
              <w:keepNext/>
              <w:keepLines/>
              <w:spacing w:after="0"/>
              <w:rPr>
                <w:rFonts w:ascii="Arial" w:hAnsi="Arial" w:cs="Arial"/>
                <w:bCs/>
                <w:color w:val="000000"/>
                <w:sz w:val="18"/>
                <w:szCs w:val="18"/>
                <w:u w:val="single"/>
                <w:lang w:eastAsia="ko-KR"/>
              </w:rPr>
            </w:pPr>
            <w:r w:rsidRPr="00911638">
              <w:rPr>
                <w:rFonts w:ascii="Arial" w:hAnsi="Arial" w:cs="Arial"/>
                <w:bCs/>
                <w:color w:val="000000"/>
                <w:sz w:val="18"/>
                <w:szCs w:val="18"/>
                <w:u w:val="single"/>
                <w:lang w:eastAsia="ko-KR"/>
              </w:rPr>
              <w:t>PC3</w:t>
            </w:r>
          </w:p>
          <w:p w14:paraId="56ECF05B" w14:textId="77777777" w:rsidR="00FA375E" w:rsidRPr="00911638" w:rsidRDefault="00FA375E" w:rsidP="008758F7">
            <w:pPr>
              <w:keepNext/>
              <w:keepLines/>
              <w:spacing w:after="0"/>
              <w:rPr>
                <w:rFonts w:ascii="Arial" w:hAnsi="Arial" w:cs="Arial"/>
                <w:bCs/>
                <w:color w:val="000000"/>
                <w:sz w:val="18"/>
                <w:szCs w:val="18"/>
                <w:lang w:eastAsia="ko-KR"/>
              </w:rPr>
            </w:pPr>
            <w:r w:rsidRPr="00911638">
              <w:rPr>
                <w:rFonts w:ascii="Arial" w:hAnsi="Arial" w:cs="Arial"/>
                <w:bCs/>
                <w:color w:val="000000"/>
                <w:sz w:val="18"/>
                <w:szCs w:val="18"/>
                <w:lang w:eastAsia="ko-KR"/>
              </w:rPr>
              <w:t>IFF (</w:t>
            </w:r>
            <w:r w:rsidRPr="00911638">
              <w:rPr>
                <w:rFonts w:ascii="Arial" w:hAnsi="Arial"/>
                <w:sz w:val="18"/>
                <w:lang w:eastAsia="ko-KR"/>
              </w:rPr>
              <w:t>Max Device size</w:t>
            </w:r>
            <w:r w:rsidRPr="00911638">
              <w:rPr>
                <w:rFonts w:ascii="Arial" w:hAnsi="Arial"/>
                <w:b/>
                <w:sz w:val="18"/>
                <w:lang w:eastAsia="ko-KR"/>
              </w:rPr>
              <w:t xml:space="preserve"> </w:t>
            </w:r>
            <w:r w:rsidRPr="00911638">
              <w:rPr>
                <w:rFonts w:ascii="Arial" w:hAnsi="Arial" w:cs="Arial"/>
                <w:bCs/>
                <w:color w:val="000000"/>
                <w:sz w:val="18"/>
                <w:szCs w:val="18"/>
                <w:lang w:eastAsia="ko-KR"/>
              </w:rPr>
              <w:t>≤ 30 cm)</w:t>
            </w:r>
          </w:p>
          <w:p w14:paraId="5ACDC120" w14:textId="77777777" w:rsidR="00FA375E" w:rsidRPr="00911638" w:rsidRDefault="00FA375E" w:rsidP="008758F7">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2276E250" w14:textId="77777777" w:rsidR="00FA375E" w:rsidRPr="00911638" w:rsidRDefault="00FA375E" w:rsidP="008758F7">
            <w:pPr>
              <w:pStyle w:val="TAL"/>
              <w:ind w:left="284"/>
              <w:rPr>
                <w:rFonts w:cs="Arial"/>
                <w:bCs/>
                <w:color w:val="000000"/>
                <w:szCs w:val="18"/>
              </w:rPr>
            </w:pPr>
            <w:r w:rsidRPr="00911638">
              <w:rPr>
                <w:rFonts w:cs="Arial"/>
              </w:rPr>
              <w:t>0.46</w:t>
            </w:r>
            <w:r w:rsidRPr="00911638">
              <w:rPr>
                <w:rFonts w:cs="Arial"/>
                <w:bCs/>
                <w:color w:val="000000"/>
                <w:szCs w:val="18"/>
              </w:rPr>
              <w:t xml:space="preserve"> dB (FR2a &amp; FR2b, NTC testing)</w:t>
            </w:r>
          </w:p>
          <w:p w14:paraId="45D4C9F0" w14:textId="77777777" w:rsidR="00FA375E" w:rsidRPr="00911638" w:rsidRDefault="00FA375E" w:rsidP="008758F7">
            <w:pPr>
              <w:pStyle w:val="TAL"/>
              <w:ind w:left="284"/>
              <w:rPr>
                <w:rFonts w:cs="Arial"/>
                <w:bCs/>
                <w:color w:val="000000"/>
                <w:szCs w:val="18"/>
              </w:rPr>
            </w:pPr>
            <w:r w:rsidRPr="00911638">
              <w:rPr>
                <w:rFonts w:cs="Arial"/>
              </w:rPr>
              <w:t>[</w:t>
            </w:r>
            <w:proofErr w:type="gramStart"/>
            <w:r w:rsidRPr="00911638">
              <w:rPr>
                <w:rFonts w:cs="Arial"/>
              </w:rPr>
              <w:t>0.46</w:t>
            </w:r>
            <w:r w:rsidRPr="00911638">
              <w:rPr>
                <w:rFonts w:cs="Arial"/>
                <w:bCs/>
                <w:color w:val="000000"/>
                <w:szCs w:val="18"/>
              </w:rPr>
              <w:t xml:space="preserve">  dB</w:t>
            </w:r>
            <w:proofErr w:type="gramEnd"/>
            <w:r w:rsidRPr="00911638">
              <w:rPr>
                <w:rFonts w:cs="Arial"/>
                <w:bCs/>
                <w:color w:val="000000"/>
                <w:szCs w:val="18"/>
              </w:rPr>
              <w:t>] (FR2a &amp; FR2b, ETC testing)</w:t>
            </w:r>
          </w:p>
          <w:p w14:paraId="0F53E2D8" w14:textId="77777777" w:rsidR="00FA375E" w:rsidRPr="00911638" w:rsidRDefault="00FA375E" w:rsidP="008758F7">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2032261A" w14:textId="77777777" w:rsidR="00FA375E" w:rsidRPr="00911638" w:rsidRDefault="00FA375E" w:rsidP="008758F7">
            <w:pPr>
              <w:pStyle w:val="TAL"/>
              <w:ind w:left="284"/>
              <w:rPr>
                <w:rFonts w:cs="Arial"/>
                <w:bCs/>
                <w:color w:val="000000"/>
                <w:szCs w:val="18"/>
                <w:lang w:eastAsia="ko-KR"/>
              </w:rPr>
            </w:pPr>
            <w:r w:rsidRPr="00911638">
              <w:rPr>
                <w:rFonts w:cs="Arial"/>
                <w:bCs/>
                <w:color w:val="000000"/>
                <w:szCs w:val="18"/>
                <w:lang w:eastAsia="ko-KR"/>
              </w:rPr>
              <w:t xml:space="preserve">2.99 dB (FR2a </w:t>
            </w:r>
            <w:r w:rsidRPr="00911638">
              <w:rPr>
                <w:rFonts w:cs="Arial"/>
                <w:bCs/>
                <w:color w:val="000000"/>
                <w:szCs w:val="18"/>
              </w:rPr>
              <w:t>&amp; FR2b</w:t>
            </w:r>
            <w:r w:rsidRPr="00911638">
              <w:rPr>
                <w:rFonts w:cs="Arial"/>
                <w:bCs/>
                <w:color w:val="000000"/>
                <w:szCs w:val="18"/>
                <w:lang w:eastAsia="ko-KR"/>
              </w:rPr>
              <w:t>, NTC)</w:t>
            </w:r>
          </w:p>
          <w:p w14:paraId="3EEC7EAC" w14:textId="77777777" w:rsidR="00FA375E" w:rsidRPr="00911638" w:rsidRDefault="00FA375E" w:rsidP="008758F7">
            <w:pPr>
              <w:pStyle w:val="TAL"/>
              <w:ind w:left="284"/>
              <w:rPr>
                <w:rFonts w:cs="Arial"/>
                <w:bCs/>
                <w:color w:val="000000"/>
                <w:szCs w:val="18"/>
                <w:lang w:eastAsia="ko-KR"/>
              </w:rPr>
            </w:pPr>
            <w:r w:rsidRPr="00911638">
              <w:rPr>
                <w:rFonts w:cs="Arial"/>
                <w:bCs/>
                <w:color w:val="000000"/>
                <w:szCs w:val="18"/>
                <w:lang w:eastAsia="ko-KR"/>
              </w:rPr>
              <w:t xml:space="preserve">3.15 dB (FR2a, </w:t>
            </w:r>
            <w:r w:rsidRPr="00911638">
              <w:rPr>
                <w:rFonts w:cs="Arial"/>
                <w:bCs/>
                <w:color w:val="000000"/>
                <w:szCs w:val="18"/>
              </w:rPr>
              <w:t>&amp; FR2b</w:t>
            </w:r>
            <w:r w:rsidRPr="00911638">
              <w:rPr>
                <w:rFonts w:cs="Arial"/>
                <w:bCs/>
                <w:color w:val="000000"/>
                <w:szCs w:val="18"/>
                <w:lang w:eastAsia="ko-KR"/>
              </w:rPr>
              <w:t>, ETC)</w:t>
            </w:r>
          </w:p>
          <w:p w14:paraId="11C4746A" w14:textId="77777777" w:rsidR="00FA375E" w:rsidRPr="00911638" w:rsidRDefault="00FA375E" w:rsidP="008758F7">
            <w:pPr>
              <w:pStyle w:val="TAL"/>
              <w:ind w:left="284"/>
              <w:rPr>
                <w:rFonts w:cs="Arial"/>
                <w:bCs/>
                <w:color w:val="000000"/>
                <w:szCs w:val="18"/>
                <w:lang w:eastAsia="ko-KR"/>
              </w:rPr>
            </w:pPr>
            <w:r w:rsidRPr="00911638">
              <w:rPr>
                <w:rFonts w:cs="Arial"/>
                <w:bCs/>
                <w:color w:val="000000"/>
                <w:szCs w:val="18"/>
                <w:lang w:eastAsia="ko-KR"/>
              </w:rPr>
              <w:t>[</w:t>
            </w:r>
            <w:proofErr w:type="gramStart"/>
            <w:r w:rsidRPr="00911638">
              <w:rPr>
                <w:rFonts w:cs="Arial"/>
                <w:bCs/>
                <w:color w:val="000000"/>
                <w:szCs w:val="18"/>
                <w:lang w:eastAsia="ko-KR"/>
              </w:rPr>
              <w:t>3.37]dB</w:t>
            </w:r>
            <w:proofErr w:type="gramEnd"/>
            <w:r w:rsidRPr="00911638">
              <w:rPr>
                <w:rFonts w:cs="Arial"/>
                <w:bCs/>
                <w:color w:val="000000"/>
                <w:szCs w:val="18"/>
                <w:lang w:eastAsia="ko-KR"/>
              </w:rPr>
              <w:t xml:space="preserve"> (FR2c, NTC)</w:t>
            </w:r>
          </w:p>
          <w:p w14:paraId="38B2B783" w14:textId="77777777" w:rsidR="00FA375E" w:rsidRPr="00911638" w:rsidRDefault="00FA375E" w:rsidP="008758F7">
            <w:pPr>
              <w:pStyle w:val="TAL"/>
              <w:ind w:left="284"/>
              <w:rPr>
                <w:rFonts w:cs="Arial"/>
                <w:bCs/>
                <w:color w:val="000000"/>
                <w:szCs w:val="18"/>
                <w:lang w:eastAsia="ko-KR"/>
              </w:rPr>
            </w:pPr>
            <w:r w:rsidRPr="00911638">
              <w:rPr>
                <w:rFonts w:cs="Arial"/>
                <w:bCs/>
                <w:color w:val="000000"/>
                <w:szCs w:val="18"/>
                <w:lang w:eastAsia="ko-KR"/>
              </w:rPr>
              <w:t>TBD (FR2c, ETC)</w:t>
            </w:r>
          </w:p>
          <w:p w14:paraId="3B36EE7D" w14:textId="77777777" w:rsidR="00FA375E" w:rsidRPr="00911638" w:rsidRDefault="00FA375E" w:rsidP="008758F7">
            <w:pPr>
              <w:pStyle w:val="TAL"/>
              <w:rPr>
                <w:rFonts w:cs="Arial"/>
                <w:bCs/>
                <w:color w:val="000000"/>
                <w:szCs w:val="18"/>
                <w:u w:val="single"/>
                <w:lang w:eastAsia="ko-KR"/>
              </w:rPr>
            </w:pPr>
            <w:r w:rsidRPr="00911638">
              <w:rPr>
                <w:rFonts w:cs="Arial"/>
                <w:bCs/>
                <w:color w:val="000000"/>
                <w:szCs w:val="18"/>
                <w:u w:val="single"/>
                <w:lang w:eastAsia="ko-KR"/>
              </w:rPr>
              <w:t>PC1</w:t>
            </w:r>
          </w:p>
          <w:p w14:paraId="4567F957" w14:textId="77777777" w:rsidR="00FA375E" w:rsidRPr="00911638" w:rsidRDefault="00FA375E" w:rsidP="008758F7">
            <w:pPr>
              <w:keepNext/>
              <w:keepLines/>
              <w:spacing w:after="0"/>
              <w:rPr>
                <w:rFonts w:ascii="Arial" w:hAnsi="Arial" w:cs="Arial"/>
                <w:bCs/>
                <w:color w:val="000000"/>
                <w:sz w:val="18"/>
                <w:szCs w:val="18"/>
                <w:lang w:eastAsia="ko-KR"/>
              </w:rPr>
            </w:pPr>
            <w:r w:rsidRPr="00911638">
              <w:rPr>
                <w:rFonts w:ascii="Arial" w:hAnsi="Arial" w:cs="Arial"/>
                <w:bCs/>
                <w:color w:val="000000"/>
                <w:sz w:val="18"/>
                <w:szCs w:val="18"/>
                <w:lang w:eastAsia="ko-KR"/>
              </w:rPr>
              <w:t>IFF (</w:t>
            </w:r>
            <w:r w:rsidRPr="00911638">
              <w:rPr>
                <w:rFonts w:ascii="Arial" w:hAnsi="Arial"/>
                <w:sz w:val="18"/>
                <w:lang w:eastAsia="ko-KR"/>
              </w:rPr>
              <w:t>Max Device size</w:t>
            </w:r>
            <w:r w:rsidRPr="00911638">
              <w:rPr>
                <w:rFonts w:ascii="Arial" w:hAnsi="Arial"/>
                <w:b/>
                <w:sz w:val="18"/>
                <w:lang w:eastAsia="ko-KR"/>
              </w:rPr>
              <w:t xml:space="preserve"> </w:t>
            </w:r>
            <w:r w:rsidRPr="00911638">
              <w:rPr>
                <w:rFonts w:ascii="Arial" w:hAnsi="Arial" w:cs="Arial"/>
                <w:bCs/>
                <w:color w:val="000000"/>
                <w:sz w:val="18"/>
                <w:szCs w:val="18"/>
                <w:lang w:eastAsia="ko-KR"/>
              </w:rPr>
              <w:t>≤ 30 cm)</w:t>
            </w:r>
          </w:p>
          <w:p w14:paraId="40D566D5" w14:textId="77777777" w:rsidR="00FA375E" w:rsidRPr="00911638" w:rsidRDefault="00FA375E" w:rsidP="008758F7">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55D6C641" w14:textId="77777777" w:rsidR="00FA375E" w:rsidRPr="00911638" w:rsidRDefault="00FA375E" w:rsidP="008758F7">
            <w:pPr>
              <w:pStyle w:val="TAL"/>
              <w:ind w:left="284"/>
              <w:rPr>
                <w:rFonts w:cs="Arial"/>
                <w:bCs/>
                <w:color w:val="000000"/>
                <w:szCs w:val="18"/>
              </w:rPr>
            </w:pPr>
            <w:r w:rsidRPr="00911638">
              <w:rPr>
                <w:rFonts w:cs="Arial"/>
              </w:rPr>
              <w:t>TBD</w:t>
            </w:r>
            <w:r w:rsidRPr="00911638">
              <w:rPr>
                <w:rFonts w:cs="Arial"/>
                <w:bCs/>
                <w:color w:val="000000"/>
                <w:szCs w:val="18"/>
              </w:rPr>
              <w:t xml:space="preserve"> (FR2a &amp; FR2b, NTC testing)</w:t>
            </w:r>
          </w:p>
          <w:p w14:paraId="2B809364" w14:textId="77777777" w:rsidR="00FA375E" w:rsidRPr="00911638" w:rsidRDefault="00FA375E" w:rsidP="008758F7">
            <w:pPr>
              <w:pStyle w:val="TAL"/>
              <w:ind w:left="284"/>
              <w:rPr>
                <w:rFonts w:cs="Arial"/>
                <w:bCs/>
                <w:color w:val="000000"/>
                <w:szCs w:val="18"/>
              </w:rPr>
            </w:pPr>
            <w:r w:rsidRPr="00911638">
              <w:rPr>
                <w:rFonts w:cs="Arial"/>
                <w:bCs/>
                <w:color w:val="000000"/>
                <w:szCs w:val="18"/>
              </w:rPr>
              <w:t>TBD dB] (FR2a &amp; FR2b, ETC testing)</w:t>
            </w:r>
          </w:p>
          <w:p w14:paraId="7EA32CC1" w14:textId="77777777" w:rsidR="00FA375E" w:rsidRPr="00911638" w:rsidRDefault="00FA375E" w:rsidP="008758F7">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54F8E89D" w14:textId="77777777" w:rsidR="00FA375E" w:rsidRPr="00911638" w:rsidRDefault="00FA375E" w:rsidP="008758F7">
            <w:pPr>
              <w:pStyle w:val="TAL"/>
              <w:ind w:left="284"/>
              <w:rPr>
                <w:rFonts w:cs="Arial"/>
                <w:bCs/>
                <w:color w:val="000000"/>
                <w:szCs w:val="18"/>
                <w:lang w:eastAsia="ko-KR"/>
              </w:rPr>
            </w:pPr>
            <w:r w:rsidRPr="00911638">
              <w:rPr>
                <w:rFonts w:cs="Arial"/>
                <w:bCs/>
                <w:color w:val="000000"/>
                <w:szCs w:val="18"/>
                <w:lang w:eastAsia="ko-KR"/>
              </w:rPr>
              <w:t>3.12 dB (FR2a, &amp; FR2b, NTC)</w:t>
            </w:r>
          </w:p>
          <w:p w14:paraId="6C00BCA7" w14:textId="77777777" w:rsidR="00FA375E" w:rsidRPr="00911638" w:rsidRDefault="00FA375E" w:rsidP="008758F7">
            <w:pPr>
              <w:pStyle w:val="TAL"/>
              <w:ind w:left="284"/>
              <w:rPr>
                <w:rFonts w:cs="Arial"/>
                <w:bCs/>
                <w:color w:val="000000"/>
                <w:szCs w:val="18"/>
                <w:lang w:eastAsia="ko-KR"/>
              </w:rPr>
            </w:pPr>
            <w:r w:rsidRPr="00911638">
              <w:rPr>
                <w:rFonts w:cs="Arial"/>
                <w:bCs/>
                <w:color w:val="000000"/>
                <w:szCs w:val="18"/>
                <w:lang w:eastAsia="ko-KR"/>
              </w:rPr>
              <w:t>3.28 dB (FR2a &amp; FR2b, ETC)</w:t>
            </w:r>
          </w:p>
        </w:tc>
        <w:tc>
          <w:tcPr>
            <w:tcW w:w="3247" w:type="dxa"/>
          </w:tcPr>
          <w:p w14:paraId="735248E7" w14:textId="77777777" w:rsidR="00FA375E" w:rsidRPr="00911638" w:rsidRDefault="00FA375E" w:rsidP="008758F7">
            <w:pPr>
              <w:keepNext/>
              <w:keepLines/>
              <w:spacing w:after="0"/>
              <w:rPr>
                <w:rFonts w:ascii="Arial" w:hAnsi="Arial" w:cs="Arial"/>
                <w:bCs/>
                <w:color w:val="000000"/>
                <w:sz w:val="18"/>
                <w:szCs w:val="18"/>
                <w:u w:val="single"/>
                <w:lang w:eastAsia="ko-KR"/>
              </w:rPr>
            </w:pPr>
            <w:r w:rsidRPr="00911638">
              <w:rPr>
                <w:rFonts w:ascii="Arial" w:hAnsi="Arial" w:cs="Arial"/>
                <w:bCs/>
                <w:color w:val="000000"/>
                <w:sz w:val="18"/>
                <w:szCs w:val="18"/>
                <w:u w:val="single"/>
                <w:lang w:eastAsia="ko-KR"/>
              </w:rPr>
              <w:t>PC3</w:t>
            </w:r>
          </w:p>
          <w:p w14:paraId="36C3B809" w14:textId="77777777" w:rsidR="00FA375E" w:rsidRPr="00911638" w:rsidRDefault="00FA375E" w:rsidP="008758F7">
            <w:pPr>
              <w:keepNext/>
              <w:keepLines/>
              <w:spacing w:after="0"/>
              <w:rPr>
                <w:rFonts w:ascii="Arial" w:hAnsi="Arial" w:cs="Arial"/>
                <w:bCs/>
                <w:color w:val="000000"/>
                <w:sz w:val="18"/>
                <w:szCs w:val="18"/>
                <w:lang w:eastAsia="ko-KR"/>
              </w:rPr>
            </w:pPr>
            <w:r w:rsidRPr="00911638">
              <w:rPr>
                <w:rFonts w:ascii="Arial" w:hAnsi="Arial" w:cs="Arial"/>
                <w:bCs/>
                <w:color w:val="000000"/>
                <w:sz w:val="18"/>
                <w:szCs w:val="18"/>
                <w:lang w:eastAsia="ko-KR"/>
              </w:rPr>
              <w:t>IFF (</w:t>
            </w:r>
            <w:r w:rsidRPr="00911638">
              <w:rPr>
                <w:rFonts w:ascii="Arial" w:hAnsi="Arial"/>
                <w:sz w:val="18"/>
                <w:lang w:eastAsia="ko-KR"/>
              </w:rPr>
              <w:t>Max Device size</w:t>
            </w:r>
            <w:r w:rsidRPr="00911638">
              <w:rPr>
                <w:rFonts w:ascii="Arial" w:hAnsi="Arial"/>
                <w:b/>
                <w:sz w:val="18"/>
                <w:lang w:eastAsia="ko-KR"/>
              </w:rPr>
              <w:t xml:space="preserve"> </w:t>
            </w:r>
            <w:r w:rsidRPr="00911638">
              <w:rPr>
                <w:rFonts w:ascii="Arial" w:hAnsi="Arial" w:cs="Arial"/>
                <w:bCs/>
                <w:color w:val="000000"/>
                <w:sz w:val="18"/>
                <w:szCs w:val="18"/>
                <w:lang w:eastAsia="ko-KR"/>
              </w:rPr>
              <w:t>≤ 30 cm)</w:t>
            </w:r>
          </w:p>
          <w:p w14:paraId="0D77FD53" w14:textId="77777777" w:rsidR="00FA375E" w:rsidRPr="00911638" w:rsidRDefault="00FA375E" w:rsidP="008758F7">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4F3E1AA4" w14:textId="77777777" w:rsidR="00FA375E" w:rsidRPr="00911638" w:rsidRDefault="00FA375E" w:rsidP="008758F7">
            <w:pPr>
              <w:keepNext/>
              <w:keepLines/>
              <w:spacing w:after="0"/>
              <w:ind w:left="284"/>
              <w:rPr>
                <w:rFonts w:ascii="Arial" w:hAnsi="Arial"/>
                <w:sz w:val="18"/>
                <w:lang w:eastAsia="ko-KR"/>
              </w:rPr>
            </w:pPr>
            <w:r w:rsidRPr="00911638">
              <w:rPr>
                <w:rFonts w:ascii="Arial" w:hAnsi="Arial"/>
                <w:sz w:val="18"/>
                <w:lang w:eastAsia="ko-KR"/>
              </w:rPr>
              <w:t>TT = 0.65 x (MTSU</w:t>
            </w:r>
            <w:r w:rsidRPr="00911638">
              <w:rPr>
                <w:rFonts w:ascii="Arial" w:hAnsi="Arial"/>
                <w:sz w:val="18"/>
                <w:vertAlign w:val="subscript"/>
                <w:lang w:eastAsia="ko-KR"/>
              </w:rPr>
              <w:t>IFF</w:t>
            </w:r>
            <w:r w:rsidRPr="00911638">
              <w:rPr>
                <w:rFonts w:ascii="Arial" w:hAnsi="Arial"/>
                <w:sz w:val="18"/>
                <w:lang w:eastAsia="ko-KR"/>
              </w:rPr>
              <w:t>-1) (FR2a, FR2b)</w:t>
            </w:r>
          </w:p>
          <w:p w14:paraId="1C90D5FB" w14:textId="77777777" w:rsidR="00FA375E" w:rsidRPr="00911638" w:rsidRDefault="00FA375E" w:rsidP="008758F7">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7B6DADD6" w14:textId="77777777" w:rsidR="00FA375E" w:rsidRPr="00911638" w:rsidRDefault="00FA375E" w:rsidP="008758F7">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- 0.1) (FR2a)</w:t>
            </w:r>
          </w:p>
          <w:p w14:paraId="39B2D8AA" w14:textId="77777777" w:rsidR="00FA375E" w:rsidRPr="00911638" w:rsidRDefault="00FA375E" w:rsidP="008758F7">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- 0.3) (FR2b)</w:t>
            </w:r>
          </w:p>
          <w:p w14:paraId="1D2EB738" w14:textId="77777777" w:rsidR="00FA375E" w:rsidRPr="00911638" w:rsidRDefault="00FA375E" w:rsidP="008758F7">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- 0.3) (FR2c)</w:t>
            </w:r>
          </w:p>
          <w:p w14:paraId="2437A16F" w14:textId="77777777" w:rsidR="00FA375E" w:rsidRPr="00911638" w:rsidRDefault="00FA375E" w:rsidP="008758F7">
            <w:pPr>
              <w:pStyle w:val="TAL"/>
              <w:rPr>
                <w:rFonts w:cstheme="minorBidi"/>
                <w:lang w:eastAsia="ko-KR"/>
              </w:rPr>
            </w:pPr>
          </w:p>
          <w:p w14:paraId="0538DABF" w14:textId="77777777" w:rsidR="00FA375E" w:rsidRPr="00911638" w:rsidRDefault="00FA375E" w:rsidP="008758F7">
            <w:pPr>
              <w:pStyle w:val="TAL"/>
              <w:rPr>
                <w:lang w:eastAsia="ko-KR"/>
              </w:rPr>
            </w:pPr>
            <w:r w:rsidRPr="00911638">
              <w:rPr>
                <w:lang w:eastAsia="ko-KR"/>
              </w:rPr>
              <w:t>PC1</w:t>
            </w:r>
          </w:p>
          <w:p w14:paraId="712C866F" w14:textId="77777777" w:rsidR="00FA375E" w:rsidRPr="00911638" w:rsidRDefault="00FA375E" w:rsidP="008758F7">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542E413E" w14:textId="77777777" w:rsidR="00FA375E" w:rsidRPr="00911638" w:rsidRDefault="00FA375E" w:rsidP="008758F7">
            <w:pPr>
              <w:keepNext/>
              <w:keepLines/>
              <w:spacing w:after="0"/>
              <w:ind w:left="284"/>
              <w:rPr>
                <w:rFonts w:ascii="Arial" w:hAnsi="Arial"/>
                <w:sz w:val="18"/>
                <w:lang w:eastAsia="ko-KR"/>
              </w:rPr>
            </w:pPr>
            <w:r w:rsidRPr="00911638">
              <w:rPr>
                <w:rFonts w:ascii="Arial" w:hAnsi="Arial"/>
                <w:sz w:val="18"/>
                <w:lang w:eastAsia="ko-KR"/>
              </w:rPr>
              <w:t>TT = 0.65 x (MTSU</w:t>
            </w:r>
            <w:r w:rsidRPr="00911638">
              <w:rPr>
                <w:rFonts w:ascii="Arial" w:hAnsi="Arial"/>
                <w:sz w:val="18"/>
                <w:vertAlign w:val="subscript"/>
                <w:lang w:eastAsia="ko-KR"/>
              </w:rPr>
              <w:t>IFF</w:t>
            </w:r>
            <w:r w:rsidRPr="00911638">
              <w:rPr>
                <w:rFonts w:ascii="Arial" w:hAnsi="Arial"/>
                <w:sz w:val="18"/>
                <w:lang w:eastAsia="ko-KR"/>
              </w:rPr>
              <w:t>-influence of noise) (FR2a, FR2b)</w:t>
            </w:r>
          </w:p>
          <w:p w14:paraId="0D89B72D" w14:textId="77777777" w:rsidR="00FA375E" w:rsidRPr="00911638" w:rsidRDefault="00FA375E" w:rsidP="008758F7">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7744F00B" w14:textId="77777777" w:rsidR="00FA375E" w:rsidRPr="00911638" w:rsidRDefault="00FA375E" w:rsidP="008758F7">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0.13) (FR2a)</w:t>
            </w:r>
          </w:p>
          <w:p w14:paraId="2AB9C6C4" w14:textId="77777777" w:rsidR="00FA375E" w:rsidRPr="00911638" w:rsidRDefault="00FA375E" w:rsidP="008758F7">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0.20) (FR2b)</w:t>
            </w:r>
          </w:p>
        </w:tc>
      </w:tr>
      <w:tr w:rsidR="00FA375E" w:rsidRPr="00911638" w14:paraId="3C10754F" w14:textId="77777777" w:rsidTr="008758F7">
        <w:trPr>
          <w:jc w:val="center"/>
        </w:trPr>
        <w:tc>
          <w:tcPr>
            <w:tcW w:w="2587" w:type="dxa"/>
          </w:tcPr>
          <w:p w14:paraId="27480C50" w14:textId="77777777" w:rsidR="00FA375E" w:rsidRPr="00911638" w:rsidRDefault="00FA375E" w:rsidP="008758F7">
            <w:pPr>
              <w:pStyle w:val="TAL"/>
              <w:rPr>
                <w:rFonts w:cs="v4.2.0"/>
              </w:rPr>
            </w:pPr>
            <w:r w:rsidRPr="00911638">
              <w:rPr>
                <w:rFonts w:cs="v4.2.0"/>
              </w:rPr>
              <w:t>6.2A.1.1.1 UE maximum output power - EIRP and TRP for CA (2UL CA)</w:t>
            </w:r>
          </w:p>
        </w:tc>
        <w:tc>
          <w:tcPr>
            <w:tcW w:w="3875" w:type="dxa"/>
          </w:tcPr>
          <w:p w14:paraId="120D22B8" w14:textId="77777777" w:rsidR="00FA375E" w:rsidRPr="00911638" w:rsidRDefault="00FA375E" w:rsidP="008758F7">
            <w:pPr>
              <w:pStyle w:val="TAL"/>
              <w:rPr>
                <w:rFonts w:cs="v4.2.0"/>
                <w:u w:val="single"/>
              </w:rPr>
            </w:pPr>
            <w:r w:rsidRPr="00911638">
              <w:rPr>
                <w:rFonts w:cs="v4.2.0"/>
                <w:u w:val="single"/>
              </w:rPr>
              <w:t>Intra-band contiguous CA</w:t>
            </w:r>
          </w:p>
          <w:p w14:paraId="1CF9B587"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2B5B6DD" w14:textId="77777777" w:rsidR="00FA375E" w:rsidRPr="00911638" w:rsidRDefault="00FA375E" w:rsidP="008758F7">
            <w:pPr>
              <w:pStyle w:val="TAL"/>
              <w:rPr>
                <w:rFonts w:cs="v4.2.0"/>
              </w:rPr>
            </w:pPr>
            <w:r w:rsidRPr="00911638">
              <w:rPr>
                <w:rFonts w:cs="v4.2.0"/>
              </w:rPr>
              <w:t>Same as 6.2.1</w:t>
            </w:r>
          </w:p>
          <w:p w14:paraId="00350652" w14:textId="77777777" w:rsidR="00FA375E" w:rsidRPr="00911638" w:rsidRDefault="00FA375E" w:rsidP="008758F7">
            <w:pPr>
              <w:pStyle w:val="TAL"/>
              <w:rPr>
                <w:rFonts w:cs="v4.2.0"/>
              </w:rPr>
            </w:pPr>
          </w:p>
          <w:p w14:paraId="0D401697"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EAF4511" w14:textId="77777777" w:rsidR="00FA375E" w:rsidRPr="00911638" w:rsidRDefault="00FA375E" w:rsidP="008758F7">
            <w:pPr>
              <w:pStyle w:val="TAL"/>
              <w:rPr>
                <w:rFonts w:cs="v4.2.0"/>
              </w:rPr>
            </w:pPr>
            <w:r w:rsidRPr="00911638">
              <w:rPr>
                <w:rFonts w:cs="v4.2.0"/>
              </w:rPr>
              <w:t>TBD</w:t>
            </w:r>
          </w:p>
          <w:p w14:paraId="54F99DD1" w14:textId="77777777" w:rsidR="00FA375E" w:rsidRPr="00911638" w:rsidRDefault="00FA375E" w:rsidP="008758F7">
            <w:pPr>
              <w:pStyle w:val="TAL"/>
              <w:rPr>
                <w:rFonts w:cs="v4.2.0"/>
              </w:rPr>
            </w:pPr>
          </w:p>
          <w:p w14:paraId="07284733" w14:textId="77777777" w:rsidR="00FA375E" w:rsidRPr="00911638" w:rsidRDefault="00FA375E" w:rsidP="008758F7">
            <w:pPr>
              <w:pStyle w:val="TAL"/>
              <w:rPr>
                <w:rFonts w:cs="v4.2.0"/>
                <w:u w:val="single"/>
              </w:rPr>
            </w:pPr>
            <w:r w:rsidRPr="00911638">
              <w:rPr>
                <w:rFonts w:cs="v4.2.0"/>
                <w:u w:val="single"/>
              </w:rPr>
              <w:t>Intra-band non-contiguous</w:t>
            </w:r>
          </w:p>
          <w:p w14:paraId="2F403510" w14:textId="77777777" w:rsidR="00FA375E" w:rsidRPr="00911638" w:rsidRDefault="00FA375E" w:rsidP="008758F7">
            <w:pPr>
              <w:pStyle w:val="TAL"/>
              <w:rPr>
                <w:rFonts w:cs="v4.2.0"/>
              </w:rPr>
            </w:pPr>
            <w:r w:rsidRPr="00911638">
              <w:rPr>
                <w:rFonts w:cs="v4.2.0"/>
              </w:rPr>
              <w:t>TBD</w:t>
            </w:r>
          </w:p>
        </w:tc>
        <w:tc>
          <w:tcPr>
            <w:tcW w:w="3247" w:type="dxa"/>
          </w:tcPr>
          <w:p w14:paraId="4D406FDE" w14:textId="77777777" w:rsidR="00FA375E" w:rsidRPr="00911638" w:rsidRDefault="00FA375E" w:rsidP="008758F7">
            <w:pPr>
              <w:pStyle w:val="TAL"/>
            </w:pPr>
          </w:p>
        </w:tc>
      </w:tr>
      <w:tr w:rsidR="00FA375E" w:rsidRPr="00911638" w14:paraId="5C8133EA" w14:textId="77777777" w:rsidTr="008758F7">
        <w:trPr>
          <w:jc w:val="center"/>
        </w:trPr>
        <w:tc>
          <w:tcPr>
            <w:tcW w:w="2587" w:type="dxa"/>
          </w:tcPr>
          <w:p w14:paraId="5E71337C" w14:textId="77777777" w:rsidR="00FA375E" w:rsidRPr="00911638" w:rsidRDefault="00FA375E" w:rsidP="008758F7">
            <w:pPr>
              <w:pStyle w:val="TAL"/>
              <w:rPr>
                <w:rFonts w:cs="v4.2.0"/>
              </w:rPr>
            </w:pPr>
            <w:r w:rsidRPr="00911638">
              <w:rPr>
                <w:rFonts w:cs="v4.2.0"/>
              </w:rPr>
              <w:t>6.2A.1.1.2 UE maximum output power - EIRP and TRP for CA (3UL CA)</w:t>
            </w:r>
          </w:p>
        </w:tc>
        <w:tc>
          <w:tcPr>
            <w:tcW w:w="3875" w:type="dxa"/>
          </w:tcPr>
          <w:p w14:paraId="37D10971" w14:textId="77777777" w:rsidR="00FA375E" w:rsidRPr="00911638" w:rsidRDefault="00FA375E" w:rsidP="008758F7">
            <w:pPr>
              <w:pStyle w:val="TAL"/>
              <w:rPr>
                <w:rFonts w:cs="v4.2.0"/>
                <w:u w:val="single"/>
              </w:rPr>
            </w:pPr>
            <w:r w:rsidRPr="00911638">
              <w:rPr>
                <w:rFonts w:cs="v4.2.0"/>
                <w:u w:val="single"/>
              </w:rPr>
              <w:t>Intra-band contiguous CA</w:t>
            </w:r>
          </w:p>
          <w:p w14:paraId="69641561"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F952891" w14:textId="77777777" w:rsidR="00FA375E" w:rsidRPr="00911638" w:rsidRDefault="00FA375E" w:rsidP="008758F7">
            <w:pPr>
              <w:pStyle w:val="TAL"/>
              <w:rPr>
                <w:rFonts w:cs="v4.2.0"/>
              </w:rPr>
            </w:pPr>
            <w:r w:rsidRPr="00911638">
              <w:rPr>
                <w:rFonts w:cs="v4.2.0"/>
              </w:rPr>
              <w:t>Same as 6.2.1</w:t>
            </w:r>
          </w:p>
          <w:p w14:paraId="584225F4" w14:textId="77777777" w:rsidR="00FA375E" w:rsidRPr="00911638" w:rsidRDefault="00FA375E" w:rsidP="008758F7">
            <w:pPr>
              <w:pStyle w:val="TAL"/>
              <w:rPr>
                <w:rFonts w:cs="v4.2.0"/>
              </w:rPr>
            </w:pPr>
          </w:p>
          <w:p w14:paraId="7CB6F554"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1EE82BE" w14:textId="77777777" w:rsidR="00FA375E" w:rsidRPr="00911638" w:rsidRDefault="00FA375E" w:rsidP="008758F7">
            <w:pPr>
              <w:pStyle w:val="TAL"/>
              <w:rPr>
                <w:rFonts w:cs="v4.2.0"/>
              </w:rPr>
            </w:pPr>
            <w:r w:rsidRPr="00911638">
              <w:rPr>
                <w:rFonts w:cs="v4.2.0"/>
              </w:rPr>
              <w:t>TBD</w:t>
            </w:r>
          </w:p>
          <w:p w14:paraId="061A63CE" w14:textId="77777777" w:rsidR="00FA375E" w:rsidRPr="00911638" w:rsidRDefault="00FA375E" w:rsidP="008758F7">
            <w:pPr>
              <w:pStyle w:val="TAL"/>
              <w:rPr>
                <w:rFonts w:cs="v4.2.0"/>
              </w:rPr>
            </w:pPr>
          </w:p>
          <w:p w14:paraId="3D7392D4" w14:textId="77777777" w:rsidR="00FA375E" w:rsidRPr="00911638" w:rsidRDefault="00FA375E" w:rsidP="008758F7">
            <w:pPr>
              <w:pStyle w:val="TAL"/>
              <w:rPr>
                <w:rFonts w:cs="v4.2.0"/>
                <w:u w:val="single"/>
              </w:rPr>
            </w:pPr>
            <w:r w:rsidRPr="00911638">
              <w:rPr>
                <w:rFonts w:cs="v4.2.0"/>
                <w:u w:val="single"/>
              </w:rPr>
              <w:t>Intra-band non-contiguous</w:t>
            </w:r>
          </w:p>
          <w:p w14:paraId="15D4A350" w14:textId="77777777" w:rsidR="00FA375E" w:rsidRPr="00911638" w:rsidRDefault="00FA375E" w:rsidP="008758F7">
            <w:pPr>
              <w:pStyle w:val="TAL"/>
              <w:rPr>
                <w:rFonts w:cs="v4.2.0"/>
                <w:u w:val="single"/>
              </w:rPr>
            </w:pPr>
            <w:r w:rsidRPr="00911638">
              <w:rPr>
                <w:rFonts w:cs="v4.2.0"/>
              </w:rPr>
              <w:t>TBD</w:t>
            </w:r>
          </w:p>
        </w:tc>
        <w:tc>
          <w:tcPr>
            <w:tcW w:w="3247" w:type="dxa"/>
          </w:tcPr>
          <w:p w14:paraId="1989F4CE" w14:textId="77777777" w:rsidR="00FA375E" w:rsidRPr="00911638" w:rsidRDefault="00FA375E" w:rsidP="008758F7">
            <w:pPr>
              <w:pStyle w:val="TAL"/>
            </w:pPr>
          </w:p>
        </w:tc>
      </w:tr>
      <w:tr w:rsidR="00FA375E" w:rsidRPr="00911638" w14:paraId="641A5189" w14:textId="77777777" w:rsidTr="008758F7">
        <w:trPr>
          <w:jc w:val="center"/>
        </w:trPr>
        <w:tc>
          <w:tcPr>
            <w:tcW w:w="2587" w:type="dxa"/>
          </w:tcPr>
          <w:p w14:paraId="63B170DF" w14:textId="77777777" w:rsidR="00FA375E" w:rsidRPr="00911638" w:rsidRDefault="00FA375E" w:rsidP="008758F7">
            <w:pPr>
              <w:pStyle w:val="TAL"/>
              <w:rPr>
                <w:rFonts w:cs="v4.2.0"/>
              </w:rPr>
            </w:pPr>
            <w:r w:rsidRPr="00911638">
              <w:rPr>
                <w:rFonts w:cs="v4.2.0"/>
              </w:rPr>
              <w:t>6.2A.1.1.3 UE maximum output power - EIRP and TRP for CA (4UL CA)</w:t>
            </w:r>
          </w:p>
        </w:tc>
        <w:tc>
          <w:tcPr>
            <w:tcW w:w="3875" w:type="dxa"/>
          </w:tcPr>
          <w:p w14:paraId="29440530" w14:textId="77777777" w:rsidR="00FA375E" w:rsidRPr="00911638" w:rsidRDefault="00FA375E" w:rsidP="008758F7">
            <w:pPr>
              <w:pStyle w:val="TAL"/>
              <w:rPr>
                <w:rFonts w:cs="v4.2.0"/>
                <w:u w:val="single"/>
              </w:rPr>
            </w:pPr>
            <w:r w:rsidRPr="00911638">
              <w:rPr>
                <w:rFonts w:cs="v4.2.0"/>
                <w:u w:val="single"/>
              </w:rPr>
              <w:t>Intra-band contiguous CA</w:t>
            </w:r>
          </w:p>
          <w:p w14:paraId="3187C4AD"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4090EA34" w14:textId="77777777" w:rsidR="00FA375E" w:rsidRPr="00911638" w:rsidRDefault="00FA375E" w:rsidP="008758F7">
            <w:pPr>
              <w:pStyle w:val="TAL"/>
              <w:rPr>
                <w:rFonts w:cs="v4.2.0"/>
              </w:rPr>
            </w:pPr>
            <w:r w:rsidRPr="00911638">
              <w:rPr>
                <w:rFonts w:cs="v4.2.0"/>
              </w:rPr>
              <w:t>Same as 6.2.1</w:t>
            </w:r>
          </w:p>
          <w:p w14:paraId="1275A010" w14:textId="77777777" w:rsidR="00FA375E" w:rsidRPr="00911638" w:rsidRDefault="00FA375E" w:rsidP="008758F7">
            <w:pPr>
              <w:pStyle w:val="TAL"/>
              <w:rPr>
                <w:rFonts w:cs="v4.2.0"/>
              </w:rPr>
            </w:pPr>
          </w:p>
          <w:p w14:paraId="458A511E"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656B46D" w14:textId="77777777" w:rsidR="00FA375E" w:rsidRPr="00911638" w:rsidRDefault="00FA375E" w:rsidP="008758F7">
            <w:pPr>
              <w:pStyle w:val="TAL"/>
              <w:rPr>
                <w:rFonts w:cs="v4.2.0"/>
              </w:rPr>
            </w:pPr>
            <w:r w:rsidRPr="00911638">
              <w:rPr>
                <w:rFonts w:cs="v4.2.0"/>
              </w:rPr>
              <w:t>TBD</w:t>
            </w:r>
          </w:p>
          <w:p w14:paraId="2754B335" w14:textId="77777777" w:rsidR="00FA375E" w:rsidRPr="00911638" w:rsidRDefault="00FA375E" w:rsidP="008758F7">
            <w:pPr>
              <w:pStyle w:val="TAL"/>
              <w:rPr>
                <w:rFonts w:cs="v4.2.0"/>
              </w:rPr>
            </w:pPr>
          </w:p>
          <w:p w14:paraId="776BCA86" w14:textId="77777777" w:rsidR="00FA375E" w:rsidRPr="00911638" w:rsidRDefault="00FA375E" w:rsidP="008758F7">
            <w:pPr>
              <w:pStyle w:val="TAL"/>
              <w:rPr>
                <w:rFonts w:cs="v4.2.0"/>
                <w:u w:val="single"/>
              </w:rPr>
            </w:pPr>
            <w:r w:rsidRPr="00911638">
              <w:rPr>
                <w:rFonts w:cs="v4.2.0"/>
                <w:u w:val="single"/>
              </w:rPr>
              <w:t>Intra-band non-contiguous</w:t>
            </w:r>
          </w:p>
          <w:p w14:paraId="7D456173" w14:textId="77777777" w:rsidR="00FA375E" w:rsidRPr="00911638" w:rsidRDefault="00FA375E" w:rsidP="008758F7">
            <w:pPr>
              <w:pStyle w:val="TAL"/>
              <w:rPr>
                <w:rFonts w:cs="v4.2.0"/>
                <w:u w:val="single"/>
              </w:rPr>
            </w:pPr>
            <w:r w:rsidRPr="00911638">
              <w:rPr>
                <w:rFonts w:cs="v4.2.0"/>
              </w:rPr>
              <w:t>TBD</w:t>
            </w:r>
          </w:p>
        </w:tc>
        <w:tc>
          <w:tcPr>
            <w:tcW w:w="3247" w:type="dxa"/>
          </w:tcPr>
          <w:p w14:paraId="69B872D5" w14:textId="77777777" w:rsidR="00FA375E" w:rsidRPr="00911638" w:rsidRDefault="00FA375E" w:rsidP="008758F7">
            <w:pPr>
              <w:pStyle w:val="TAL"/>
            </w:pPr>
          </w:p>
        </w:tc>
      </w:tr>
      <w:tr w:rsidR="00FA375E" w:rsidRPr="00911638" w14:paraId="1B4A7F00" w14:textId="77777777" w:rsidTr="008758F7">
        <w:trPr>
          <w:jc w:val="center"/>
        </w:trPr>
        <w:tc>
          <w:tcPr>
            <w:tcW w:w="2587" w:type="dxa"/>
          </w:tcPr>
          <w:p w14:paraId="60B6CDC8" w14:textId="77777777" w:rsidR="00FA375E" w:rsidRPr="00911638" w:rsidRDefault="00FA375E" w:rsidP="008758F7">
            <w:pPr>
              <w:pStyle w:val="TAL"/>
              <w:rPr>
                <w:rFonts w:cs="v4.2.0"/>
              </w:rPr>
            </w:pPr>
            <w:r w:rsidRPr="00911638">
              <w:rPr>
                <w:rFonts w:cs="v4.2.0"/>
              </w:rPr>
              <w:t>6.2A.1.1.4 UE maximum output power - EIRP and TRP for CA (5UL CA)</w:t>
            </w:r>
          </w:p>
        </w:tc>
        <w:tc>
          <w:tcPr>
            <w:tcW w:w="3875" w:type="dxa"/>
          </w:tcPr>
          <w:p w14:paraId="600169C4" w14:textId="77777777" w:rsidR="00FA375E" w:rsidRPr="00911638" w:rsidRDefault="00FA375E" w:rsidP="008758F7">
            <w:pPr>
              <w:pStyle w:val="TAL"/>
              <w:rPr>
                <w:rFonts w:cs="v4.2.0"/>
                <w:u w:val="single"/>
              </w:rPr>
            </w:pPr>
            <w:r w:rsidRPr="00911638">
              <w:rPr>
                <w:rFonts w:cs="v4.2.0"/>
                <w:u w:val="single"/>
              </w:rPr>
              <w:t>Intra-band contiguous CA, Intra-band non-contiguous CA</w:t>
            </w:r>
          </w:p>
          <w:p w14:paraId="31436490" w14:textId="77777777" w:rsidR="00FA375E" w:rsidRPr="00911638" w:rsidRDefault="00FA375E" w:rsidP="008758F7">
            <w:pPr>
              <w:pStyle w:val="TAL"/>
              <w:rPr>
                <w:rFonts w:cs="v4.2.0"/>
                <w:u w:val="single"/>
              </w:rPr>
            </w:pPr>
            <w:r w:rsidRPr="00911638">
              <w:rPr>
                <w:rFonts w:cs="v4.2.0"/>
                <w:u w:val="single"/>
                <w:lang w:eastAsia="zh-TW"/>
              </w:rPr>
              <w:t>TBD</w:t>
            </w:r>
          </w:p>
        </w:tc>
        <w:tc>
          <w:tcPr>
            <w:tcW w:w="3247" w:type="dxa"/>
          </w:tcPr>
          <w:p w14:paraId="0175B26C" w14:textId="77777777" w:rsidR="00FA375E" w:rsidRPr="00911638" w:rsidRDefault="00FA375E" w:rsidP="008758F7">
            <w:pPr>
              <w:pStyle w:val="TAL"/>
            </w:pPr>
          </w:p>
        </w:tc>
      </w:tr>
      <w:tr w:rsidR="00FA375E" w:rsidRPr="00911638" w14:paraId="33923BB6" w14:textId="77777777" w:rsidTr="008758F7">
        <w:trPr>
          <w:jc w:val="center"/>
        </w:trPr>
        <w:tc>
          <w:tcPr>
            <w:tcW w:w="2587" w:type="dxa"/>
          </w:tcPr>
          <w:p w14:paraId="13F6EB76" w14:textId="77777777" w:rsidR="00FA375E" w:rsidRPr="00911638" w:rsidRDefault="00FA375E" w:rsidP="008758F7">
            <w:pPr>
              <w:pStyle w:val="TAL"/>
              <w:rPr>
                <w:rFonts w:cs="v4.2.0"/>
              </w:rPr>
            </w:pPr>
            <w:r w:rsidRPr="00911638">
              <w:rPr>
                <w:rFonts w:cs="v4.2.0"/>
              </w:rPr>
              <w:t>6.2A.1.1.5 UE maximum output power - EIRP and TRP for CA (6UL CA)</w:t>
            </w:r>
          </w:p>
        </w:tc>
        <w:tc>
          <w:tcPr>
            <w:tcW w:w="3875" w:type="dxa"/>
          </w:tcPr>
          <w:p w14:paraId="02B3BF49"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r w:rsidRPr="00911638">
              <w:rPr>
                <w:rFonts w:eastAsia="PMingLiU" w:cs="v4.2.0"/>
                <w:u w:val="single"/>
              </w:rPr>
              <w:t xml:space="preserve">, </w:t>
            </w:r>
            <w:r w:rsidRPr="00911638">
              <w:rPr>
                <w:rFonts w:cs="v4.2.0"/>
                <w:u w:val="single"/>
              </w:rPr>
              <w:t>Intra-band non-contiguous CA</w:t>
            </w:r>
          </w:p>
          <w:p w14:paraId="44BE1232" w14:textId="77777777" w:rsidR="00FA375E" w:rsidRPr="00911638" w:rsidRDefault="00FA375E" w:rsidP="008758F7">
            <w:pPr>
              <w:pStyle w:val="TAL"/>
              <w:rPr>
                <w:rFonts w:cs="v4.2.0"/>
                <w:u w:val="single"/>
              </w:rPr>
            </w:pPr>
            <w:r w:rsidRPr="00911638">
              <w:rPr>
                <w:rFonts w:eastAsia="PMingLiU" w:cs="v4.2.0"/>
                <w:u w:val="single"/>
                <w:lang w:eastAsia="zh-TW"/>
              </w:rPr>
              <w:t>TBD</w:t>
            </w:r>
          </w:p>
        </w:tc>
        <w:tc>
          <w:tcPr>
            <w:tcW w:w="3247" w:type="dxa"/>
          </w:tcPr>
          <w:p w14:paraId="4ACCF2FA" w14:textId="77777777" w:rsidR="00FA375E" w:rsidRPr="00911638" w:rsidRDefault="00FA375E" w:rsidP="008758F7">
            <w:pPr>
              <w:pStyle w:val="TAL"/>
            </w:pPr>
          </w:p>
        </w:tc>
      </w:tr>
      <w:tr w:rsidR="00FA375E" w:rsidRPr="00911638" w14:paraId="3C460827" w14:textId="77777777" w:rsidTr="008758F7">
        <w:trPr>
          <w:jc w:val="center"/>
        </w:trPr>
        <w:tc>
          <w:tcPr>
            <w:tcW w:w="2587" w:type="dxa"/>
          </w:tcPr>
          <w:p w14:paraId="0C097542" w14:textId="77777777" w:rsidR="00FA375E" w:rsidRPr="00911638" w:rsidRDefault="00FA375E" w:rsidP="008758F7">
            <w:pPr>
              <w:pStyle w:val="TAL"/>
              <w:rPr>
                <w:rFonts w:cs="v4.2.0"/>
              </w:rPr>
            </w:pPr>
            <w:r w:rsidRPr="00911638">
              <w:rPr>
                <w:rFonts w:cs="v4.2.0"/>
              </w:rPr>
              <w:t>6.2A.1.1.6 UE maximum output power - EIRP and TRP for CA (7UL CA)</w:t>
            </w:r>
          </w:p>
        </w:tc>
        <w:tc>
          <w:tcPr>
            <w:tcW w:w="3875" w:type="dxa"/>
          </w:tcPr>
          <w:p w14:paraId="61E42B08"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r w:rsidRPr="00911638">
              <w:rPr>
                <w:rFonts w:eastAsia="PMingLiU" w:cs="v4.2.0"/>
                <w:u w:val="single"/>
              </w:rPr>
              <w:t xml:space="preserve">, </w:t>
            </w:r>
            <w:r w:rsidRPr="00911638">
              <w:rPr>
                <w:rFonts w:cs="v4.2.0"/>
                <w:u w:val="single"/>
              </w:rPr>
              <w:t>Intra-band non-contiguous CA</w:t>
            </w:r>
          </w:p>
          <w:p w14:paraId="0953CBBE" w14:textId="77777777" w:rsidR="00FA375E" w:rsidRPr="00911638" w:rsidRDefault="00FA375E" w:rsidP="008758F7">
            <w:pPr>
              <w:pStyle w:val="TAL"/>
              <w:rPr>
                <w:rFonts w:cs="v4.2.0"/>
                <w:u w:val="single"/>
              </w:rPr>
            </w:pPr>
            <w:r w:rsidRPr="00911638">
              <w:rPr>
                <w:rFonts w:eastAsia="PMingLiU" w:cs="v4.2.0"/>
                <w:u w:val="single"/>
                <w:lang w:eastAsia="zh-TW"/>
              </w:rPr>
              <w:t>TBD</w:t>
            </w:r>
          </w:p>
        </w:tc>
        <w:tc>
          <w:tcPr>
            <w:tcW w:w="3247" w:type="dxa"/>
          </w:tcPr>
          <w:p w14:paraId="6EBBF8D5" w14:textId="77777777" w:rsidR="00FA375E" w:rsidRPr="00911638" w:rsidRDefault="00FA375E" w:rsidP="008758F7">
            <w:pPr>
              <w:pStyle w:val="TAL"/>
            </w:pPr>
          </w:p>
        </w:tc>
      </w:tr>
      <w:tr w:rsidR="00FA375E" w:rsidRPr="00911638" w14:paraId="1972A33E" w14:textId="77777777" w:rsidTr="008758F7">
        <w:trPr>
          <w:jc w:val="center"/>
        </w:trPr>
        <w:tc>
          <w:tcPr>
            <w:tcW w:w="2587" w:type="dxa"/>
          </w:tcPr>
          <w:p w14:paraId="65B394E9" w14:textId="77777777" w:rsidR="00FA375E" w:rsidRPr="00911638" w:rsidRDefault="00FA375E" w:rsidP="008758F7">
            <w:pPr>
              <w:pStyle w:val="TAL"/>
              <w:rPr>
                <w:rFonts w:cs="v4.2.0"/>
              </w:rPr>
            </w:pPr>
            <w:r w:rsidRPr="00911638">
              <w:rPr>
                <w:rFonts w:cs="v4.2.0"/>
              </w:rPr>
              <w:t>6.2A.1.1.7 UE maximum output power - EIRP and TRP for CA (8UL CA)</w:t>
            </w:r>
          </w:p>
        </w:tc>
        <w:tc>
          <w:tcPr>
            <w:tcW w:w="3875" w:type="dxa"/>
          </w:tcPr>
          <w:p w14:paraId="35649932"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6F55D1E0" w14:textId="77777777" w:rsidR="00FA375E" w:rsidRPr="00911638" w:rsidRDefault="00FA375E" w:rsidP="008758F7">
            <w:pPr>
              <w:pStyle w:val="TAL"/>
              <w:rPr>
                <w:rFonts w:cs="v4.2.0"/>
                <w:u w:val="single"/>
              </w:rPr>
            </w:pPr>
            <w:r w:rsidRPr="00911638">
              <w:rPr>
                <w:rFonts w:eastAsia="PMingLiU" w:cs="v4.2.0"/>
                <w:u w:val="single"/>
                <w:lang w:eastAsia="zh-TW"/>
              </w:rPr>
              <w:t>TBD</w:t>
            </w:r>
          </w:p>
        </w:tc>
        <w:tc>
          <w:tcPr>
            <w:tcW w:w="3247" w:type="dxa"/>
          </w:tcPr>
          <w:p w14:paraId="4A617FDA" w14:textId="77777777" w:rsidR="00FA375E" w:rsidRPr="00911638" w:rsidRDefault="00FA375E" w:rsidP="008758F7">
            <w:pPr>
              <w:pStyle w:val="TAL"/>
            </w:pPr>
          </w:p>
        </w:tc>
      </w:tr>
      <w:tr w:rsidR="00FA375E" w:rsidRPr="00911638" w14:paraId="4DE8BB27" w14:textId="77777777" w:rsidTr="008758F7">
        <w:trPr>
          <w:jc w:val="center"/>
        </w:trPr>
        <w:tc>
          <w:tcPr>
            <w:tcW w:w="2587" w:type="dxa"/>
          </w:tcPr>
          <w:p w14:paraId="5DED3B37" w14:textId="77777777" w:rsidR="00FA375E" w:rsidRPr="00911638" w:rsidRDefault="00FA375E" w:rsidP="008758F7">
            <w:pPr>
              <w:pStyle w:val="TAL"/>
              <w:rPr>
                <w:rFonts w:cs="v4.2.0"/>
              </w:rPr>
            </w:pPr>
            <w:r w:rsidRPr="00911638">
              <w:rPr>
                <w:rFonts w:cs="v4.2.0"/>
                <w:lang w:eastAsia="zh-TW"/>
              </w:rPr>
              <w:lastRenderedPageBreak/>
              <w:t xml:space="preserve">6.2A.1.2.1 </w:t>
            </w:r>
            <w:r w:rsidRPr="00911638">
              <w:t>Spherical coverage for CA (2UL CA)</w:t>
            </w:r>
          </w:p>
        </w:tc>
        <w:tc>
          <w:tcPr>
            <w:tcW w:w="3875" w:type="dxa"/>
          </w:tcPr>
          <w:p w14:paraId="7105A7EF" w14:textId="77777777" w:rsidR="00FA375E" w:rsidRPr="00911638" w:rsidRDefault="00FA375E" w:rsidP="008758F7">
            <w:pPr>
              <w:pStyle w:val="TAL"/>
              <w:rPr>
                <w:rFonts w:cs="v4.2.0"/>
                <w:u w:val="single"/>
              </w:rPr>
            </w:pPr>
            <w:r w:rsidRPr="00911638">
              <w:rPr>
                <w:rFonts w:cs="v4.2.0"/>
                <w:u w:val="single"/>
              </w:rPr>
              <w:t>Intra-band contiguous CA</w:t>
            </w:r>
          </w:p>
          <w:p w14:paraId="01087ECE" w14:textId="77777777" w:rsidR="00FA375E" w:rsidRPr="00911638" w:rsidRDefault="00FA375E" w:rsidP="008758F7">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3DF5456E" w14:textId="77777777" w:rsidR="00FA375E" w:rsidRPr="00911638" w:rsidRDefault="00FA375E" w:rsidP="008758F7">
            <w:pPr>
              <w:pStyle w:val="TAL"/>
              <w:keepNext w:val="0"/>
              <w:keepLines w:val="0"/>
              <w:widowControl w:val="0"/>
              <w:rPr>
                <w:rFonts w:cs="v4.2.0"/>
                <w:u w:val="single"/>
              </w:rPr>
            </w:pPr>
            <w:r w:rsidRPr="00911638">
              <w:rPr>
                <w:rFonts w:cs="v4.2.0"/>
                <w:u w:val="single"/>
              </w:rPr>
              <w:t>Same as 6.2.1.2</w:t>
            </w:r>
          </w:p>
          <w:p w14:paraId="05756754" w14:textId="77777777" w:rsidR="00FA375E" w:rsidRPr="00911638" w:rsidRDefault="00FA375E" w:rsidP="008758F7">
            <w:pPr>
              <w:pStyle w:val="TAL"/>
              <w:keepNext w:val="0"/>
              <w:keepLines w:val="0"/>
              <w:widowControl w:val="0"/>
              <w:rPr>
                <w:rFonts w:cs="v4.2.0"/>
                <w:u w:val="single"/>
              </w:rPr>
            </w:pPr>
          </w:p>
          <w:p w14:paraId="0409C2B5" w14:textId="77777777" w:rsidR="00FA375E" w:rsidRPr="00911638" w:rsidRDefault="00FA375E" w:rsidP="008758F7">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57F4E48" w14:textId="77777777" w:rsidR="00FA375E" w:rsidRPr="00911638" w:rsidRDefault="00FA375E" w:rsidP="008758F7">
            <w:pPr>
              <w:pStyle w:val="TAL"/>
              <w:keepNext w:val="0"/>
              <w:keepLines w:val="0"/>
              <w:widowControl w:val="0"/>
              <w:rPr>
                <w:rFonts w:cs="v4.2.0"/>
              </w:rPr>
            </w:pPr>
            <w:r w:rsidRPr="00911638">
              <w:rPr>
                <w:rFonts w:cs="v4.2.0"/>
              </w:rPr>
              <w:t>TBD</w:t>
            </w:r>
          </w:p>
          <w:p w14:paraId="7FEAE04B" w14:textId="77777777" w:rsidR="00FA375E" w:rsidRPr="00911638" w:rsidRDefault="00FA375E" w:rsidP="008758F7">
            <w:pPr>
              <w:pStyle w:val="TAL"/>
              <w:keepNext w:val="0"/>
              <w:keepLines w:val="0"/>
              <w:widowControl w:val="0"/>
              <w:rPr>
                <w:rFonts w:cs="v4.2.0"/>
              </w:rPr>
            </w:pPr>
          </w:p>
          <w:p w14:paraId="70AB89AA" w14:textId="77777777" w:rsidR="00FA375E" w:rsidRPr="00911638" w:rsidRDefault="00FA375E" w:rsidP="008758F7">
            <w:pPr>
              <w:pStyle w:val="TAL"/>
              <w:keepNext w:val="0"/>
              <w:keepLines w:val="0"/>
              <w:widowControl w:val="0"/>
              <w:rPr>
                <w:rFonts w:cs="v4.2.0"/>
                <w:u w:val="single"/>
              </w:rPr>
            </w:pPr>
            <w:r w:rsidRPr="00911638">
              <w:rPr>
                <w:rFonts w:cs="v4.2.0"/>
                <w:u w:val="single"/>
              </w:rPr>
              <w:t>Intra-band non-contiguous, Inter-band CA</w:t>
            </w:r>
          </w:p>
          <w:p w14:paraId="7FCD38AA" w14:textId="77777777" w:rsidR="00FA375E" w:rsidRPr="00911638" w:rsidRDefault="00FA375E" w:rsidP="008758F7">
            <w:pPr>
              <w:pStyle w:val="TAL"/>
              <w:rPr>
                <w:rFonts w:cs="v4.2.0"/>
                <w:u w:val="single"/>
              </w:rPr>
            </w:pPr>
            <w:r w:rsidRPr="00911638">
              <w:rPr>
                <w:rFonts w:cs="v4.2.0"/>
              </w:rPr>
              <w:t>TBD</w:t>
            </w:r>
          </w:p>
        </w:tc>
        <w:tc>
          <w:tcPr>
            <w:tcW w:w="3247" w:type="dxa"/>
          </w:tcPr>
          <w:p w14:paraId="7F03BFF9" w14:textId="77777777" w:rsidR="00FA375E" w:rsidRPr="00911638" w:rsidRDefault="00FA375E" w:rsidP="008758F7">
            <w:pPr>
              <w:pStyle w:val="TAL"/>
            </w:pPr>
          </w:p>
        </w:tc>
      </w:tr>
      <w:tr w:rsidR="00FA375E" w:rsidRPr="00911638" w14:paraId="5C33AE1B" w14:textId="77777777" w:rsidTr="008758F7">
        <w:trPr>
          <w:jc w:val="center"/>
        </w:trPr>
        <w:tc>
          <w:tcPr>
            <w:tcW w:w="2587" w:type="dxa"/>
          </w:tcPr>
          <w:p w14:paraId="74609F35" w14:textId="77777777" w:rsidR="00FA375E" w:rsidRPr="00911638" w:rsidRDefault="00FA375E" w:rsidP="008758F7">
            <w:pPr>
              <w:pStyle w:val="TAL"/>
              <w:rPr>
                <w:rFonts w:cs="v4.2.0"/>
                <w:lang w:eastAsia="zh-TW"/>
              </w:rPr>
            </w:pPr>
            <w:r w:rsidRPr="00911638">
              <w:rPr>
                <w:rFonts w:cs="v4.2.0"/>
                <w:lang w:eastAsia="zh-TW"/>
              </w:rPr>
              <w:t>6.2A.1.2.</w:t>
            </w:r>
            <w:r w:rsidRPr="00911638">
              <w:rPr>
                <w:rFonts w:cs="v4.2.0"/>
              </w:rPr>
              <w:t>2</w:t>
            </w:r>
            <w:r w:rsidRPr="00911638">
              <w:rPr>
                <w:rFonts w:cs="v4.2.0"/>
                <w:lang w:eastAsia="zh-TW"/>
              </w:rPr>
              <w:t xml:space="preserve"> </w:t>
            </w:r>
            <w:r w:rsidRPr="00911638">
              <w:t>Spherical coverage for CA (3UL CA)</w:t>
            </w:r>
          </w:p>
        </w:tc>
        <w:tc>
          <w:tcPr>
            <w:tcW w:w="3875" w:type="dxa"/>
          </w:tcPr>
          <w:p w14:paraId="39C89E81" w14:textId="77777777" w:rsidR="00FA375E" w:rsidRPr="00911638" w:rsidRDefault="00FA375E" w:rsidP="008758F7">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0758437" w14:textId="77777777" w:rsidR="00FA375E" w:rsidRPr="00911638" w:rsidRDefault="00FA375E" w:rsidP="008758F7">
            <w:pPr>
              <w:pStyle w:val="TAL"/>
              <w:keepNext w:val="0"/>
              <w:keepLines w:val="0"/>
              <w:widowControl w:val="0"/>
              <w:rPr>
                <w:rFonts w:cs="v4.2.0"/>
                <w:u w:val="single"/>
              </w:rPr>
            </w:pPr>
            <w:r w:rsidRPr="00911638">
              <w:rPr>
                <w:rFonts w:cs="v4.2.0"/>
                <w:u w:val="single"/>
              </w:rPr>
              <w:t>Same as 6.2.1.2</w:t>
            </w:r>
          </w:p>
          <w:p w14:paraId="175E2B84" w14:textId="77777777" w:rsidR="00FA375E" w:rsidRPr="00911638" w:rsidRDefault="00FA375E" w:rsidP="008758F7">
            <w:pPr>
              <w:pStyle w:val="TAL"/>
              <w:keepNext w:val="0"/>
              <w:keepLines w:val="0"/>
              <w:widowControl w:val="0"/>
              <w:rPr>
                <w:rFonts w:cs="v4.2.0"/>
                <w:u w:val="single"/>
              </w:rPr>
            </w:pPr>
          </w:p>
          <w:p w14:paraId="12B83242" w14:textId="77777777" w:rsidR="00FA375E" w:rsidRPr="00911638" w:rsidRDefault="00FA375E" w:rsidP="008758F7">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F6CD682" w14:textId="77777777" w:rsidR="00FA375E" w:rsidRPr="00911638" w:rsidRDefault="00FA375E" w:rsidP="008758F7">
            <w:pPr>
              <w:pStyle w:val="TAL"/>
              <w:keepNext w:val="0"/>
              <w:keepLines w:val="0"/>
              <w:widowControl w:val="0"/>
              <w:rPr>
                <w:rFonts w:cs="v4.2.0"/>
              </w:rPr>
            </w:pPr>
            <w:r w:rsidRPr="00911638">
              <w:rPr>
                <w:rFonts w:cs="v4.2.0"/>
              </w:rPr>
              <w:t>TBD</w:t>
            </w:r>
          </w:p>
          <w:p w14:paraId="4D6E0C79" w14:textId="77777777" w:rsidR="00FA375E" w:rsidRPr="00911638" w:rsidRDefault="00FA375E" w:rsidP="008758F7">
            <w:pPr>
              <w:pStyle w:val="TAL"/>
              <w:keepNext w:val="0"/>
              <w:keepLines w:val="0"/>
              <w:widowControl w:val="0"/>
              <w:rPr>
                <w:rFonts w:cs="v4.2.0"/>
              </w:rPr>
            </w:pPr>
          </w:p>
          <w:p w14:paraId="11E1503B" w14:textId="77777777" w:rsidR="00FA375E" w:rsidRPr="00911638" w:rsidRDefault="00FA375E" w:rsidP="008758F7">
            <w:pPr>
              <w:pStyle w:val="TAL"/>
              <w:keepNext w:val="0"/>
              <w:keepLines w:val="0"/>
              <w:widowControl w:val="0"/>
              <w:rPr>
                <w:rFonts w:cs="v4.2.0"/>
                <w:u w:val="single"/>
              </w:rPr>
            </w:pPr>
            <w:r w:rsidRPr="00911638">
              <w:rPr>
                <w:rFonts w:cs="v4.2.0"/>
                <w:u w:val="single"/>
              </w:rPr>
              <w:t>Intra-band non-contiguous, Inter-band CA</w:t>
            </w:r>
          </w:p>
          <w:p w14:paraId="0BCFABD9" w14:textId="77777777" w:rsidR="00FA375E" w:rsidRPr="00911638" w:rsidRDefault="00FA375E" w:rsidP="008758F7">
            <w:pPr>
              <w:pStyle w:val="TAL"/>
              <w:rPr>
                <w:rFonts w:cs="v4.2.0"/>
                <w:u w:val="single"/>
              </w:rPr>
            </w:pPr>
            <w:r w:rsidRPr="00911638">
              <w:rPr>
                <w:rFonts w:cs="v4.2.0"/>
              </w:rPr>
              <w:t>TBD</w:t>
            </w:r>
          </w:p>
        </w:tc>
        <w:tc>
          <w:tcPr>
            <w:tcW w:w="3247" w:type="dxa"/>
          </w:tcPr>
          <w:p w14:paraId="39005117" w14:textId="77777777" w:rsidR="00FA375E" w:rsidRPr="00911638" w:rsidRDefault="00FA375E" w:rsidP="008758F7">
            <w:pPr>
              <w:pStyle w:val="TAL"/>
            </w:pPr>
          </w:p>
        </w:tc>
      </w:tr>
      <w:tr w:rsidR="00FA375E" w:rsidRPr="00911638" w14:paraId="71F236B3" w14:textId="77777777" w:rsidTr="008758F7">
        <w:trPr>
          <w:jc w:val="center"/>
        </w:trPr>
        <w:tc>
          <w:tcPr>
            <w:tcW w:w="2587" w:type="dxa"/>
          </w:tcPr>
          <w:p w14:paraId="45AB17FA" w14:textId="77777777" w:rsidR="00FA375E" w:rsidRPr="00911638" w:rsidRDefault="00FA375E" w:rsidP="008758F7">
            <w:pPr>
              <w:pStyle w:val="TAL"/>
              <w:rPr>
                <w:rFonts w:cs="v4.2.0"/>
              </w:rPr>
            </w:pPr>
            <w:r w:rsidRPr="00911638">
              <w:rPr>
                <w:rFonts w:cs="v4.2.0"/>
                <w:lang w:eastAsia="zh-TW"/>
              </w:rPr>
              <w:t xml:space="preserve">6.2A.1.2.3 </w:t>
            </w:r>
            <w:r w:rsidRPr="00911638">
              <w:t>Spherical coverage for CA (</w:t>
            </w:r>
            <w:r w:rsidRPr="00911638">
              <w:rPr>
                <w:lang w:eastAsia="zh-TW"/>
              </w:rPr>
              <w:t>4</w:t>
            </w:r>
            <w:r w:rsidRPr="00911638">
              <w:t>UL CA)</w:t>
            </w:r>
          </w:p>
        </w:tc>
        <w:tc>
          <w:tcPr>
            <w:tcW w:w="3875" w:type="dxa"/>
          </w:tcPr>
          <w:p w14:paraId="4FC3A750" w14:textId="77777777" w:rsidR="00FA375E" w:rsidRPr="00911638" w:rsidRDefault="00FA375E" w:rsidP="008758F7">
            <w:pPr>
              <w:pStyle w:val="TAL"/>
              <w:rPr>
                <w:rFonts w:cs="v4.2.0"/>
                <w:u w:val="single"/>
              </w:rPr>
            </w:pPr>
            <w:r w:rsidRPr="00911638">
              <w:rPr>
                <w:rFonts w:cs="v4.2.0"/>
                <w:u w:val="single"/>
              </w:rPr>
              <w:t>Intra-band contiguous CA</w:t>
            </w:r>
          </w:p>
          <w:p w14:paraId="1FF68B92" w14:textId="77777777" w:rsidR="00FA375E" w:rsidRPr="00911638" w:rsidRDefault="00FA375E" w:rsidP="008758F7">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50551BE8" w14:textId="77777777" w:rsidR="00FA375E" w:rsidRPr="00911638" w:rsidRDefault="00FA375E" w:rsidP="008758F7">
            <w:pPr>
              <w:pStyle w:val="TAL"/>
              <w:keepNext w:val="0"/>
              <w:keepLines w:val="0"/>
              <w:widowControl w:val="0"/>
              <w:rPr>
                <w:rFonts w:cs="v4.2.0"/>
                <w:u w:val="single"/>
              </w:rPr>
            </w:pPr>
            <w:r w:rsidRPr="00911638">
              <w:rPr>
                <w:rFonts w:cs="v4.2.0"/>
                <w:u w:val="single"/>
              </w:rPr>
              <w:t>Same as 6.2.1.2</w:t>
            </w:r>
          </w:p>
          <w:p w14:paraId="6C1C7223" w14:textId="77777777" w:rsidR="00FA375E" w:rsidRPr="00911638" w:rsidRDefault="00FA375E" w:rsidP="008758F7">
            <w:pPr>
              <w:pStyle w:val="TAL"/>
              <w:keepNext w:val="0"/>
              <w:keepLines w:val="0"/>
              <w:widowControl w:val="0"/>
              <w:rPr>
                <w:rFonts w:cs="v4.2.0"/>
                <w:u w:val="single"/>
              </w:rPr>
            </w:pPr>
          </w:p>
          <w:p w14:paraId="1A53A745" w14:textId="77777777" w:rsidR="00FA375E" w:rsidRPr="00911638" w:rsidRDefault="00FA375E" w:rsidP="008758F7">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644D3F7" w14:textId="77777777" w:rsidR="00FA375E" w:rsidRPr="00911638" w:rsidRDefault="00FA375E" w:rsidP="008758F7">
            <w:pPr>
              <w:pStyle w:val="TAL"/>
              <w:keepNext w:val="0"/>
              <w:keepLines w:val="0"/>
              <w:widowControl w:val="0"/>
              <w:rPr>
                <w:rFonts w:cs="v4.2.0"/>
              </w:rPr>
            </w:pPr>
            <w:r w:rsidRPr="00911638">
              <w:rPr>
                <w:rFonts w:cs="v4.2.0"/>
              </w:rPr>
              <w:t>TBD</w:t>
            </w:r>
          </w:p>
          <w:p w14:paraId="698472A9" w14:textId="77777777" w:rsidR="00FA375E" w:rsidRPr="00911638" w:rsidRDefault="00FA375E" w:rsidP="008758F7">
            <w:pPr>
              <w:pStyle w:val="TAL"/>
              <w:keepNext w:val="0"/>
              <w:keepLines w:val="0"/>
              <w:widowControl w:val="0"/>
              <w:rPr>
                <w:rFonts w:cs="v4.2.0"/>
              </w:rPr>
            </w:pPr>
          </w:p>
          <w:p w14:paraId="192FA59F" w14:textId="77777777" w:rsidR="00FA375E" w:rsidRPr="00911638" w:rsidRDefault="00FA375E" w:rsidP="008758F7">
            <w:pPr>
              <w:pStyle w:val="TAL"/>
              <w:keepNext w:val="0"/>
              <w:keepLines w:val="0"/>
              <w:widowControl w:val="0"/>
              <w:rPr>
                <w:rFonts w:cs="v4.2.0"/>
                <w:u w:val="single"/>
              </w:rPr>
            </w:pPr>
            <w:r w:rsidRPr="00911638">
              <w:rPr>
                <w:rFonts w:cs="v4.2.0"/>
                <w:u w:val="single"/>
              </w:rPr>
              <w:t>Intra-band non-contiguous, Inter-band CA</w:t>
            </w:r>
          </w:p>
          <w:p w14:paraId="53F191A3" w14:textId="77777777" w:rsidR="00FA375E" w:rsidRPr="00911638" w:rsidRDefault="00FA375E" w:rsidP="008758F7">
            <w:pPr>
              <w:pStyle w:val="TAL"/>
              <w:rPr>
                <w:rFonts w:cs="v4.2.0"/>
                <w:u w:val="single"/>
              </w:rPr>
            </w:pPr>
            <w:r w:rsidRPr="00911638">
              <w:rPr>
                <w:rFonts w:cs="v4.2.0"/>
              </w:rPr>
              <w:t>TBD</w:t>
            </w:r>
          </w:p>
        </w:tc>
        <w:tc>
          <w:tcPr>
            <w:tcW w:w="3247" w:type="dxa"/>
          </w:tcPr>
          <w:p w14:paraId="756D01FD" w14:textId="77777777" w:rsidR="00FA375E" w:rsidRPr="00911638" w:rsidRDefault="00FA375E" w:rsidP="008758F7">
            <w:pPr>
              <w:pStyle w:val="TAL"/>
            </w:pPr>
          </w:p>
        </w:tc>
      </w:tr>
      <w:tr w:rsidR="00FA375E" w:rsidRPr="00911638" w14:paraId="7BB17461" w14:textId="77777777" w:rsidTr="008758F7">
        <w:trPr>
          <w:jc w:val="center"/>
        </w:trPr>
        <w:tc>
          <w:tcPr>
            <w:tcW w:w="2587" w:type="dxa"/>
          </w:tcPr>
          <w:p w14:paraId="74297187" w14:textId="77777777" w:rsidR="00FA375E" w:rsidRPr="00911638" w:rsidRDefault="00FA375E" w:rsidP="008758F7">
            <w:pPr>
              <w:pStyle w:val="TAL"/>
              <w:rPr>
                <w:rFonts w:cs="v4.2.0"/>
                <w:lang w:eastAsia="zh-TW"/>
              </w:rPr>
            </w:pPr>
            <w:r w:rsidRPr="00911638">
              <w:rPr>
                <w:rFonts w:cs="v4.2.0"/>
                <w:lang w:eastAsia="zh-TW"/>
              </w:rPr>
              <w:t xml:space="preserve">6.2A.1.2.4 </w:t>
            </w:r>
            <w:r w:rsidRPr="00911638">
              <w:t>Spherical coverage for CA (</w:t>
            </w:r>
            <w:r w:rsidRPr="00911638">
              <w:rPr>
                <w:lang w:eastAsia="zh-TW"/>
              </w:rPr>
              <w:t>5</w:t>
            </w:r>
            <w:r w:rsidRPr="00911638">
              <w:t>UL CA)</w:t>
            </w:r>
          </w:p>
        </w:tc>
        <w:tc>
          <w:tcPr>
            <w:tcW w:w="3875" w:type="dxa"/>
          </w:tcPr>
          <w:p w14:paraId="74F535A9" w14:textId="77777777" w:rsidR="00FA375E" w:rsidRPr="00911638" w:rsidRDefault="00FA375E" w:rsidP="008758F7">
            <w:pPr>
              <w:pStyle w:val="TAL"/>
              <w:rPr>
                <w:rFonts w:cs="v4.2.0"/>
                <w:u w:val="single"/>
              </w:rPr>
            </w:pPr>
            <w:r w:rsidRPr="00911638">
              <w:rPr>
                <w:rFonts w:cs="v4.2.0"/>
                <w:u w:val="single"/>
              </w:rPr>
              <w:t>Intra-band contiguous CA</w:t>
            </w:r>
          </w:p>
          <w:p w14:paraId="7E188AB4" w14:textId="77777777" w:rsidR="00FA375E" w:rsidRPr="00911638" w:rsidRDefault="00FA375E" w:rsidP="008758F7">
            <w:pPr>
              <w:pStyle w:val="TAL"/>
              <w:rPr>
                <w:rFonts w:cs="v4.2.0"/>
                <w:u w:val="single"/>
              </w:rPr>
            </w:pPr>
            <w:r w:rsidRPr="00911638">
              <w:rPr>
                <w:rFonts w:cs="v4.2.0"/>
                <w:u w:val="single"/>
                <w:lang w:eastAsia="zh-TW"/>
              </w:rPr>
              <w:t>TBD</w:t>
            </w:r>
          </w:p>
        </w:tc>
        <w:tc>
          <w:tcPr>
            <w:tcW w:w="3247" w:type="dxa"/>
          </w:tcPr>
          <w:p w14:paraId="0E8E1467" w14:textId="77777777" w:rsidR="00FA375E" w:rsidRPr="00911638" w:rsidRDefault="00FA375E" w:rsidP="008758F7">
            <w:pPr>
              <w:pStyle w:val="TAL"/>
            </w:pPr>
          </w:p>
        </w:tc>
      </w:tr>
      <w:tr w:rsidR="00FA375E" w:rsidRPr="00911638" w14:paraId="2B4E0E93" w14:textId="77777777" w:rsidTr="008758F7">
        <w:trPr>
          <w:jc w:val="center"/>
        </w:trPr>
        <w:tc>
          <w:tcPr>
            <w:tcW w:w="2587" w:type="dxa"/>
          </w:tcPr>
          <w:p w14:paraId="61CA9995" w14:textId="77777777" w:rsidR="00FA375E" w:rsidRPr="00911638" w:rsidRDefault="00FA375E" w:rsidP="008758F7">
            <w:pPr>
              <w:keepNext/>
              <w:keepLines/>
              <w:spacing w:after="0"/>
              <w:rPr>
                <w:rFonts w:ascii="Arial" w:eastAsia="PMingLiU" w:hAnsi="Arial" w:cs="v4.2.0"/>
                <w:sz w:val="18"/>
                <w:lang w:eastAsia="zh-TW"/>
              </w:rPr>
            </w:pPr>
            <w:r w:rsidRPr="00911638">
              <w:rPr>
                <w:rFonts w:ascii="Arial" w:eastAsia="PMingLiU" w:hAnsi="Arial" w:cs="v4.2.0"/>
                <w:sz w:val="18"/>
                <w:lang w:eastAsia="zh-TW"/>
              </w:rPr>
              <w:t xml:space="preserve">6.2A.1.2.5 </w:t>
            </w:r>
            <w:r w:rsidRPr="00911638">
              <w:rPr>
                <w:rFonts w:ascii="Arial" w:eastAsia="PMingLiU" w:hAnsi="Arial"/>
                <w:sz w:val="18"/>
              </w:rPr>
              <w:t>Spherical coverage for CA (</w:t>
            </w:r>
            <w:r w:rsidRPr="00911638">
              <w:rPr>
                <w:rFonts w:ascii="Arial" w:eastAsia="PMingLiU" w:hAnsi="Arial"/>
                <w:sz w:val="18"/>
                <w:lang w:eastAsia="zh-TW"/>
              </w:rPr>
              <w:t>6</w:t>
            </w:r>
            <w:r w:rsidRPr="00911638">
              <w:rPr>
                <w:rFonts w:ascii="Arial" w:eastAsia="PMingLiU" w:hAnsi="Arial"/>
                <w:sz w:val="18"/>
              </w:rPr>
              <w:t>UL CA)</w:t>
            </w:r>
          </w:p>
        </w:tc>
        <w:tc>
          <w:tcPr>
            <w:tcW w:w="3875" w:type="dxa"/>
          </w:tcPr>
          <w:p w14:paraId="3472DC25"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35744A50"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lang w:eastAsia="zh-TW"/>
              </w:rPr>
              <w:t>TBD</w:t>
            </w:r>
          </w:p>
        </w:tc>
        <w:tc>
          <w:tcPr>
            <w:tcW w:w="3247" w:type="dxa"/>
          </w:tcPr>
          <w:p w14:paraId="4953B4DB" w14:textId="77777777" w:rsidR="00FA375E" w:rsidRPr="00911638" w:rsidRDefault="00FA375E" w:rsidP="008758F7">
            <w:pPr>
              <w:keepNext/>
              <w:keepLines/>
              <w:spacing w:after="0"/>
              <w:rPr>
                <w:rFonts w:ascii="Arial" w:eastAsia="PMingLiU" w:hAnsi="Arial"/>
                <w:sz w:val="18"/>
              </w:rPr>
            </w:pPr>
          </w:p>
        </w:tc>
      </w:tr>
      <w:tr w:rsidR="00FA375E" w:rsidRPr="00911638" w14:paraId="656B1265" w14:textId="77777777" w:rsidTr="008758F7">
        <w:trPr>
          <w:jc w:val="center"/>
        </w:trPr>
        <w:tc>
          <w:tcPr>
            <w:tcW w:w="2587" w:type="dxa"/>
          </w:tcPr>
          <w:p w14:paraId="6C91EF26" w14:textId="77777777" w:rsidR="00FA375E" w:rsidRPr="00911638" w:rsidRDefault="00FA375E" w:rsidP="008758F7">
            <w:pPr>
              <w:keepNext/>
              <w:keepLines/>
              <w:spacing w:after="0"/>
              <w:rPr>
                <w:rFonts w:ascii="Arial" w:eastAsia="PMingLiU" w:hAnsi="Arial" w:cs="v4.2.0"/>
                <w:sz w:val="18"/>
                <w:lang w:eastAsia="zh-TW"/>
              </w:rPr>
            </w:pPr>
            <w:r w:rsidRPr="00911638">
              <w:rPr>
                <w:rFonts w:ascii="Arial" w:eastAsia="PMingLiU" w:hAnsi="Arial" w:cs="v4.2.0"/>
                <w:sz w:val="18"/>
                <w:lang w:eastAsia="zh-TW"/>
              </w:rPr>
              <w:t xml:space="preserve">6.2A.1.2.6 </w:t>
            </w:r>
            <w:r w:rsidRPr="00911638">
              <w:rPr>
                <w:rFonts w:ascii="Arial" w:eastAsia="PMingLiU" w:hAnsi="Arial"/>
                <w:sz w:val="18"/>
              </w:rPr>
              <w:t>Spherical coverage for CA (</w:t>
            </w:r>
            <w:r w:rsidRPr="00911638">
              <w:rPr>
                <w:rFonts w:ascii="Arial" w:eastAsia="PMingLiU" w:hAnsi="Arial"/>
                <w:sz w:val="18"/>
                <w:lang w:eastAsia="zh-TW"/>
              </w:rPr>
              <w:t>7</w:t>
            </w:r>
            <w:r w:rsidRPr="00911638">
              <w:rPr>
                <w:rFonts w:ascii="Arial" w:eastAsia="PMingLiU" w:hAnsi="Arial"/>
                <w:sz w:val="18"/>
              </w:rPr>
              <w:t>UL CA)</w:t>
            </w:r>
          </w:p>
        </w:tc>
        <w:tc>
          <w:tcPr>
            <w:tcW w:w="3875" w:type="dxa"/>
          </w:tcPr>
          <w:p w14:paraId="3590652A"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7F85C682"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lang w:eastAsia="zh-TW"/>
              </w:rPr>
              <w:t>TBD</w:t>
            </w:r>
          </w:p>
        </w:tc>
        <w:tc>
          <w:tcPr>
            <w:tcW w:w="3247" w:type="dxa"/>
          </w:tcPr>
          <w:p w14:paraId="4A1D69A7" w14:textId="77777777" w:rsidR="00FA375E" w:rsidRPr="00911638" w:rsidRDefault="00FA375E" w:rsidP="008758F7">
            <w:pPr>
              <w:keepNext/>
              <w:keepLines/>
              <w:spacing w:after="0"/>
              <w:rPr>
                <w:rFonts w:ascii="Arial" w:eastAsia="PMingLiU" w:hAnsi="Arial"/>
                <w:sz w:val="18"/>
              </w:rPr>
            </w:pPr>
          </w:p>
        </w:tc>
      </w:tr>
      <w:tr w:rsidR="00FA375E" w:rsidRPr="00911638" w14:paraId="3E8C7A44" w14:textId="77777777" w:rsidTr="008758F7">
        <w:trPr>
          <w:jc w:val="center"/>
        </w:trPr>
        <w:tc>
          <w:tcPr>
            <w:tcW w:w="2587" w:type="dxa"/>
          </w:tcPr>
          <w:p w14:paraId="57AD87A7" w14:textId="77777777" w:rsidR="00FA375E" w:rsidRPr="00911638" w:rsidRDefault="00FA375E" w:rsidP="008758F7">
            <w:pPr>
              <w:keepNext/>
              <w:keepLines/>
              <w:spacing w:after="0"/>
              <w:rPr>
                <w:rFonts w:ascii="Arial" w:eastAsia="PMingLiU" w:hAnsi="Arial" w:cs="v4.2.0"/>
                <w:sz w:val="18"/>
                <w:lang w:eastAsia="zh-TW"/>
              </w:rPr>
            </w:pPr>
            <w:r w:rsidRPr="00911638">
              <w:rPr>
                <w:rFonts w:ascii="Arial" w:eastAsia="PMingLiU" w:hAnsi="Arial" w:cs="v4.2.0"/>
                <w:sz w:val="18"/>
                <w:lang w:eastAsia="zh-TW"/>
              </w:rPr>
              <w:t xml:space="preserve">6.2A.1.2.7 </w:t>
            </w:r>
            <w:r w:rsidRPr="00911638">
              <w:rPr>
                <w:rFonts w:ascii="Arial" w:eastAsia="PMingLiU" w:hAnsi="Arial"/>
                <w:sz w:val="18"/>
              </w:rPr>
              <w:t>Spherical coverage for CA (</w:t>
            </w:r>
            <w:r w:rsidRPr="00911638">
              <w:rPr>
                <w:rFonts w:ascii="Arial" w:eastAsia="PMingLiU" w:hAnsi="Arial"/>
                <w:sz w:val="18"/>
                <w:lang w:eastAsia="zh-TW"/>
              </w:rPr>
              <w:t>8</w:t>
            </w:r>
            <w:r w:rsidRPr="00911638">
              <w:rPr>
                <w:rFonts w:ascii="Arial" w:eastAsia="PMingLiU" w:hAnsi="Arial"/>
                <w:sz w:val="18"/>
              </w:rPr>
              <w:t>UL CA)</w:t>
            </w:r>
          </w:p>
        </w:tc>
        <w:tc>
          <w:tcPr>
            <w:tcW w:w="3875" w:type="dxa"/>
          </w:tcPr>
          <w:p w14:paraId="3739FF24"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46FDCA04"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lang w:eastAsia="zh-TW"/>
              </w:rPr>
              <w:t>TBD</w:t>
            </w:r>
          </w:p>
        </w:tc>
        <w:tc>
          <w:tcPr>
            <w:tcW w:w="3247" w:type="dxa"/>
          </w:tcPr>
          <w:p w14:paraId="113BCF4D" w14:textId="77777777" w:rsidR="00FA375E" w:rsidRPr="00911638" w:rsidRDefault="00FA375E" w:rsidP="008758F7">
            <w:pPr>
              <w:keepNext/>
              <w:keepLines/>
              <w:spacing w:after="0"/>
              <w:rPr>
                <w:rFonts w:ascii="Arial" w:eastAsia="PMingLiU" w:hAnsi="Arial"/>
                <w:sz w:val="18"/>
              </w:rPr>
            </w:pPr>
          </w:p>
        </w:tc>
      </w:tr>
      <w:tr w:rsidR="00FA375E" w:rsidRPr="00911638" w14:paraId="003431EB"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2E3B4C82" w14:textId="77777777" w:rsidR="00FA375E" w:rsidRPr="00911638" w:rsidRDefault="00FA375E" w:rsidP="008758F7">
            <w:pPr>
              <w:pStyle w:val="TAL"/>
              <w:rPr>
                <w:rFonts w:cs="v4.2.0"/>
              </w:rPr>
            </w:pPr>
            <w:r w:rsidRPr="00911638">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33F2EDD8" w14:textId="77777777" w:rsidR="00FA375E" w:rsidRPr="00911638" w:rsidRDefault="00FA375E" w:rsidP="008758F7">
            <w:pPr>
              <w:pStyle w:val="TAL"/>
              <w:rPr>
                <w:rFonts w:cs="v4.2.0"/>
                <w:u w:val="single"/>
              </w:rPr>
            </w:pPr>
            <w:r w:rsidRPr="00911638">
              <w:rPr>
                <w:rFonts w:cs="v4.2.0"/>
                <w:u w:val="single"/>
              </w:rPr>
              <w:t>Intra-band contiguous CA</w:t>
            </w:r>
          </w:p>
          <w:p w14:paraId="099B506A" w14:textId="77777777" w:rsidR="00FA375E" w:rsidRPr="00911638" w:rsidRDefault="00FA375E" w:rsidP="008758F7">
            <w:pPr>
              <w:pStyle w:val="TAL"/>
              <w:rPr>
                <w:rFonts w:cs="v4.2.0"/>
                <w:u w:val="single"/>
              </w:rPr>
            </w:pPr>
            <w:r w:rsidRPr="00911638">
              <w:rPr>
                <w:rFonts w:cs="v4.2.0"/>
                <w:u w:val="single"/>
              </w:rPr>
              <w:t>Maximum aggregated BW ≤ 400MHz</w:t>
            </w:r>
          </w:p>
          <w:p w14:paraId="266896ED" w14:textId="77777777" w:rsidR="00FA375E" w:rsidRPr="00911638" w:rsidRDefault="00FA375E" w:rsidP="008758F7">
            <w:pPr>
              <w:pStyle w:val="TAL"/>
              <w:rPr>
                <w:rFonts w:cs="v4.2.0"/>
                <w:u w:val="single"/>
              </w:rPr>
            </w:pPr>
            <w:r w:rsidRPr="00911638">
              <w:rPr>
                <w:rFonts w:cs="v4.2.0"/>
                <w:u w:val="single"/>
              </w:rPr>
              <w:t>Same as 6.2.2</w:t>
            </w:r>
          </w:p>
          <w:p w14:paraId="1572C037" w14:textId="77777777" w:rsidR="00FA375E" w:rsidRPr="00911638" w:rsidRDefault="00FA375E" w:rsidP="008758F7">
            <w:pPr>
              <w:pStyle w:val="TAL"/>
              <w:rPr>
                <w:rFonts w:cs="v4.2.0"/>
                <w:u w:val="single"/>
              </w:rPr>
            </w:pPr>
          </w:p>
          <w:p w14:paraId="6E44C7B5" w14:textId="77777777" w:rsidR="00FA375E" w:rsidRPr="00911638" w:rsidRDefault="00FA375E" w:rsidP="008758F7">
            <w:pPr>
              <w:pStyle w:val="TAL"/>
              <w:rPr>
                <w:rFonts w:cs="v4.2.0"/>
                <w:u w:val="single"/>
              </w:rPr>
            </w:pPr>
            <w:r w:rsidRPr="00911638">
              <w:rPr>
                <w:rFonts w:cs="v4.2.0"/>
                <w:u w:val="single"/>
              </w:rPr>
              <w:t>Maximum aggregated BW &gt; 400MHz</w:t>
            </w:r>
          </w:p>
          <w:p w14:paraId="5FAE60C4" w14:textId="77777777" w:rsidR="00FA375E" w:rsidRPr="00911638" w:rsidRDefault="00FA375E" w:rsidP="008758F7">
            <w:pPr>
              <w:pStyle w:val="TAL"/>
              <w:rPr>
                <w:rFonts w:cs="v4.2.0"/>
                <w:u w:val="single"/>
              </w:rPr>
            </w:pPr>
            <w:r w:rsidRPr="00911638">
              <w:rPr>
                <w:rFonts w:cs="v4.2.0"/>
                <w:u w:val="single"/>
              </w:rPr>
              <w:t>TBD</w:t>
            </w:r>
          </w:p>
          <w:p w14:paraId="3FC31C57" w14:textId="77777777" w:rsidR="00FA375E" w:rsidRPr="00911638" w:rsidRDefault="00FA375E" w:rsidP="008758F7">
            <w:pPr>
              <w:pStyle w:val="TAL"/>
              <w:rPr>
                <w:rFonts w:cs="v4.2.0"/>
                <w:u w:val="single"/>
              </w:rPr>
            </w:pPr>
          </w:p>
          <w:p w14:paraId="3B2306FA" w14:textId="77777777" w:rsidR="00FA375E" w:rsidRPr="00911638" w:rsidRDefault="00FA375E" w:rsidP="008758F7">
            <w:pPr>
              <w:pStyle w:val="TAL"/>
              <w:rPr>
                <w:rFonts w:cs="v4.2.0"/>
                <w:u w:val="single"/>
              </w:rPr>
            </w:pPr>
            <w:r w:rsidRPr="00911638">
              <w:rPr>
                <w:rFonts w:cs="v4.2.0"/>
                <w:u w:val="single"/>
              </w:rPr>
              <w:t>Intra-band non-contiguous, Inter-band CA</w:t>
            </w:r>
          </w:p>
          <w:p w14:paraId="49CF88B3" w14:textId="77777777" w:rsidR="00FA375E" w:rsidRPr="00911638" w:rsidRDefault="00FA375E" w:rsidP="008758F7">
            <w:pPr>
              <w:pStyle w:val="TAL"/>
              <w:rPr>
                <w:rFonts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39BC19BD" w14:textId="77777777" w:rsidR="00FA375E" w:rsidRPr="00911638" w:rsidRDefault="00FA375E" w:rsidP="008758F7">
            <w:pPr>
              <w:pStyle w:val="TAL"/>
            </w:pPr>
          </w:p>
        </w:tc>
      </w:tr>
      <w:tr w:rsidR="00FA375E" w:rsidRPr="00911638" w14:paraId="7D63CC6B"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6D6BB812" w14:textId="77777777" w:rsidR="00FA375E" w:rsidRPr="00911638" w:rsidRDefault="00FA375E" w:rsidP="008758F7">
            <w:pPr>
              <w:pStyle w:val="TAL"/>
              <w:rPr>
                <w:rFonts w:cs="v4.2.0"/>
              </w:rPr>
            </w:pPr>
            <w:r w:rsidRPr="00911638">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5881711E" w14:textId="77777777" w:rsidR="00FA375E" w:rsidRPr="00911638" w:rsidRDefault="00FA375E" w:rsidP="008758F7">
            <w:pPr>
              <w:pStyle w:val="TAL"/>
              <w:rPr>
                <w:rFonts w:cs="v4.2.0"/>
                <w:u w:val="single"/>
              </w:rPr>
            </w:pPr>
            <w:r w:rsidRPr="00911638">
              <w:rPr>
                <w:rFonts w:cs="v4.2.0"/>
                <w:u w:val="single"/>
              </w:rPr>
              <w:t>Intra-band contiguous CA</w:t>
            </w:r>
          </w:p>
          <w:p w14:paraId="78DD6762" w14:textId="77777777" w:rsidR="00FA375E" w:rsidRPr="00911638" w:rsidRDefault="00FA375E" w:rsidP="008758F7">
            <w:pPr>
              <w:pStyle w:val="TAL"/>
              <w:rPr>
                <w:rFonts w:cs="v4.2.0"/>
                <w:u w:val="single"/>
              </w:rPr>
            </w:pPr>
            <w:r w:rsidRPr="00911638">
              <w:rPr>
                <w:rFonts w:cs="v4.2.0"/>
                <w:u w:val="single"/>
              </w:rPr>
              <w:t>Maximum aggregated BW ≤ 400MHz</w:t>
            </w:r>
          </w:p>
          <w:p w14:paraId="60D4127C" w14:textId="77777777" w:rsidR="00FA375E" w:rsidRPr="00911638" w:rsidRDefault="00FA375E" w:rsidP="008758F7">
            <w:pPr>
              <w:pStyle w:val="TAL"/>
              <w:rPr>
                <w:rFonts w:cs="v4.2.0"/>
                <w:u w:val="single"/>
              </w:rPr>
            </w:pPr>
            <w:r w:rsidRPr="00911638">
              <w:rPr>
                <w:rFonts w:cs="v4.2.0"/>
                <w:u w:val="single"/>
              </w:rPr>
              <w:t>Same as 6.2.2</w:t>
            </w:r>
          </w:p>
          <w:p w14:paraId="42D610DD" w14:textId="77777777" w:rsidR="00FA375E" w:rsidRPr="00911638" w:rsidRDefault="00FA375E" w:rsidP="008758F7">
            <w:pPr>
              <w:pStyle w:val="TAL"/>
              <w:rPr>
                <w:rFonts w:cs="v4.2.0"/>
                <w:u w:val="single"/>
              </w:rPr>
            </w:pPr>
          </w:p>
          <w:p w14:paraId="2951C4C1" w14:textId="77777777" w:rsidR="00FA375E" w:rsidRPr="00911638" w:rsidRDefault="00FA375E" w:rsidP="008758F7">
            <w:pPr>
              <w:pStyle w:val="TAL"/>
              <w:rPr>
                <w:rFonts w:cs="v4.2.0"/>
                <w:u w:val="single"/>
              </w:rPr>
            </w:pPr>
            <w:r w:rsidRPr="00911638">
              <w:rPr>
                <w:rFonts w:cs="v4.2.0"/>
                <w:u w:val="single"/>
              </w:rPr>
              <w:t>Maximum aggregated BW &gt; 400MHz</w:t>
            </w:r>
          </w:p>
          <w:p w14:paraId="40F5EB1E" w14:textId="77777777" w:rsidR="00FA375E" w:rsidRPr="00911638" w:rsidRDefault="00FA375E" w:rsidP="008758F7">
            <w:pPr>
              <w:pStyle w:val="TAL"/>
              <w:rPr>
                <w:rFonts w:cs="v4.2.0"/>
                <w:u w:val="single"/>
              </w:rPr>
            </w:pPr>
            <w:r w:rsidRPr="00911638">
              <w:rPr>
                <w:rFonts w:cs="v4.2.0"/>
                <w:u w:val="single"/>
              </w:rPr>
              <w:t>TBD</w:t>
            </w:r>
          </w:p>
          <w:p w14:paraId="3549B0EC" w14:textId="77777777" w:rsidR="00FA375E" w:rsidRPr="00911638" w:rsidRDefault="00FA375E" w:rsidP="008758F7">
            <w:pPr>
              <w:pStyle w:val="TAL"/>
              <w:rPr>
                <w:rFonts w:cs="v4.2.0"/>
                <w:u w:val="single"/>
              </w:rPr>
            </w:pPr>
          </w:p>
          <w:p w14:paraId="67150B19" w14:textId="77777777" w:rsidR="00FA375E" w:rsidRPr="00911638" w:rsidRDefault="00FA375E" w:rsidP="008758F7">
            <w:pPr>
              <w:pStyle w:val="TAL"/>
              <w:rPr>
                <w:rFonts w:cs="v4.2.0"/>
                <w:u w:val="single"/>
              </w:rPr>
            </w:pPr>
            <w:r w:rsidRPr="00911638">
              <w:rPr>
                <w:rFonts w:cs="v4.2.0"/>
                <w:u w:val="single"/>
              </w:rPr>
              <w:t>Intra-band non-contiguous, Inter-band CA</w:t>
            </w:r>
          </w:p>
          <w:p w14:paraId="2D57B538" w14:textId="77777777" w:rsidR="00FA375E" w:rsidRPr="00911638" w:rsidRDefault="00FA375E" w:rsidP="008758F7">
            <w:pPr>
              <w:pStyle w:val="TAL"/>
              <w:rPr>
                <w:rFonts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18CFF7D8" w14:textId="77777777" w:rsidR="00FA375E" w:rsidRPr="00911638" w:rsidRDefault="00FA375E" w:rsidP="008758F7">
            <w:pPr>
              <w:pStyle w:val="TAL"/>
            </w:pPr>
          </w:p>
        </w:tc>
      </w:tr>
      <w:tr w:rsidR="00FA375E" w:rsidRPr="00911638" w14:paraId="3D1A7DED"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78A6127D" w14:textId="77777777" w:rsidR="00FA375E" w:rsidRPr="00911638" w:rsidRDefault="00FA375E" w:rsidP="008758F7">
            <w:pPr>
              <w:pStyle w:val="TAL"/>
              <w:rPr>
                <w:rFonts w:cs="v4.2.0"/>
              </w:rPr>
            </w:pPr>
            <w:r w:rsidRPr="00911638">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16203BBA" w14:textId="77777777" w:rsidR="00FA375E" w:rsidRPr="00911638" w:rsidRDefault="00FA375E" w:rsidP="008758F7">
            <w:pPr>
              <w:pStyle w:val="TAL"/>
              <w:rPr>
                <w:rFonts w:cs="v4.2.0"/>
                <w:u w:val="single"/>
              </w:rPr>
            </w:pPr>
            <w:r w:rsidRPr="00911638">
              <w:rPr>
                <w:rFonts w:cs="v4.2.0"/>
                <w:u w:val="single"/>
              </w:rPr>
              <w:t>Intra-band contiguous CA</w:t>
            </w:r>
          </w:p>
          <w:p w14:paraId="6D9FFADA" w14:textId="77777777" w:rsidR="00FA375E" w:rsidRPr="00911638" w:rsidRDefault="00FA375E" w:rsidP="008758F7">
            <w:pPr>
              <w:pStyle w:val="TAL"/>
              <w:rPr>
                <w:rFonts w:cs="v4.2.0"/>
                <w:u w:val="single"/>
              </w:rPr>
            </w:pPr>
            <w:r w:rsidRPr="00911638">
              <w:rPr>
                <w:rFonts w:cs="v4.2.0"/>
                <w:u w:val="single"/>
              </w:rPr>
              <w:t>Maximum aggregated BW ≤ 400MHz</w:t>
            </w:r>
          </w:p>
          <w:p w14:paraId="2D676473" w14:textId="77777777" w:rsidR="00FA375E" w:rsidRPr="00911638" w:rsidRDefault="00FA375E" w:rsidP="008758F7">
            <w:pPr>
              <w:pStyle w:val="TAL"/>
              <w:rPr>
                <w:rFonts w:cs="v4.2.0"/>
                <w:u w:val="single"/>
              </w:rPr>
            </w:pPr>
            <w:r w:rsidRPr="00911638">
              <w:rPr>
                <w:rFonts w:cs="v4.2.0"/>
                <w:u w:val="single"/>
              </w:rPr>
              <w:t>Same as 6.2.2</w:t>
            </w:r>
          </w:p>
          <w:p w14:paraId="72854EF0" w14:textId="77777777" w:rsidR="00FA375E" w:rsidRPr="00911638" w:rsidRDefault="00FA375E" w:rsidP="008758F7">
            <w:pPr>
              <w:pStyle w:val="TAL"/>
              <w:rPr>
                <w:rFonts w:cs="v4.2.0"/>
                <w:u w:val="single"/>
              </w:rPr>
            </w:pPr>
          </w:p>
          <w:p w14:paraId="7F32521B" w14:textId="77777777" w:rsidR="00FA375E" w:rsidRPr="00911638" w:rsidRDefault="00FA375E" w:rsidP="008758F7">
            <w:pPr>
              <w:pStyle w:val="TAL"/>
              <w:rPr>
                <w:rFonts w:cs="v4.2.0"/>
                <w:u w:val="single"/>
              </w:rPr>
            </w:pPr>
            <w:r w:rsidRPr="00911638">
              <w:rPr>
                <w:rFonts w:cs="v4.2.0"/>
                <w:u w:val="single"/>
              </w:rPr>
              <w:t>Maximum aggregated BW &gt; 400MHz</w:t>
            </w:r>
          </w:p>
          <w:p w14:paraId="4884DF01" w14:textId="77777777" w:rsidR="00FA375E" w:rsidRPr="00911638" w:rsidRDefault="00FA375E" w:rsidP="008758F7">
            <w:pPr>
              <w:pStyle w:val="TAL"/>
              <w:rPr>
                <w:rFonts w:cs="v4.2.0"/>
                <w:u w:val="single"/>
              </w:rPr>
            </w:pPr>
            <w:r w:rsidRPr="00911638">
              <w:rPr>
                <w:rFonts w:cs="v4.2.0"/>
                <w:u w:val="single"/>
              </w:rPr>
              <w:t>TBD</w:t>
            </w:r>
          </w:p>
          <w:p w14:paraId="2C6BF352" w14:textId="77777777" w:rsidR="00FA375E" w:rsidRPr="00911638" w:rsidRDefault="00FA375E" w:rsidP="008758F7">
            <w:pPr>
              <w:pStyle w:val="TAL"/>
              <w:rPr>
                <w:rFonts w:cs="v4.2.0"/>
                <w:u w:val="single"/>
              </w:rPr>
            </w:pPr>
          </w:p>
          <w:p w14:paraId="44624EFB" w14:textId="77777777" w:rsidR="00FA375E" w:rsidRPr="00911638" w:rsidRDefault="00FA375E" w:rsidP="008758F7">
            <w:pPr>
              <w:pStyle w:val="TAL"/>
              <w:rPr>
                <w:rFonts w:cs="v4.2.0"/>
                <w:u w:val="single"/>
              </w:rPr>
            </w:pPr>
            <w:r w:rsidRPr="00911638">
              <w:rPr>
                <w:rFonts w:cs="v4.2.0"/>
                <w:u w:val="single"/>
              </w:rPr>
              <w:t>Intra-band non-contiguous, Inter-band CA</w:t>
            </w:r>
          </w:p>
          <w:p w14:paraId="0A7CC3E3" w14:textId="77777777" w:rsidR="00FA375E" w:rsidRPr="00911638" w:rsidRDefault="00FA375E" w:rsidP="008758F7">
            <w:pPr>
              <w:pStyle w:val="TAL"/>
              <w:rPr>
                <w:rFonts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6F7380A0" w14:textId="77777777" w:rsidR="00FA375E" w:rsidRPr="00911638" w:rsidRDefault="00FA375E" w:rsidP="008758F7">
            <w:pPr>
              <w:pStyle w:val="TAL"/>
            </w:pPr>
          </w:p>
        </w:tc>
      </w:tr>
      <w:tr w:rsidR="00FA375E" w:rsidRPr="00911638" w14:paraId="739D2784"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3C5DB40E" w14:textId="77777777" w:rsidR="00FA375E" w:rsidRPr="00911638" w:rsidRDefault="00FA375E" w:rsidP="008758F7">
            <w:pPr>
              <w:pStyle w:val="TAL"/>
              <w:rPr>
                <w:rFonts w:cs="v4.2.0"/>
              </w:rPr>
            </w:pPr>
            <w:r w:rsidRPr="00911638">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71D15772" w14:textId="77777777" w:rsidR="00FA375E" w:rsidRPr="00911638" w:rsidRDefault="00FA375E" w:rsidP="008758F7">
            <w:pPr>
              <w:pStyle w:val="TAL"/>
              <w:rPr>
                <w:rFonts w:cs="v4.2.0"/>
                <w:u w:val="single"/>
              </w:rPr>
            </w:pPr>
            <w:r w:rsidRPr="00911638">
              <w:rPr>
                <w:rFonts w:cs="v4.2.0"/>
                <w:u w:val="single"/>
              </w:rPr>
              <w:t>Intra-band contiguous CA</w:t>
            </w:r>
          </w:p>
          <w:p w14:paraId="0714B2DE" w14:textId="77777777" w:rsidR="00FA375E" w:rsidRPr="00911638" w:rsidRDefault="00FA375E" w:rsidP="008758F7">
            <w:pPr>
              <w:pStyle w:val="TAL"/>
              <w:rPr>
                <w:rFonts w:cs="v4.2.0"/>
                <w:u w:val="single"/>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01EAB44" w14:textId="77777777" w:rsidR="00FA375E" w:rsidRPr="00911638" w:rsidRDefault="00FA375E" w:rsidP="008758F7">
            <w:pPr>
              <w:pStyle w:val="TAL"/>
            </w:pPr>
          </w:p>
        </w:tc>
      </w:tr>
      <w:tr w:rsidR="00FA375E" w:rsidRPr="00911638" w14:paraId="26A12A4F"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6F01EEA8" w14:textId="77777777" w:rsidR="00FA375E" w:rsidRPr="00911638" w:rsidRDefault="00FA375E" w:rsidP="008758F7">
            <w:pPr>
              <w:pStyle w:val="TAL"/>
              <w:rPr>
                <w:rFonts w:cs="v4.2.0"/>
              </w:rPr>
            </w:pPr>
            <w:r w:rsidRPr="00911638">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382D9F0A"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493B0DC9" w14:textId="77777777" w:rsidR="00FA375E" w:rsidRPr="00911638" w:rsidRDefault="00FA375E" w:rsidP="008758F7">
            <w:pPr>
              <w:pStyle w:val="TAL"/>
              <w:rPr>
                <w:rFonts w:cs="v4.2.0"/>
                <w:u w:val="single"/>
              </w:rPr>
            </w:pPr>
            <w:r w:rsidRPr="0091163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98CB8F9" w14:textId="77777777" w:rsidR="00FA375E" w:rsidRPr="00911638" w:rsidRDefault="00FA375E" w:rsidP="008758F7">
            <w:pPr>
              <w:pStyle w:val="TAL"/>
            </w:pPr>
          </w:p>
        </w:tc>
      </w:tr>
      <w:tr w:rsidR="00FA375E" w:rsidRPr="00911638" w14:paraId="45B34CC6"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0FE0EA4D" w14:textId="77777777" w:rsidR="00FA375E" w:rsidRPr="00911638" w:rsidRDefault="00FA375E" w:rsidP="008758F7">
            <w:pPr>
              <w:pStyle w:val="TAL"/>
              <w:rPr>
                <w:rFonts w:cs="v4.2.0"/>
              </w:rPr>
            </w:pPr>
            <w:r w:rsidRPr="00911638">
              <w:rPr>
                <w:rFonts w:cs="v4.2.0"/>
              </w:rPr>
              <w:lastRenderedPageBreak/>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42893808"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25375D41" w14:textId="77777777" w:rsidR="00FA375E" w:rsidRPr="00911638" w:rsidRDefault="00FA375E" w:rsidP="008758F7">
            <w:pPr>
              <w:pStyle w:val="TAL"/>
              <w:rPr>
                <w:rFonts w:cs="v4.2.0"/>
                <w:u w:val="single"/>
              </w:rPr>
            </w:pPr>
            <w:r w:rsidRPr="0091163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80151FD" w14:textId="77777777" w:rsidR="00FA375E" w:rsidRPr="00911638" w:rsidRDefault="00FA375E" w:rsidP="008758F7">
            <w:pPr>
              <w:pStyle w:val="TAL"/>
            </w:pPr>
          </w:p>
        </w:tc>
      </w:tr>
      <w:tr w:rsidR="00FA375E" w:rsidRPr="00911638" w14:paraId="23F2D5C4"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0A95170F" w14:textId="77777777" w:rsidR="00FA375E" w:rsidRPr="00911638" w:rsidRDefault="00FA375E" w:rsidP="008758F7">
            <w:pPr>
              <w:pStyle w:val="TAL"/>
              <w:rPr>
                <w:rFonts w:cs="v4.2.0"/>
              </w:rPr>
            </w:pPr>
            <w:r w:rsidRPr="00911638">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14A246BC" w14:textId="77777777" w:rsidR="00FA375E" w:rsidRPr="00911638" w:rsidRDefault="00FA375E" w:rsidP="008758F7">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30805B30" w14:textId="77777777" w:rsidR="00FA375E" w:rsidRPr="00911638" w:rsidRDefault="00FA375E" w:rsidP="008758F7">
            <w:pPr>
              <w:pStyle w:val="TAL"/>
              <w:rPr>
                <w:rFonts w:cs="v4.2.0"/>
                <w:u w:val="single"/>
              </w:rPr>
            </w:pPr>
            <w:r w:rsidRPr="0091163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736FF74" w14:textId="77777777" w:rsidR="00FA375E" w:rsidRPr="00911638" w:rsidRDefault="00FA375E" w:rsidP="008758F7">
            <w:pPr>
              <w:pStyle w:val="TAL"/>
            </w:pPr>
          </w:p>
        </w:tc>
      </w:tr>
      <w:tr w:rsidR="00FA375E" w:rsidRPr="00911638" w14:paraId="3A36992A"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35FF84C3" w14:textId="77777777" w:rsidR="00FA375E" w:rsidRPr="00911638" w:rsidRDefault="00FA375E" w:rsidP="008758F7">
            <w:pPr>
              <w:pStyle w:val="TAL"/>
              <w:rPr>
                <w:rFonts w:cs="v4.2.0"/>
              </w:rPr>
            </w:pPr>
            <w:r w:rsidRPr="00911638">
              <w:rPr>
                <w:rFonts w:cs="v4.2.0"/>
              </w:rPr>
              <w:t>6.2A.3.1 UE maximum output power with additional requirements for CA (2UL CA)</w:t>
            </w:r>
          </w:p>
        </w:tc>
        <w:tc>
          <w:tcPr>
            <w:tcW w:w="3875" w:type="dxa"/>
            <w:tcBorders>
              <w:top w:val="single" w:sz="4" w:space="0" w:color="auto"/>
              <w:left w:val="single" w:sz="4" w:space="0" w:color="auto"/>
              <w:bottom w:val="single" w:sz="4" w:space="0" w:color="auto"/>
              <w:right w:val="single" w:sz="4" w:space="0" w:color="auto"/>
            </w:tcBorders>
          </w:tcPr>
          <w:p w14:paraId="26950E66" w14:textId="77777777" w:rsidR="00FA375E" w:rsidRPr="00911638" w:rsidRDefault="00FA375E" w:rsidP="008758F7">
            <w:pPr>
              <w:pStyle w:val="TAL"/>
              <w:rPr>
                <w:rFonts w:cs="v4.2.0"/>
                <w:u w:val="single"/>
              </w:rPr>
            </w:pPr>
            <w:r w:rsidRPr="00911638">
              <w:rPr>
                <w:rFonts w:cs="v4.2.0"/>
                <w:u w:val="single"/>
              </w:rPr>
              <w:t>Intra-band contiguous CA</w:t>
            </w:r>
          </w:p>
          <w:p w14:paraId="3F562590" w14:textId="77777777" w:rsidR="00FA375E" w:rsidRPr="00911638" w:rsidRDefault="00FA375E" w:rsidP="008758F7">
            <w:pPr>
              <w:pStyle w:val="TAL"/>
              <w:rPr>
                <w:rFonts w:cs="v4.2.0"/>
                <w:u w:val="single"/>
              </w:rPr>
            </w:pPr>
            <w:r w:rsidRPr="00911638">
              <w:rPr>
                <w:rFonts w:cs="v4.2.0"/>
                <w:u w:val="single"/>
              </w:rPr>
              <w:t>Maximum aggregated BW ≤ 400MHz</w:t>
            </w:r>
          </w:p>
          <w:p w14:paraId="66EBDC3A" w14:textId="77777777" w:rsidR="00FA375E" w:rsidRPr="00911638" w:rsidRDefault="00FA375E" w:rsidP="008758F7">
            <w:pPr>
              <w:pStyle w:val="TAL"/>
              <w:rPr>
                <w:rFonts w:cs="v4.2.0"/>
                <w:u w:val="single"/>
              </w:rPr>
            </w:pPr>
            <w:r w:rsidRPr="00911638">
              <w:rPr>
                <w:rFonts w:cs="v4.2.0"/>
                <w:u w:val="single"/>
              </w:rPr>
              <w:t>Same as 6.2.3</w:t>
            </w:r>
          </w:p>
          <w:p w14:paraId="016C91E3" w14:textId="77777777" w:rsidR="00FA375E" w:rsidRPr="00911638" w:rsidRDefault="00FA375E" w:rsidP="008758F7">
            <w:pPr>
              <w:pStyle w:val="TAL"/>
              <w:rPr>
                <w:rFonts w:cs="v4.2.0"/>
                <w:u w:val="single"/>
              </w:rPr>
            </w:pPr>
          </w:p>
          <w:p w14:paraId="3D256BC2" w14:textId="77777777" w:rsidR="00FA375E" w:rsidRPr="00911638" w:rsidRDefault="00FA375E" w:rsidP="008758F7">
            <w:pPr>
              <w:pStyle w:val="TAL"/>
              <w:rPr>
                <w:rFonts w:cs="v4.2.0"/>
                <w:u w:val="single"/>
              </w:rPr>
            </w:pPr>
            <w:r w:rsidRPr="00911638">
              <w:rPr>
                <w:rFonts w:cs="v4.2.0"/>
                <w:u w:val="single"/>
              </w:rPr>
              <w:t>Maximum aggregated BW &gt; 400MHz</w:t>
            </w:r>
          </w:p>
          <w:p w14:paraId="5FA3D774" w14:textId="77777777" w:rsidR="00FA375E" w:rsidRPr="00911638" w:rsidRDefault="00FA375E" w:rsidP="008758F7">
            <w:pPr>
              <w:pStyle w:val="TAL"/>
              <w:rPr>
                <w:rFonts w:cs="v4.2.0"/>
                <w:u w:val="single"/>
              </w:rPr>
            </w:pPr>
            <w:r w:rsidRPr="00911638">
              <w:rPr>
                <w:rFonts w:cs="v4.2.0"/>
                <w:u w:val="single"/>
              </w:rPr>
              <w:t>TBD</w:t>
            </w:r>
          </w:p>
          <w:p w14:paraId="2B8D6A9D" w14:textId="77777777" w:rsidR="00FA375E" w:rsidRPr="00911638" w:rsidRDefault="00FA375E" w:rsidP="008758F7">
            <w:pPr>
              <w:pStyle w:val="TAL"/>
              <w:rPr>
                <w:rFonts w:cs="v4.2.0"/>
                <w:u w:val="single"/>
              </w:rPr>
            </w:pPr>
          </w:p>
          <w:p w14:paraId="6B3FCAF8" w14:textId="77777777" w:rsidR="00FA375E" w:rsidRPr="00911638" w:rsidRDefault="00FA375E" w:rsidP="008758F7">
            <w:pPr>
              <w:pStyle w:val="TAL"/>
              <w:rPr>
                <w:rFonts w:cs="v4.2.0"/>
                <w:u w:val="single"/>
              </w:rPr>
            </w:pPr>
            <w:r w:rsidRPr="00911638">
              <w:rPr>
                <w:rFonts w:cs="v4.2.0"/>
                <w:u w:val="single"/>
              </w:rPr>
              <w:t>Intra-band non-contiguous, Inter-band CA</w:t>
            </w:r>
          </w:p>
          <w:p w14:paraId="095A864E" w14:textId="77777777" w:rsidR="00FA375E" w:rsidRPr="00911638" w:rsidRDefault="00FA375E" w:rsidP="008758F7">
            <w:pPr>
              <w:pStyle w:val="TAL"/>
              <w:rPr>
                <w:rFonts w:eastAsia="PMingLiU"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0DF1BB3" w14:textId="77777777" w:rsidR="00FA375E" w:rsidRPr="00911638" w:rsidRDefault="00FA375E" w:rsidP="008758F7">
            <w:pPr>
              <w:pStyle w:val="TAL"/>
            </w:pPr>
          </w:p>
        </w:tc>
      </w:tr>
      <w:tr w:rsidR="00FA375E" w:rsidRPr="00911638" w14:paraId="48CD1B4A"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5B9EB2E7" w14:textId="77777777" w:rsidR="00FA375E" w:rsidRPr="00911638" w:rsidRDefault="00FA375E" w:rsidP="008758F7">
            <w:pPr>
              <w:pStyle w:val="TAL"/>
              <w:rPr>
                <w:rFonts w:cs="v4.2.0"/>
              </w:rPr>
            </w:pPr>
            <w:r w:rsidRPr="00911638">
              <w:rPr>
                <w:rFonts w:cs="v4.2.0"/>
              </w:rPr>
              <w:t>6.2A.3.2 UE maximum output power with additional requirements for CA (3UL CA)</w:t>
            </w:r>
          </w:p>
        </w:tc>
        <w:tc>
          <w:tcPr>
            <w:tcW w:w="3875" w:type="dxa"/>
            <w:tcBorders>
              <w:top w:val="single" w:sz="4" w:space="0" w:color="auto"/>
              <w:left w:val="single" w:sz="4" w:space="0" w:color="auto"/>
              <w:bottom w:val="single" w:sz="4" w:space="0" w:color="auto"/>
              <w:right w:val="single" w:sz="4" w:space="0" w:color="auto"/>
            </w:tcBorders>
          </w:tcPr>
          <w:p w14:paraId="72422F2B" w14:textId="77777777" w:rsidR="00FA375E" w:rsidRPr="00911638" w:rsidRDefault="00FA375E" w:rsidP="008758F7">
            <w:pPr>
              <w:pStyle w:val="TAL"/>
              <w:rPr>
                <w:rFonts w:cs="v4.2.0"/>
                <w:u w:val="single"/>
              </w:rPr>
            </w:pPr>
            <w:r w:rsidRPr="00911638">
              <w:rPr>
                <w:rFonts w:cs="v4.2.0"/>
                <w:u w:val="single"/>
              </w:rPr>
              <w:t>Intra-band contiguous CA</w:t>
            </w:r>
          </w:p>
          <w:p w14:paraId="701869FF" w14:textId="77777777" w:rsidR="00FA375E" w:rsidRPr="00911638" w:rsidRDefault="00FA375E" w:rsidP="008758F7">
            <w:pPr>
              <w:pStyle w:val="TAL"/>
              <w:rPr>
                <w:rFonts w:cs="v4.2.0"/>
                <w:u w:val="single"/>
              </w:rPr>
            </w:pPr>
            <w:r w:rsidRPr="00911638">
              <w:rPr>
                <w:rFonts w:cs="v4.2.0"/>
                <w:u w:val="single"/>
              </w:rPr>
              <w:t>Maximum aggregated BW ≤ 400MHz</w:t>
            </w:r>
          </w:p>
          <w:p w14:paraId="73A752B2" w14:textId="77777777" w:rsidR="00FA375E" w:rsidRPr="00911638" w:rsidRDefault="00FA375E" w:rsidP="008758F7">
            <w:pPr>
              <w:pStyle w:val="TAL"/>
              <w:rPr>
                <w:rFonts w:cs="v4.2.0"/>
                <w:u w:val="single"/>
              </w:rPr>
            </w:pPr>
            <w:r w:rsidRPr="00911638">
              <w:rPr>
                <w:rFonts w:cs="v4.2.0"/>
                <w:u w:val="single"/>
              </w:rPr>
              <w:t>Same as 6.2.3</w:t>
            </w:r>
          </w:p>
          <w:p w14:paraId="751C68A1" w14:textId="77777777" w:rsidR="00FA375E" w:rsidRPr="00911638" w:rsidRDefault="00FA375E" w:rsidP="008758F7">
            <w:pPr>
              <w:pStyle w:val="TAL"/>
              <w:rPr>
                <w:rFonts w:cs="v4.2.0"/>
                <w:u w:val="single"/>
              </w:rPr>
            </w:pPr>
          </w:p>
          <w:p w14:paraId="5DE6CCF7" w14:textId="77777777" w:rsidR="00FA375E" w:rsidRPr="00911638" w:rsidRDefault="00FA375E" w:rsidP="008758F7">
            <w:pPr>
              <w:pStyle w:val="TAL"/>
              <w:rPr>
                <w:rFonts w:cs="v4.2.0"/>
                <w:u w:val="single"/>
              </w:rPr>
            </w:pPr>
            <w:r w:rsidRPr="00911638">
              <w:rPr>
                <w:rFonts w:cs="v4.2.0"/>
                <w:u w:val="single"/>
              </w:rPr>
              <w:t>Maximum aggregated BW &gt; 400MHz</w:t>
            </w:r>
          </w:p>
          <w:p w14:paraId="7A520FE5" w14:textId="77777777" w:rsidR="00FA375E" w:rsidRPr="00911638" w:rsidRDefault="00FA375E" w:rsidP="008758F7">
            <w:pPr>
              <w:pStyle w:val="TAL"/>
              <w:rPr>
                <w:rFonts w:cs="v4.2.0"/>
                <w:u w:val="single"/>
              </w:rPr>
            </w:pPr>
            <w:r w:rsidRPr="00911638">
              <w:rPr>
                <w:rFonts w:cs="v4.2.0"/>
                <w:u w:val="single"/>
              </w:rPr>
              <w:t>TBD</w:t>
            </w:r>
          </w:p>
          <w:p w14:paraId="3938C12C" w14:textId="77777777" w:rsidR="00FA375E" w:rsidRPr="00911638" w:rsidRDefault="00FA375E" w:rsidP="008758F7">
            <w:pPr>
              <w:pStyle w:val="TAL"/>
              <w:rPr>
                <w:rFonts w:cs="v4.2.0"/>
                <w:u w:val="single"/>
              </w:rPr>
            </w:pPr>
          </w:p>
          <w:p w14:paraId="51578DEC" w14:textId="77777777" w:rsidR="00FA375E" w:rsidRPr="00911638" w:rsidRDefault="00FA375E" w:rsidP="008758F7">
            <w:pPr>
              <w:pStyle w:val="TAL"/>
              <w:rPr>
                <w:rFonts w:cs="v4.2.0"/>
                <w:u w:val="single"/>
              </w:rPr>
            </w:pPr>
            <w:r w:rsidRPr="00911638">
              <w:rPr>
                <w:rFonts w:cs="v4.2.0"/>
                <w:u w:val="single"/>
              </w:rPr>
              <w:t>Intra-band non-contiguous, Inter-band CA</w:t>
            </w:r>
          </w:p>
          <w:p w14:paraId="26EC87E1" w14:textId="77777777" w:rsidR="00FA375E" w:rsidRPr="00911638" w:rsidRDefault="00FA375E" w:rsidP="008758F7">
            <w:pPr>
              <w:pStyle w:val="TAL"/>
              <w:rPr>
                <w:rFonts w:eastAsia="PMingLiU"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5B2580DA" w14:textId="77777777" w:rsidR="00FA375E" w:rsidRPr="00911638" w:rsidRDefault="00FA375E" w:rsidP="008758F7">
            <w:pPr>
              <w:pStyle w:val="TAL"/>
            </w:pPr>
          </w:p>
        </w:tc>
      </w:tr>
      <w:tr w:rsidR="00FA375E" w:rsidRPr="00911638" w14:paraId="44A6F143"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7F9CB587" w14:textId="77777777" w:rsidR="00FA375E" w:rsidRPr="00911638" w:rsidRDefault="00FA375E" w:rsidP="008758F7">
            <w:pPr>
              <w:pStyle w:val="TAL"/>
              <w:rPr>
                <w:rFonts w:cs="v4.2.0"/>
              </w:rPr>
            </w:pPr>
            <w:r w:rsidRPr="00911638">
              <w:rPr>
                <w:rFonts w:cs="v4.2.0"/>
              </w:rPr>
              <w:t>6.2A.3.3 UE maximum output power with additional requirements for CA (4UL CA)</w:t>
            </w:r>
          </w:p>
        </w:tc>
        <w:tc>
          <w:tcPr>
            <w:tcW w:w="3875" w:type="dxa"/>
            <w:tcBorders>
              <w:top w:val="single" w:sz="4" w:space="0" w:color="auto"/>
              <w:left w:val="single" w:sz="4" w:space="0" w:color="auto"/>
              <w:bottom w:val="single" w:sz="4" w:space="0" w:color="auto"/>
              <w:right w:val="single" w:sz="4" w:space="0" w:color="auto"/>
            </w:tcBorders>
          </w:tcPr>
          <w:p w14:paraId="39ECFF78" w14:textId="77777777" w:rsidR="00FA375E" w:rsidRPr="00911638" w:rsidRDefault="00FA375E" w:rsidP="008758F7">
            <w:pPr>
              <w:pStyle w:val="TAL"/>
              <w:rPr>
                <w:rFonts w:cs="v4.2.0"/>
                <w:u w:val="single"/>
              </w:rPr>
            </w:pPr>
            <w:r w:rsidRPr="00911638">
              <w:rPr>
                <w:rFonts w:cs="v4.2.0"/>
                <w:u w:val="single"/>
              </w:rPr>
              <w:t>Intra-band contiguous CA</w:t>
            </w:r>
          </w:p>
          <w:p w14:paraId="54116926" w14:textId="77777777" w:rsidR="00FA375E" w:rsidRPr="00911638" w:rsidRDefault="00FA375E" w:rsidP="008758F7">
            <w:pPr>
              <w:pStyle w:val="TAL"/>
              <w:rPr>
                <w:rFonts w:cs="v4.2.0"/>
                <w:u w:val="single"/>
              </w:rPr>
            </w:pPr>
            <w:r w:rsidRPr="00911638">
              <w:rPr>
                <w:rFonts w:cs="v4.2.0"/>
                <w:u w:val="single"/>
              </w:rPr>
              <w:t>Maximum aggregated BW ≤ 400MHz</w:t>
            </w:r>
          </w:p>
          <w:p w14:paraId="3AFBA661" w14:textId="77777777" w:rsidR="00FA375E" w:rsidRPr="00911638" w:rsidRDefault="00FA375E" w:rsidP="008758F7">
            <w:pPr>
              <w:pStyle w:val="TAL"/>
              <w:rPr>
                <w:rFonts w:cs="v4.2.0"/>
                <w:u w:val="single"/>
              </w:rPr>
            </w:pPr>
            <w:r w:rsidRPr="00911638">
              <w:rPr>
                <w:rFonts w:cs="v4.2.0"/>
                <w:u w:val="single"/>
              </w:rPr>
              <w:t>Same as 6.2.3</w:t>
            </w:r>
          </w:p>
          <w:p w14:paraId="632AAD54" w14:textId="77777777" w:rsidR="00FA375E" w:rsidRPr="00911638" w:rsidRDefault="00FA375E" w:rsidP="008758F7">
            <w:pPr>
              <w:pStyle w:val="TAL"/>
              <w:rPr>
                <w:rFonts w:cs="v4.2.0"/>
                <w:u w:val="single"/>
              </w:rPr>
            </w:pPr>
          </w:p>
          <w:p w14:paraId="77486467" w14:textId="77777777" w:rsidR="00FA375E" w:rsidRPr="00911638" w:rsidRDefault="00FA375E" w:rsidP="008758F7">
            <w:pPr>
              <w:pStyle w:val="TAL"/>
              <w:rPr>
                <w:rFonts w:cs="v4.2.0"/>
                <w:u w:val="single"/>
              </w:rPr>
            </w:pPr>
            <w:r w:rsidRPr="00911638">
              <w:rPr>
                <w:rFonts w:cs="v4.2.0"/>
                <w:u w:val="single"/>
              </w:rPr>
              <w:t>Maximum aggregated BW &gt; 400MHz</w:t>
            </w:r>
          </w:p>
          <w:p w14:paraId="2F40AB0C" w14:textId="77777777" w:rsidR="00FA375E" w:rsidRPr="00911638" w:rsidRDefault="00FA375E" w:rsidP="008758F7">
            <w:pPr>
              <w:pStyle w:val="TAL"/>
              <w:rPr>
                <w:rFonts w:cs="v4.2.0"/>
                <w:u w:val="single"/>
              </w:rPr>
            </w:pPr>
            <w:r w:rsidRPr="00911638">
              <w:rPr>
                <w:rFonts w:cs="v4.2.0"/>
                <w:u w:val="single"/>
              </w:rPr>
              <w:t>TBD</w:t>
            </w:r>
          </w:p>
          <w:p w14:paraId="5EEEA6ED" w14:textId="77777777" w:rsidR="00FA375E" w:rsidRPr="00911638" w:rsidRDefault="00FA375E" w:rsidP="008758F7">
            <w:pPr>
              <w:pStyle w:val="TAL"/>
              <w:rPr>
                <w:rFonts w:cs="v4.2.0"/>
                <w:u w:val="single"/>
              </w:rPr>
            </w:pPr>
          </w:p>
          <w:p w14:paraId="0486BB73" w14:textId="77777777" w:rsidR="00FA375E" w:rsidRPr="00911638" w:rsidRDefault="00FA375E" w:rsidP="008758F7">
            <w:pPr>
              <w:pStyle w:val="TAL"/>
              <w:rPr>
                <w:rFonts w:cs="v4.2.0"/>
                <w:u w:val="single"/>
              </w:rPr>
            </w:pPr>
            <w:r w:rsidRPr="00911638">
              <w:rPr>
                <w:rFonts w:cs="v4.2.0"/>
                <w:u w:val="single"/>
              </w:rPr>
              <w:t>Intra-band non-contiguous, Inter-band CA</w:t>
            </w:r>
          </w:p>
          <w:p w14:paraId="3FD1ED17" w14:textId="77777777" w:rsidR="00FA375E" w:rsidRPr="00911638" w:rsidRDefault="00FA375E" w:rsidP="008758F7">
            <w:pPr>
              <w:keepNext/>
              <w:keepLines/>
              <w:spacing w:after="0"/>
              <w:rPr>
                <w:rFonts w:ascii="Arial" w:hAnsi="Arial" w:cs="v4.2.0"/>
                <w:sz w:val="18"/>
                <w:u w:val="single"/>
              </w:rPr>
            </w:pPr>
            <w:r w:rsidRPr="00911638">
              <w:rPr>
                <w:rFonts w:ascii="Arial" w:hAnsi="Arial" w:cs="v4.2.0"/>
                <w:sz w:val="18"/>
                <w:u w:val="single"/>
              </w:rPr>
              <w:t>TBD</w:t>
            </w:r>
          </w:p>
        </w:tc>
        <w:tc>
          <w:tcPr>
            <w:tcW w:w="3247" w:type="dxa"/>
            <w:tcBorders>
              <w:top w:val="single" w:sz="4" w:space="0" w:color="auto"/>
              <w:left w:val="single" w:sz="4" w:space="0" w:color="auto"/>
              <w:bottom w:val="single" w:sz="4" w:space="0" w:color="auto"/>
              <w:right w:val="single" w:sz="4" w:space="0" w:color="auto"/>
            </w:tcBorders>
          </w:tcPr>
          <w:p w14:paraId="73815BAD" w14:textId="77777777" w:rsidR="00FA375E" w:rsidRPr="00911638" w:rsidRDefault="00FA375E" w:rsidP="008758F7">
            <w:pPr>
              <w:pStyle w:val="TAL"/>
            </w:pPr>
          </w:p>
        </w:tc>
      </w:tr>
      <w:tr w:rsidR="00FA375E" w:rsidRPr="00911638" w14:paraId="65047B60"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53826317" w14:textId="77777777" w:rsidR="00FA375E" w:rsidRPr="00911638" w:rsidRDefault="00FA375E" w:rsidP="008758F7">
            <w:pPr>
              <w:pStyle w:val="TAL"/>
              <w:rPr>
                <w:rFonts w:cs="v4.2.0"/>
              </w:rPr>
            </w:pPr>
            <w:r w:rsidRPr="00911638">
              <w:rPr>
                <w:rFonts w:cs="v4.2.0"/>
              </w:rPr>
              <w:t>6.2D.1.1 UE maximum output power (EIRP) for UL MIMO</w:t>
            </w:r>
          </w:p>
        </w:tc>
        <w:tc>
          <w:tcPr>
            <w:tcW w:w="3875" w:type="dxa"/>
            <w:tcBorders>
              <w:top w:val="single" w:sz="4" w:space="0" w:color="auto"/>
              <w:left w:val="single" w:sz="4" w:space="0" w:color="auto"/>
              <w:bottom w:val="single" w:sz="4" w:space="0" w:color="auto"/>
              <w:right w:val="single" w:sz="4" w:space="0" w:color="auto"/>
            </w:tcBorders>
          </w:tcPr>
          <w:p w14:paraId="4C205BB2" w14:textId="77777777" w:rsidR="00FA375E" w:rsidRPr="00911638" w:rsidRDefault="00FA375E" w:rsidP="008758F7">
            <w:pPr>
              <w:pStyle w:val="TAL"/>
              <w:rPr>
                <w:rFonts w:eastAsia="PMingLiU" w:cs="v4.2.0"/>
                <w:u w:val="single"/>
              </w:rPr>
            </w:pPr>
            <w:r w:rsidRPr="00911638">
              <w:t>Same as 6.2.1.1 (EIRP)</w:t>
            </w:r>
          </w:p>
        </w:tc>
        <w:tc>
          <w:tcPr>
            <w:tcW w:w="3247" w:type="dxa"/>
            <w:tcBorders>
              <w:top w:val="single" w:sz="4" w:space="0" w:color="auto"/>
              <w:left w:val="single" w:sz="4" w:space="0" w:color="auto"/>
              <w:bottom w:val="single" w:sz="4" w:space="0" w:color="auto"/>
              <w:right w:val="single" w:sz="4" w:space="0" w:color="auto"/>
            </w:tcBorders>
          </w:tcPr>
          <w:p w14:paraId="106A9C8D" w14:textId="77777777" w:rsidR="00FA375E" w:rsidRPr="00911638" w:rsidRDefault="00FA375E" w:rsidP="008758F7">
            <w:pPr>
              <w:pStyle w:val="TAL"/>
            </w:pPr>
          </w:p>
        </w:tc>
      </w:tr>
      <w:tr w:rsidR="00FA375E" w:rsidRPr="00911638" w14:paraId="4A136A60"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77FE0DE1" w14:textId="77777777" w:rsidR="00FA375E" w:rsidRPr="00911638" w:rsidRDefault="00FA375E" w:rsidP="008758F7">
            <w:pPr>
              <w:pStyle w:val="TAL"/>
              <w:rPr>
                <w:rFonts w:cs="v4.2.0"/>
              </w:rPr>
            </w:pPr>
            <w:r w:rsidRPr="00911638">
              <w:rPr>
                <w:rFonts w:cs="v4.2.0"/>
              </w:rPr>
              <w:t>6.2D.1.1 UE maximum output power (TRP) for UL MIMO</w:t>
            </w:r>
          </w:p>
        </w:tc>
        <w:tc>
          <w:tcPr>
            <w:tcW w:w="3875" w:type="dxa"/>
            <w:tcBorders>
              <w:top w:val="single" w:sz="4" w:space="0" w:color="auto"/>
              <w:left w:val="single" w:sz="4" w:space="0" w:color="auto"/>
              <w:bottom w:val="single" w:sz="4" w:space="0" w:color="auto"/>
              <w:right w:val="single" w:sz="4" w:space="0" w:color="auto"/>
            </w:tcBorders>
          </w:tcPr>
          <w:p w14:paraId="6867622D" w14:textId="77777777" w:rsidR="00FA375E" w:rsidRPr="00911638" w:rsidRDefault="00FA375E" w:rsidP="008758F7">
            <w:pPr>
              <w:pStyle w:val="TAL"/>
              <w:rPr>
                <w:rFonts w:eastAsia="PMingLiU" w:cs="v4.2.0"/>
                <w:u w:val="single"/>
              </w:rPr>
            </w:pPr>
            <w:r w:rsidRPr="00911638">
              <w:t>Same as 6.2.1.1 (TRP)</w:t>
            </w:r>
          </w:p>
        </w:tc>
        <w:tc>
          <w:tcPr>
            <w:tcW w:w="3247" w:type="dxa"/>
            <w:tcBorders>
              <w:top w:val="single" w:sz="4" w:space="0" w:color="auto"/>
              <w:left w:val="single" w:sz="4" w:space="0" w:color="auto"/>
              <w:bottom w:val="single" w:sz="4" w:space="0" w:color="auto"/>
              <w:right w:val="single" w:sz="4" w:space="0" w:color="auto"/>
            </w:tcBorders>
          </w:tcPr>
          <w:p w14:paraId="612E58D9" w14:textId="77777777" w:rsidR="00FA375E" w:rsidRPr="00911638" w:rsidRDefault="00FA375E" w:rsidP="008758F7">
            <w:pPr>
              <w:pStyle w:val="TAL"/>
            </w:pPr>
          </w:p>
        </w:tc>
      </w:tr>
      <w:tr w:rsidR="00FA375E" w:rsidRPr="00911638" w14:paraId="7CBA872A"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65E4D424" w14:textId="77777777" w:rsidR="00FA375E" w:rsidRPr="00911638" w:rsidRDefault="00FA375E" w:rsidP="008758F7">
            <w:pPr>
              <w:pStyle w:val="TAL"/>
              <w:rPr>
                <w:rFonts w:cs="v4.2.0"/>
              </w:rPr>
            </w:pPr>
            <w:r w:rsidRPr="00911638">
              <w:rPr>
                <w:rFonts w:cs="v4.2.0"/>
              </w:rPr>
              <w:t>6.2D.1.2 UE maximum output power (Spherical coverage) for UL MIMO</w:t>
            </w:r>
          </w:p>
        </w:tc>
        <w:tc>
          <w:tcPr>
            <w:tcW w:w="3875" w:type="dxa"/>
            <w:tcBorders>
              <w:top w:val="single" w:sz="4" w:space="0" w:color="auto"/>
              <w:left w:val="single" w:sz="4" w:space="0" w:color="auto"/>
              <w:bottom w:val="single" w:sz="4" w:space="0" w:color="auto"/>
              <w:right w:val="single" w:sz="4" w:space="0" w:color="auto"/>
            </w:tcBorders>
          </w:tcPr>
          <w:p w14:paraId="16AB5F2B" w14:textId="77777777" w:rsidR="00FA375E" w:rsidRPr="00911638" w:rsidRDefault="00FA375E" w:rsidP="008758F7">
            <w:pPr>
              <w:pStyle w:val="TAL"/>
              <w:rPr>
                <w:rFonts w:eastAsia="PMingLiU" w:cs="v4.2.0"/>
                <w:u w:val="single"/>
              </w:rPr>
            </w:pPr>
            <w:r w:rsidRPr="00911638">
              <w:t>Same as 6.2.1.2</w:t>
            </w:r>
          </w:p>
        </w:tc>
        <w:tc>
          <w:tcPr>
            <w:tcW w:w="3247" w:type="dxa"/>
            <w:tcBorders>
              <w:top w:val="single" w:sz="4" w:space="0" w:color="auto"/>
              <w:left w:val="single" w:sz="4" w:space="0" w:color="auto"/>
              <w:bottom w:val="single" w:sz="4" w:space="0" w:color="auto"/>
              <w:right w:val="single" w:sz="4" w:space="0" w:color="auto"/>
            </w:tcBorders>
          </w:tcPr>
          <w:p w14:paraId="476EB249" w14:textId="77777777" w:rsidR="00FA375E" w:rsidRPr="00911638" w:rsidRDefault="00FA375E" w:rsidP="008758F7">
            <w:pPr>
              <w:pStyle w:val="TAL"/>
            </w:pPr>
          </w:p>
        </w:tc>
      </w:tr>
      <w:tr w:rsidR="00FA375E" w:rsidRPr="00911638" w14:paraId="40D7E551"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1AE03EA3" w14:textId="77777777" w:rsidR="00FA375E" w:rsidRPr="00911638" w:rsidRDefault="00FA375E" w:rsidP="008758F7">
            <w:pPr>
              <w:pStyle w:val="TAL"/>
              <w:rPr>
                <w:rFonts w:cs="v4.2.0"/>
              </w:rPr>
            </w:pPr>
            <w:r w:rsidRPr="00911638">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27CFA7BE" w14:textId="77777777" w:rsidR="00FA375E" w:rsidRPr="00911638" w:rsidRDefault="00FA375E" w:rsidP="008758F7">
            <w:pPr>
              <w:pStyle w:val="TAL"/>
              <w:rPr>
                <w:rFonts w:eastAsia="PMingLiU" w:cs="v4.2.0"/>
                <w:u w:val="single"/>
              </w:rPr>
            </w:pPr>
            <w:r w:rsidRPr="00911638">
              <w:t>Same as 6.2.2</w:t>
            </w:r>
          </w:p>
        </w:tc>
        <w:tc>
          <w:tcPr>
            <w:tcW w:w="3247" w:type="dxa"/>
            <w:tcBorders>
              <w:top w:val="single" w:sz="4" w:space="0" w:color="auto"/>
              <w:left w:val="single" w:sz="4" w:space="0" w:color="auto"/>
              <w:bottom w:val="single" w:sz="4" w:space="0" w:color="auto"/>
              <w:right w:val="single" w:sz="4" w:space="0" w:color="auto"/>
            </w:tcBorders>
          </w:tcPr>
          <w:p w14:paraId="6462E429" w14:textId="77777777" w:rsidR="00FA375E" w:rsidRPr="00911638" w:rsidRDefault="00FA375E" w:rsidP="008758F7">
            <w:pPr>
              <w:pStyle w:val="TAL"/>
            </w:pPr>
          </w:p>
        </w:tc>
      </w:tr>
      <w:tr w:rsidR="00FA375E" w:rsidRPr="00911638" w14:paraId="27A1A1B2"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358527E6" w14:textId="77777777" w:rsidR="00FA375E" w:rsidRPr="00911638" w:rsidRDefault="00FA375E" w:rsidP="008758F7">
            <w:pPr>
              <w:pStyle w:val="TAL"/>
              <w:rPr>
                <w:rFonts w:cs="v4.2.0"/>
              </w:rPr>
            </w:pPr>
            <w:r w:rsidRPr="00911638">
              <w:rPr>
                <w:rFonts w:cs="v4.2.0"/>
              </w:rPr>
              <w:t>6.2D.3</w:t>
            </w:r>
            <w:r w:rsidRPr="00911638">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5058635E" w14:textId="77777777" w:rsidR="00FA375E" w:rsidRPr="00911638" w:rsidRDefault="00FA375E" w:rsidP="008758F7">
            <w:pPr>
              <w:pStyle w:val="TAL"/>
              <w:rPr>
                <w:rFonts w:eastAsia="PMingLiU" w:cs="v4.2.0"/>
                <w:u w:val="single"/>
              </w:rPr>
            </w:pPr>
            <w:r w:rsidRPr="00911638">
              <w:t>Same as 6.2.3</w:t>
            </w:r>
          </w:p>
        </w:tc>
        <w:tc>
          <w:tcPr>
            <w:tcW w:w="3247" w:type="dxa"/>
            <w:tcBorders>
              <w:top w:val="single" w:sz="4" w:space="0" w:color="auto"/>
              <w:left w:val="single" w:sz="4" w:space="0" w:color="auto"/>
              <w:bottom w:val="single" w:sz="4" w:space="0" w:color="auto"/>
              <w:right w:val="single" w:sz="4" w:space="0" w:color="auto"/>
            </w:tcBorders>
          </w:tcPr>
          <w:p w14:paraId="69E8EB8E" w14:textId="77777777" w:rsidR="00FA375E" w:rsidRPr="00911638" w:rsidRDefault="00FA375E" w:rsidP="008758F7">
            <w:pPr>
              <w:pStyle w:val="TAL"/>
            </w:pPr>
          </w:p>
        </w:tc>
      </w:tr>
      <w:tr w:rsidR="00FA375E" w:rsidRPr="00911638" w14:paraId="3686373F" w14:textId="77777777" w:rsidTr="008758F7">
        <w:trPr>
          <w:jc w:val="center"/>
        </w:trPr>
        <w:tc>
          <w:tcPr>
            <w:tcW w:w="2587" w:type="dxa"/>
          </w:tcPr>
          <w:p w14:paraId="7EC4EDD8" w14:textId="77777777" w:rsidR="00FA375E" w:rsidRPr="00911638" w:rsidRDefault="00FA375E" w:rsidP="008758F7">
            <w:pPr>
              <w:pStyle w:val="TAL"/>
              <w:rPr>
                <w:rFonts w:cs="v4.2.0"/>
              </w:rPr>
            </w:pPr>
            <w:r w:rsidRPr="00911638">
              <w:rPr>
                <w:rFonts w:cs="v4.2.0"/>
              </w:rPr>
              <w:lastRenderedPageBreak/>
              <w:t>6.3.1 Minimum output power</w:t>
            </w:r>
          </w:p>
        </w:tc>
        <w:tc>
          <w:tcPr>
            <w:tcW w:w="3875" w:type="dxa"/>
          </w:tcPr>
          <w:p w14:paraId="63E582E9" w14:textId="77777777" w:rsidR="00FA375E" w:rsidRPr="00911638" w:rsidRDefault="00FA375E" w:rsidP="008758F7">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 xml:space="preserve">PC3 </w:t>
            </w:r>
          </w:p>
          <w:p w14:paraId="76DBFFD4"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70F26A63"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1EE85A44"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52DBB7BF"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4.21 dB (FR2a 50 MHz)</w:t>
            </w:r>
          </w:p>
          <w:p w14:paraId="5224FA72"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2.52 dB (FR2a 100 MHz)</w:t>
            </w:r>
          </w:p>
          <w:p w14:paraId="6FA8BC01"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0.66 dB (FR2a 200 MHz)</w:t>
            </w:r>
          </w:p>
          <w:p w14:paraId="37417557"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(FR2a 400 MHz)</w:t>
            </w:r>
          </w:p>
          <w:p w14:paraId="653F5190" w14:textId="77777777" w:rsidR="00FA375E" w:rsidRPr="00911638" w:rsidRDefault="00FA375E" w:rsidP="008758F7">
            <w:pPr>
              <w:keepNext/>
              <w:keepLines/>
              <w:spacing w:after="0"/>
              <w:ind w:left="284"/>
              <w:rPr>
                <w:rFonts w:ascii="Arial" w:hAnsi="Arial" w:cs="Arial"/>
                <w:bCs/>
                <w:color w:val="000000"/>
                <w:sz w:val="18"/>
                <w:szCs w:val="18"/>
              </w:rPr>
            </w:pPr>
          </w:p>
          <w:p w14:paraId="4928DBAD"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1.17 dB (FR2b 50 MHz)</w:t>
            </w:r>
          </w:p>
          <w:p w14:paraId="3F8057EF"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100 MHz)</w:t>
            </w:r>
          </w:p>
          <w:p w14:paraId="39BA4EBB"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200 MHz)</w:t>
            </w:r>
          </w:p>
          <w:p w14:paraId="3B6B2CC8"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400 MHz)</w:t>
            </w:r>
          </w:p>
          <w:p w14:paraId="19A1CE20" w14:textId="77777777" w:rsidR="00FA375E" w:rsidRPr="00911638" w:rsidRDefault="00FA375E" w:rsidP="008758F7">
            <w:pPr>
              <w:keepNext/>
              <w:keepLines/>
              <w:spacing w:after="0"/>
              <w:ind w:left="284"/>
              <w:rPr>
                <w:rFonts w:ascii="Arial" w:hAnsi="Arial" w:cs="Arial"/>
                <w:bCs/>
                <w:color w:val="000000"/>
                <w:sz w:val="18"/>
                <w:szCs w:val="18"/>
              </w:rPr>
            </w:pPr>
          </w:p>
          <w:p w14:paraId="6F6D5074"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1.39 dB (FR2c 50 MHz)</w:t>
            </w:r>
          </w:p>
          <w:p w14:paraId="4FB46022"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0.06 dB (FR2c 100 MHz)0 dB (FR2c 200 MHz)</w:t>
            </w:r>
          </w:p>
          <w:p w14:paraId="55D8EB11"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(FR2c 400 MHz)</w:t>
            </w:r>
          </w:p>
          <w:p w14:paraId="7DBEC888" w14:textId="77777777" w:rsidR="00FA375E" w:rsidRPr="00911638" w:rsidRDefault="00FA375E" w:rsidP="008758F7">
            <w:pPr>
              <w:keepNext/>
              <w:keepLines/>
              <w:spacing w:after="0"/>
              <w:ind w:left="284"/>
              <w:rPr>
                <w:rFonts w:ascii="Arial" w:hAnsi="Arial" w:cs="Arial"/>
                <w:bCs/>
                <w:color w:val="000000"/>
                <w:sz w:val="18"/>
                <w:szCs w:val="18"/>
              </w:rPr>
            </w:pPr>
          </w:p>
          <w:p w14:paraId="1B20160D"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ETC</w:t>
            </w:r>
          </w:p>
          <w:p w14:paraId="38FAA1F4"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4.37 dB (FR2a 50 MHz)</w:t>
            </w:r>
          </w:p>
          <w:p w14:paraId="0223CE15"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2.68 dB (FR2a 100 MHz)</w:t>
            </w:r>
          </w:p>
          <w:p w14:paraId="32A5B733"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0.82 dB (FR2a 200 MHz)</w:t>
            </w:r>
          </w:p>
          <w:p w14:paraId="1A71E285"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(FR2a 400 MHz)</w:t>
            </w:r>
          </w:p>
          <w:p w14:paraId="1E0BBB45" w14:textId="77777777" w:rsidR="00FA375E" w:rsidRPr="00911638" w:rsidRDefault="00FA375E" w:rsidP="008758F7">
            <w:pPr>
              <w:keepNext/>
              <w:keepLines/>
              <w:spacing w:after="0"/>
              <w:ind w:left="284"/>
              <w:rPr>
                <w:rFonts w:ascii="Arial" w:hAnsi="Arial" w:cs="Arial"/>
                <w:bCs/>
                <w:color w:val="000000"/>
                <w:sz w:val="18"/>
                <w:szCs w:val="18"/>
              </w:rPr>
            </w:pPr>
          </w:p>
          <w:p w14:paraId="431C0D53"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1.33 dB (FR2b 50 MHz)</w:t>
            </w:r>
          </w:p>
          <w:p w14:paraId="2637F907"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100 MHz)</w:t>
            </w:r>
          </w:p>
          <w:p w14:paraId="4C594D25"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200 MHz)</w:t>
            </w:r>
          </w:p>
          <w:p w14:paraId="18F168D9"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400 MHz)</w:t>
            </w:r>
          </w:p>
          <w:p w14:paraId="00500F99" w14:textId="77777777" w:rsidR="00FA375E" w:rsidRPr="00911638" w:rsidRDefault="00FA375E" w:rsidP="008758F7">
            <w:pPr>
              <w:keepNext/>
              <w:keepLines/>
              <w:spacing w:after="0"/>
              <w:ind w:left="284"/>
              <w:rPr>
                <w:rFonts w:ascii="Arial" w:hAnsi="Arial" w:cs="Arial"/>
                <w:bCs/>
                <w:color w:val="000000"/>
                <w:sz w:val="18"/>
                <w:szCs w:val="18"/>
              </w:rPr>
            </w:pPr>
          </w:p>
          <w:p w14:paraId="1A730DFE"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TBD (FR2c)</w:t>
            </w:r>
          </w:p>
          <w:p w14:paraId="4AEC7F99" w14:textId="77777777" w:rsidR="00FA375E" w:rsidRPr="00911638" w:rsidRDefault="00FA375E" w:rsidP="008758F7">
            <w:pPr>
              <w:keepNext/>
              <w:keepLines/>
              <w:spacing w:after="0"/>
              <w:ind w:left="284"/>
              <w:rPr>
                <w:rFonts w:ascii="Arial" w:hAnsi="Arial" w:cs="Arial"/>
                <w:bCs/>
                <w:color w:val="000000"/>
                <w:sz w:val="18"/>
                <w:szCs w:val="18"/>
              </w:rPr>
            </w:pPr>
          </w:p>
          <w:p w14:paraId="6DE7ECDF"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 xml:space="preserve">PC1 </w:t>
            </w:r>
          </w:p>
          <w:p w14:paraId="757726B0"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77141B8E"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(Max Device size ≤ 30 cm)</w:t>
            </w:r>
          </w:p>
          <w:p w14:paraId="59720CE6"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0765A634"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3.79 dB (FR2a &lt;=400 MHz)</w:t>
            </w:r>
          </w:p>
          <w:p w14:paraId="61A5D9C7"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4.09 dB (FR2b &lt;=400 MHz)</w:t>
            </w:r>
          </w:p>
          <w:p w14:paraId="32A08CAC" w14:textId="77777777" w:rsidR="00FA375E" w:rsidRPr="00911638" w:rsidRDefault="00FA375E" w:rsidP="008758F7">
            <w:pPr>
              <w:keepNext/>
              <w:keepLines/>
              <w:spacing w:after="0"/>
              <w:ind w:left="284"/>
              <w:rPr>
                <w:rFonts w:ascii="Arial" w:hAnsi="Arial" w:cs="Arial"/>
                <w:bCs/>
                <w:color w:val="000000"/>
                <w:sz w:val="18"/>
                <w:szCs w:val="18"/>
              </w:rPr>
            </w:pPr>
          </w:p>
          <w:p w14:paraId="5441731B"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ETC</w:t>
            </w:r>
          </w:p>
          <w:p w14:paraId="6DE9BDBB"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3.95 dB (FR2a &lt;=400 MHz)</w:t>
            </w:r>
          </w:p>
          <w:p w14:paraId="3B20907E"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4.25 dB (FR2b &lt;=400 MHz)</w:t>
            </w:r>
          </w:p>
          <w:p w14:paraId="6B53F86E" w14:textId="77777777" w:rsidR="00FA375E" w:rsidRPr="00911638" w:rsidRDefault="00FA375E" w:rsidP="008758F7">
            <w:pPr>
              <w:keepNext/>
              <w:keepLines/>
              <w:spacing w:after="0"/>
              <w:ind w:left="284"/>
              <w:rPr>
                <w:rFonts w:ascii="Arial" w:hAnsi="Arial" w:cs="Arial"/>
                <w:bCs/>
                <w:color w:val="000000"/>
                <w:sz w:val="18"/>
                <w:szCs w:val="18"/>
              </w:rPr>
            </w:pPr>
          </w:p>
          <w:p w14:paraId="0F6E78D1" w14:textId="77777777" w:rsidR="00FA375E" w:rsidRPr="00911638" w:rsidRDefault="00FA375E" w:rsidP="008758F7">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 xml:space="preserve">PC5 </w:t>
            </w:r>
          </w:p>
          <w:p w14:paraId="1C1DB049"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3A00A980"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46736A31"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54BDB9B5"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3.67 dB (FR2a 50 MHz)</w:t>
            </w:r>
          </w:p>
          <w:p w14:paraId="0D8A41C7"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3.85 dB (FR2a 100 MHz)</w:t>
            </w:r>
          </w:p>
          <w:p w14:paraId="0C0A2DC9"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4.18 dB (FR2a 200 MHz)</w:t>
            </w:r>
          </w:p>
          <w:p w14:paraId="7D8B3E39"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3.38 dB (FR2a 400 MHz)</w:t>
            </w:r>
          </w:p>
          <w:p w14:paraId="61DF187A" w14:textId="77777777" w:rsidR="00FA375E" w:rsidRPr="00911638" w:rsidRDefault="00FA375E" w:rsidP="008758F7">
            <w:pPr>
              <w:keepNext/>
              <w:keepLines/>
              <w:spacing w:after="0"/>
              <w:ind w:left="284"/>
              <w:rPr>
                <w:rFonts w:ascii="Arial" w:hAnsi="Arial" w:cs="Arial"/>
                <w:bCs/>
                <w:color w:val="000000"/>
                <w:sz w:val="18"/>
                <w:szCs w:val="18"/>
              </w:rPr>
            </w:pPr>
          </w:p>
          <w:p w14:paraId="46BADF41"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ETC</w:t>
            </w:r>
          </w:p>
          <w:p w14:paraId="0A139FC7"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3.84 dB (FR2a 50 MHz)</w:t>
            </w:r>
          </w:p>
          <w:p w14:paraId="2DE53CA2"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4.02 dB (FR2a 100 MHz)</w:t>
            </w:r>
          </w:p>
          <w:p w14:paraId="4E53D430"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4.35 dB (FR2a 200 MHz)</w:t>
            </w:r>
          </w:p>
          <w:p w14:paraId="01001E44"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3.55 dB (FR2a 400 MHz)</w:t>
            </w:r>
          </w:p>
        </w:tc>
        <w:tc>
          <w:tcPr>
            <w:tcW w:w="3247" w:type="dxa"/>
          </w:tcPr>
          <w:p w14:paraId="7C95CE99" w14:textId="77777777" w:rsidR="00FA375E" w:rsidRPr="00911638" w:rsidRDefault="00FA375E" w:rsidP="008758F7">
            <w:pPr>
              <w:keepNext/>
              <w:keepLines/>
              <w:spacing w:after="0"/>
              <w:rPr>
                <w:rFonts w:ascii="Arial" w:hAnsi="Arial"/>
                <w:sz w:val="18"/>
              </w:rPr>
            </w:pPr>
            <w:r w:rsidRPr="00911638">
              <w:rPr>
                <w:rFonts w:ascii="Arial" w:hAnsi="Arial"/>
                <w:sz w:val="18"/>
              </w:rPr>
              <w:t>Minimum EIRP</w:t>
            </w:r>
          </w:p>
          <w:p w14:paraId="1A23B0C2" w14:textId="77777777" w:rsidR="00FA375E" w:rsidRPr="00911638" w:rsidRDefault="00FA375E" w:rsidP="008758F7">
            <w:pPr>
              <w:keepNext/>
              <w:keepLines/>
              <w:spacing w:after="0"/>
              <w:rPr>
                <w:rFonts w:ascii="Arial" w:hAnsi="Arial"/>
                <w:sz w:val="18"/>
              </w:rPr>
            </w:pPr>
            <w:r w:rsidRPr="00911638">
              <w:rPr>
                <w:rFonts w:ascii="Arial" w:hAnsi="Arial"/>
                <w:sz w:val="18"/>
              </w:rPr>
              <w:t>PC3, PC5</w:t>
            </w:r>
          </w:p>
          <w:p w14:paraId="6640B427" w14:textId="77777777" w:rsidR="00FA375E" w:rsidRPr="00911638" w:rsidRDefault="00FA375E" w:rsidP="008758F7">
            <w:pPr>
              <w:keepNext/>
              <w:keepLines/>
              <w:spacing w:after="0"/>
              <w:rPr>
                <w:rFonts w:ascii="Arial" w:hAnsi="Arial"/>
                <w:sz w:val="18"/>
              </w:rPr>
            </w:pPr>
            <w:r w:rsidRPr="00911638">
              <w:rPr>
                <w:rFonts w:ascii="Arial" w:hAnsi="Arial"/>
                <w:sz w:val="18"/>
              </w:rPr>
              <w:t xml:space="preserve">TT = </w:t>
            </w:r>
            <w:proofErr w:type="gramStart"/>
            <w:r w:rsidRPr="00911638">
              <w:rPr>
                <w:rFonts w:ascii="Arial" w:hAnsi="Arial"/>
                <w:sz w:val="18"/>
              </w:rPr>
              <w:t>max(</w:t>
            </w:r>
            <w:proofErr w:type="gramEnd"/>
            <w:r w:rsidRPr="00911638">
              <w:rPr>
                <w:rFonts w:ascii="Arial" w:hAnsi="Arial"/>
                <w:sz w:val="18"/>
              </w:rPr>
              <w:t xml:space="preserve">R, </w:t>
            </w:r>
            <w:r w:rsidRPr="00911638">
              <w:rPr>
                <w:rFonts w:ascii="Arial" w:hAnsi="Arial" w:cs="Arial"/>
                <w:sz w:val="18"/>
                <w:szCs w:val="18"/>
              </w:rPr>
              <w:t>ΔSNR</w:t>
            </w:r>
            <w:r w:rsidRPr="00911638">
              <w:rPr>
                <w:rFonts w:ascii="Arial" w:hAnsi="Arial" w:cs="Arial"/>
                <w:sz w:val="18"/>
                <w:szCs w:val="18"/>
                <w:vertAlign w:val="subscript"/>
              </w:rPr>
              <w:t>mr</w:t>
            </w:r>
            <w:r w:rsidRPr="00911638">
              <w:t xml:space="preserve"> </w:t>
            </w:r>
            <w:r w:rsidRPr="00911638">
              <w:rPr>
                <w:rFonts w:ascii="Arial" w:hAnsi="Arial"/>
                <w:sz w:val="18"/>
              </w:rPr>
              <w:t>+ 0.65 x (MTSU</w:t>
            </w:r>
            <w:r w:rsidRPr="00911638">
              <w:rPr>
                <w:rFonts w:ascii="Arial" w:hAnsi="Arial"/>
                <w:sz w:val="18"/>
                <w:vertAlign w:val="subscript"/>
              </w:rPr>
              <w:t>IFF</w:t>
            </w:r>
            <w:r w:rsidRPr="00911638">
              <w:rPr>
                <w:rFonts w:ascii="Arial" w:hAnsi="Arial"/>
                <w:sz w:val="18"/>
              </w:rPr>
              <w:t xml:space="preserve"> – 1.0)) -R</w:t>
            </w:r>
          </w:p>
          <w:p w14:paraId="5B4C266A" w14:textId="77777777" w:rsidR="00FA375E" w:rsidRPr="00911638" w:rsidRDefault="00FA375E" w:rsidP="008758F7">
            <w:pPr>
              <w:pStyle w:val="TAL"/>
            </w:pPr>
          </w:p>
          <w:p w14:paraId="136AA014" w14:textId="77777777" w:rsidR="00FA375E" w:rsidRPr="00911638" w:rsidRDefault="00FA375E" w:rsidP="008758F7">
            <w:pPr>
              <w:pStyle w:val="TAL"/>
            </w:pPr>
            <w:r w:rsidRPr="00911638">
              <w:t>PC1</w:t>
            </w:r>
          </w:p>
          <w:p w14:paraId="7C8BE47F" w14:textId="77777777" w:rsidR="00FA375E" w:rsidRPr="00911638" w:rsidRDefault="00FA375E" w:rsidP="008758F7">
            <w:pPr>
              <w:pStyle w:val="TAL"/>
            </w:pPr>
            <w:r w:rsidRPr="00911638">
              <w:t xml:space="preserve">TT = </w:t>
            </w:r>
            <w:r w:rsidRPr="00911638">
              <w:rPr>
                <w:rFonts w:cs="Arial"/>
              </w:rPr>
              <w:t>Δ</w:t>
            </w:r>
            <w:r w:rsidRPr="00911638">
              <w:t>SNR</w:t>
            </w:r>
            <w:r w:rsidRPr="00911638">
              <w:rPr>
                <w:vertAlign w:val="subscript"/>
              </w:rPr>
              <w:t>mr</w:t>
            </w:r>
            <w:r w:rsidRPr="00911638">
              <w:t xml:space="preserve"> + 0.65 x (MTSU</w:t>
            </w:r>
            <w:r w:rsidRPr="00911638">
              <w:rPr>
                <w:vertAlign w:val="subscript"/>
              </w:rPr>
              <w:t>IFF</w:t>
            </w:r>
            <w:r w:rsidRPr="00911638">
              <w:t xml:space="preserve"> – </w:t>
            </w:r>
            <w:r w:rsidRPr="00911638">
              <w:rPr>
                <w:rFonts w:cs="Arial"/>
              </w:rPr>
              <w:t>Δ</w:t>
            </w:r>
            <w:r w:rsidRPr="00911638">
              <w:t>SNR</w:t>
            </w:r>
            <w:r w:rsidRPr="00911638">
              <w:rPr>
                <w:vertAlign w:val="subscript"/>
              </w:rPr>
              <w:t>mr</w:t>
            </w:r>
            <w:r w:rsidRPr="00911638">
              <w:t>)</w:t>
            </w:r>
          </w:p>
          <w:p w14:paraId="1DC9D60C" w14:textId="77777777" w:rsidR="00FA375E" w:rsidRPr="00911638" w:rsidRDefault="00FA375E" w:rsidP="008758F7">
            <w:pPr>
              <w:pStyle w:val="TAL"/>
            </w:pPr>
          </w:p>
          <w:p w14:paraId="63255237" w14:textId="77777777" w:rsidR="00FA375E" w:rsidRPr="00911638" w:rsidRDefault="00FA375E" w:rsidP="008758F7">
            <w:pPr>
              <w:pStyle w:val="TAL"/>
            </w:pPr>
            <w:r w:rsidRPr="00911638">
              <w:t>R: Relaxation needed to limit influence of TE noise to 1 dB (specified in clause 6.3.1.5)</w:t>
            </w:r>
          </w:p>
          <w:p w14:paraId="29CFE93D" w14:textId="77777777" w:rsidR="00FA375E" w:rsidRPr="00911638" w:rsidRDefault="00FA375E" w:rsidP="008758F7">
            <w:pPr>
              <w:pStyle w:val="TAL"/>
            </w:pPr>
          </w:p>
          <w:p w14:paraId="28339A29" w14:textId="77777777" w:rsidR="00FA375E" w:rsidRPr="00911638" w:rsidRDefault="00FA375E" w:rsidP="008758F7">
            <w:pPr>
              <w:pStyle w:val="TAL"/>
            </w:pPr>
            <w:r w:rsidRPr="00911638">
              <w:rPr>
                <w:rFonts w:cs="Arial"/>
              </w:rPr>
              <w:t>Δ</w:t>
            </w:r>
            <w:r w:rsidRPr="00911638">
              <w:t>SNR</w:t>
            </w:r>
            <w:r w:rsidRPr="00911638">
              <w:rPr>
                <w:vertAlign w:val="subscript"/>
              </w:rPr>
              <w:t>mr:</w:t>
            </w:r>
            <w:r w:rsidRPr="00911638">
              <w:t xml:space="preserve"> Systematic offset due to noise when measuring at minimum requirement level (-13 dBm for PC3, 4dBm for PC1, -6dBm for PC5)</w:t>
            </w:r>
          </w:p>
          <w:p w14:paraId="5EADD7EE" w14:textId="77777777" w:rsidR="00FA375E" w:rsidRPr="00911638" w:rsidRDefault="00FA375E" w:rsidP="008758F7">
            <w:pPr>
              <w:pStyle w:val="TAL"/>
            </w:pPr>
          </w:p>
          <w:p w14:paraId="4E41B8C6" w14:textId="77777777" w:rsidR="00FA375E" w:rsidRPr="00911638" w:rsidRDefault="00FA375E" w:rsidP="008758F7">
            <w:pPr>
              <w:pStyle w:val="TAL"/>
            </w:pPr>
            <w:r w:rsidRPr="00911638">
              <w:t>ΔSNR</w:t>
            </w:r>
            <w:r w:rsidRPr="00911638">
              <w:rPr>
                <w:vertAlign w:val="subscript"/>
              </w:rPr>
              <w:t>mr</w:t>
            </w:r>
            <w:r w:rsidRPr="00911638">
              <w:t xml:space="preserve"> for PC3:</w:t>
            </w:r>
          </w:p>
          <w:p w14:paraId="4A5A72AC" w14:textId="77777777" w:rsidR="00FA375E" w:rsidRPr="00911638" w:rsidRDefault="00FA375E" w:rsidP="008758F7">
            <w:pPr>
              <w:pStyle w:val="TAL"/>
            </w:pPr>
            <w:r w:rsidRPr="00911638">
              <w:t xml:space="preserve">FR2a 50 MHz: </w:t>
            </w:r>
            <w:r w:rsidRPr="00911638">
              <w:rPr>
                <w:rFonts w:cs="Arial"/>
              </w:rPr>
              <w:t>Δ</w:t>
            </w:r>
            <w:r w:rsidRPr="00911638">
              <w:t>SNR</w:t>
            </w:r>
            <w:r w:rsidRPr="00911638">
              <w:rPr>
                <w:vertAlign w:val="subscript"/>
              </w:rPr>
              <w:t>mr</w:t>
            </w:r>
            <w:r w:rsidRPr="00911638">
              <w:t xml:space="preserve"> = 0.86 dB</w:t>
            </w:r>
          </w:p>
          <w:p w14:paraId="0AEE1C29" w14:textId="77777777" w:rsidR="00FA375E" w:rsidRPr="00911638" w:rsidRDefault="00FA375E" w:rsidP="008758F7">
            <w:pPr>
              <w:pStyle w:val="TAL"/>
            </w:pPr>
            <w:r w:rsidRPr="00911638">
              <w:t xml:space="preserve">FR2a 100 MHz: </w:t>
            </w:r>
            <w:r w:rsidRPr="00911638">
              <w:rPr>
                <w:rFonts w:cs="Arial"/>
              </w:rPr>
              <w:t>Δ</w:t>
            </w:r>
            <w:r w:rsidRPr="00911638">
              <w:t>SNR</w:t>
            </w:r>
            <w:r w:rsidRPr="00911638">
              <w:rPr>
                <w:vertAlign w:val="subscript"/>
              </w:rPr>
              <w:t>mr</w:t>
            </w:r>
            <w:r w:rsidRPr="00911638">
              <w:t xml:space="preserve"> = 1.57 dB</w:t>
            </w:r>
          </w:p>
          <w:p w14:paraId="6BBB050B" w14:textId="77777777" w:rsidR="00FA375E" w:rsidRPr="00911638" w:rsidRDefault="00FA375E" w:rsidP="008758F7">
            <w:pPr>
              <w:pStyle w:val="TAL"/>
            </w:pPr>
            <w:r w:rsidRPr="00911638">
              <w:t xml:space="preserve">FR2a 200 MHz: </w:t>
            </w:r>
            <w:r w:rsidRPr="00911638">
              <w:rPr>
                <w:rFonts w:cs="Arial"/>
              </w:rPr>
              <w:t>Δ</w:t>
            </w:r>
            <w:r w:rsidRPr="00911638">
              <w:t>SNR</w:t>
            </w:r>
            <w:r w:rsidRPr="00911638">
              <w:rPr>
                <w:vertAlign w:val="subscript"/>
              </w:rPr>
              <w:t>mr</w:t>
            </w:r>
            <w:r w:rsidRPr="00911638">
              <w:t xml:space="preserve"> = 2.71 dB</w:t>
            </w:r>
          </w:p>
          <w:p w14:paraId="00BD6106" w14:textId="77777777" w:rsidR="00FA375E" w:rsidRPr="00911638" w:rsidRDefault="00FA375E" w:rsidP="008758F7">
            <w:pPr>
              <w:pStyle w:val="TAL"/>
            </w:pPr>
            <w:r w:rsidRPr="00911638">
              <w:t xml:space="preserve">FR2a 400 MHz: </w:t>
            </w:r>
            <w:r w:rsidRPr="00911638">
              <w:rPr>
                <w:rFonts w:cs="Arial"/>
              </w:rPr>
              <w:t>Δ</w:t>
            </w:r>
            <w:r w:rsidRPr="00911638">
              <w:t>SNR</w:t>
            </w:r>
            <w:r w:rsidRPr="00911638">
              <w:rPr>
                <w:vertAlign w:val="subscript"/>
              </w:rPr>
              <w:t>mr</w:t>
            </w:r>
            <w:r w:rsidRPr="00911638">
              <w:t xml:space="preserve"> = 4.35 dB</w:t>
            </w:r>
          </w:p>
          <w:p w14:paraId="7C3FD78D" w14:textId="77777777" w:rsidR="00FA375E" w:rsidRPr="00911638" w:rsidRDefault="00FA375E" w:rsidP="008758F7">
            <w:pPr>
              <w:pStyle w:val="TAL"/>
            </w:pPr>
          </w:p>
          <w:p w14:paraId="383D3B27" w14:textId="77777777" w:rsidR="00FA375E" w:rsidRPr="00911638" w:rsidRDefault="00FA375E" w:rsidP="008758F7">
            <w:pPr>
              <w:pStyle w:val="TAL"/>
            </w:pPr>
            <w:r w:rsidRPr="00911638">
              <w:t xml:space="preserve">FR2b 50 MHz: </w:t>
            </w:r>
            <w:r w:rsidRPr="00911638">
              <w:rPr>
                <w:rFonts w:cs="Arial"/>
              </w:rPr>
              <w:t>Δ</w:t>
            </w:r>
            <w:r w:rsidRPr="00911638">
              <w:t>SNR</w:t>
            </w:r>
            <w:r w:rsidRPr="00911638">
              <w:rPr>
                <w:vertAlign w:val="subscript"/>
              </w:rPr>
              <w:t>mr</w:t>
            </w:r>
            <w:r w:rsidRPr="00911638">
              <w:t xml:space="preserve"> = 2.32 dB</w:t>
            </w:r>
          </w:p>
          <w:p w14:paraId="20132102" w14:textId="77777777" w:rsidR="00FA375E" w:rsidRPr="00911638" w:rsidRDefault="00FA375E" w:rsidP="008758F7">
            <w:pPr>
              <w:pStyle w:val="TAL"/>
            </w:pPr>
            <w:r w:rsidRPr="00911638">
              <w:t xml:space="preserve">FR2b 100 MHz: </w:t>
            </w:r>
            <w:r w:rsidRPr="00911638">
              <w:rPr>
                <w:rFonts w:cs="Arial"/>
              </w:rPr>
              <w:t>Δ</w:t>
            </w:r>
            <w:r w:rsidRPr="00911638">
              <w:t>SNR</w:t>
            </w:r>
            <w:r w:rsidRPr="00911638">
              <w:rPr>
                <w:vertAlign w:val="subscript"/>
              </w:rPr>
              <w:t>mr</w:t>
            </w:r>
            <w:r w:rsidRPr="00911638">
              <w:t xml:space="preserve"> = 3.82 dB</w:t>
            </w:r>
          </w:p>
          <w:p w14:paraId="18E61B67" w14:textId="77777777" w:rsidR="00FA375E" w:rsidRPr="00911638" w:rsidRDefault="00FA375E" w:rsidP="008758F7">
            <w:pPr>
              <w:pStyle w:val="TAL"/>
            </w:pPr>
            <w:r w:rsidRPr="00911638">
              <w:t xml:space="preserve">FR2b 200 MHz: </w:t>
            </w:r>
            <w:r w:rsidRPr="00911638">
              <w:rPr>
                <w:rFonts w:cs="Arial"/>
              </w:rPr>
              <w:t>Δ</w:t>
            </w:r>
            <w:r w:rsidRPr="00911638">
              <w:t>SNR</w:t>
            </w:r>
            <w:r w:rsidRPr="00911638">
              <w:rPr>
                <w:vertAlign w:val="subscript"/>
              </w:rPr>
              <w:t>mr</w:t>
            </w:r>
            <w:r w:rsidRPr="00911638">
              <w:t xml:space="preserve"> = 5.82 dB</w:t>
            </w:r>
          </w:p>
          <w:p w14:paraId="4EB5F172" w14:textId="77777777" w:rsidR="00FA375E" w:rsidRPr="00911638" w:rsidRDefault="00FA375E" w:rsidP="008758F7">
            <w:pPr>
              <w:pStyle w:val="TAL"/>
            </w:pPr>
            <w:r w:rsidRPr="00911638">
              <w:t xml:space="preserve">FR2b 400 MHz: </w:t>
            </w:r>
            <w:r w:rsidRPr="00911638">
              <w:rPr>
                <w:rFonts w:cs="Arial"/>
              </w:rPr>
              <w:t>Δ</w:t>
            </w:r>
            <w:r w:rsidRPr="00911638">
              <w:t>SNR</w:t>
            </w:r>
            <w:r w:rsidRPr="00911638">
              <w:rPr>
                <w:vertAlign w:val="subscript"/>
              </w:rPr>
              <w:t>mr</w:t>
            </w:r>
            <w:r w:rsidRPr="00911638">
              <w:t xml:space="preserve"> = 8.21 dB</w:t>
            </w:r>
          </w:p>
          <w:p w14:paraId="34FC70A4" w14:textId="77777777" w:rsidR="00FA375E" w:rsidRPr="00911638" w:rsidRDefault="00FA375E" w:rsidP="008758F7">
            <w:pPr>
              <w:pStyle w:val="TAL"/>
            </w:pPr>
          </w:p>
          <w:p w14:paraId="537A0F54" w14:textId="77777777" w:rsidR="00FA375E" w:rsidRPr="00911638" w:rsidRDefault="00FA375E" w:rsidP="008758F7">
            <w:pPr>
              <w:pStyle w:val="TAL"/>
            </w:pPr>
            <w:r w:rsidRPr="00911638">
              <w:t xml:space="preserve">FR2c 50 MHz: </w:t>
            </w:r>
            <w:r w:rsidRPr="00911638">
              <w:rPr>
                <w:rFonts w:cs="Arial"/>
              </w:rPr>
              <w:t>Δ</w:t>
            </w:r>
            <w:r w:rsidRPr="00911638">
              <w:t>SNR</w:t>
            </w:r>
            <w:r w:rsidRPr="00911638">
              <w:rPr>
                <w:vertAlign w:val="subscript"/>
              </w:rPr>
              <w:t>mr</w:t>
            </w:r>
            <w:r w:rsidRPr="00911638">
              <w:t xml:space="preserve"> = 2.77 dB</w:t>
            </w:r>
          </w:p>
          <w:p w14:paraId="0CAAFBDC" w14:textId="77777777" w:rsidR="00FA375E" w:rsidRPr="00911638" w:rsidRDefault="00FA375E" w:rsidP="008758F7">
            <w:pPr>
              <w:pStyle w:val="TAL"/>
            </w:pPr>
            <w:r w:rsidRPr="00911638">
              <w:t xml:space="preserve">FR2c 100 MHz: </w:t>
            </w:r>
            <w:r w:rsidRPr="00911638">
              <w:rPr>
                <w:rFonts w:cs="Arial"/>
              </w:rPr>
              <w:t>Δ</w:t>
            </w:r>
            <w:r w:rsidRPr="00911638">
              <w:t>SNR</w:t>
            </w:r>
            <w:r w:rsidRPr="00911638">
              <w:rPr>
                <w:vertAlign w:val="subscript"/>
              </w:rPr>
              <w:t>mr</w:t>
            </w:r>
            <w:r w:rsidRPr="00911638">
              <w:t xml:space="preserve"> = 4.44 dB</w:t>
            </w:r>
          </w:p>
          <w:p w14:paraId="168CE172" w14:textId="77777777" w:rsidR="00FA375E" w:rsidRPr="00911638" w:rsidRDefault="00FA375E" w:rsidP="008758F7">
            <w:pPr>
              <w:pStyle w:val="TAL"/>
            </w:pPr>
            <w:r w:rsidRPr="00911638">
              <w:t xml:space="preserve">FR2c 200 MHz: </w:t>
            </w:r>
            <w:r w:rsidRPr="00911638">
              <w:rPr>
                <w:rFonts w:cs="Arial"/>
              </w:rPr>
              <w:t>Δ</w:t>
            </w:r>
            <w:r w:rsidRPr="00911638">
              <w:t>SNR</w:t>
            </w:r>
            <w:r w:rsidRPr="00911638">
              <w:rPr>
                <w:vertAlign w:val="subscript"/>
              </w:rPr>
              <w:t>mr</w:t>
            </w:r>
            <w:r w:rsidRPr="00911638">
              <w:t xml:space="preserve"> = 6.58 dB</w:t>
            </w:r>
          </w:p>
          <w:p w14:paraId="35B18092" w14:textId="77777777" w:rsidR="00FA375E" w:rsidRPr="00911638" w:rsidRDefault="00FA375E" w:rsidP="008758F7">
            <w:pPr>
              <w:pStyle w:val="TAL"/>
            </w:pPr>
            <w:r w:rsidRPr="00911638">
              <w:t xml:space="preserve">FR2c 400 MHz: </w:t>
            </w:r>
            <w:r w:rsidRPr="00911638">
              <w:rPr>
                <w:rFonts w:cs="Arial"/>
              </w:rPr>
              <w:t>Δ</w:t>
            </w:r>
            <w:r w:rsidRPr="00911638">
              <w:t>SNR</w:t>
            </w:r>
            <w:r w:rsidRPr="00911638">
              <w:rPr>
                <w:vertAlign w:val="subscript"/>
              </w:rPr>
              <w:t>mr</w:t>
            </w:r>
            <w:r w:rsidRPr="00911638">
              <w:t xml:space="preserve"> = 9.07 dB</w:t>
            </w:r>
          </w:p>
          <w:p w14:paraId="759E36AE" w14:textId="77777777" w:rsidR="00FA375E" w:rsidRPr="00911638" w:rsidRDefault="00FA375E" w:rsidP="008758F7">
            <w:pPr>
              <w:pStyle w:val="TAL"/>
            </w:pPr>
          </w:p>
          <w:p w14:paraId="51A4A2A7" w14:textId="77777777" w:rsidR="00FA375E" w:rsidRPr="00911638" w:rsidRDefault="00FA375E" w:rsidP="008758F7">
            <w:pPr>
              <w:pStyle w:val="TAL"/>
            </w:pPr>
            <w:r w:rsidRPr="00911638">
              <w:t>ΔSNR</w:t>
            </w:r>
            <w:r w:rsidRPr="00911638">
              <w:rPr>
                <w:vertAlign w:val="subscript"/>
              </w:rPr>
              <w:t>mr</w:t>
            </w:r>
            <w:r w:rsidRPr="00911638">
              <w:t xml:space="preserve"> for PC1:</w:t>
            </w:r>
          </w:p>
          <w:p w14:paraId="3400BACF" w14:textId="77777777" w:rsidR="00FA375E" w:rsidRPr="00911638" w:rsidRDefault="00FA375E" w:rsidP="008758F7">
            <w:pPr>
              <w:pStyle w:val="TAL"/>
            </w:pPr>
            <w:r w:rsidRPr="00911638">
              <w:t>FR2a: ΔSNR</w:t>
            </w:r>
            <w:r w:rsidRPr="00911638">
              <w:rPr>
                <w:vertAlign w:val="subscript"/>
              </w:rPr>
              <w:t>mr</w:t>
            </w:r>
            <w:r w:rsidRPr="00911638">
              <w:t xml:space="preserve"> = 0.3 dB</w:t>
            </w:r>
          </w:p>
          <w:p w14:paraId="1B0B5E62" w14:textId="77777777" w:rsidR="00FA375E" w:rsidRPr="00911638" w:rsidRDefault="00FA375E" w:rsidP="008758F7">
            <w:pPr>
              <w:pStyle w:val="TAL"/>
            </w:pPr>
            <w:r w:rsidRPr="00911638">
              <w:t>FR2b: ΔSNR</w:t>
            </w:r>
            <w:r w:rsidRPr="00911638">
              <w:rPr>
                <w:vertAlign w:val="subscript"/>
              </w:rPr>
              <w:t>mr</w:t>
            </w:r>
            <w:r w:rsidRPr="00911638">
              <w:t xml:space="preserve"> = 0.6 dB</w:t>
            </w:r>
          </w:p>
          <w:p w14:paraId="1E309E82" w14:textId="77777777" w:rsidR="00FA375E" w:rsidRPr="00911638" w:rsidRDefault="00FA375E" w:rsidP="008758F7">
            <w:pPr>
              <w:pStyle w:val="TAL"/>
            </w:pPr>
          </w:p>
          <w:p w14:paraId="4A3DB0F3" w14:textId="77777777" w:rsidR="00FA375E" w:rsidRPr="00911638" w:rsidRDefault="00FA375E" w:rsidP="008758F7">
            <w:pPr>
              <w:pStyle w:val="TAL"/>
            </w:pPr>
            <w:r w:rsidRPr="00911638">
              <w:t>ΔSNR</w:t>
            </w:r>
            <w:r w:rsidRPr="00911638">
              <w:rPr>
                <w:vertAlign w:val="subscript"/>
              </w:rPr>
              <w:t>mr</w:t>
            </w:r>
            <w:r w:rsidRPr="00911638">
              <w:t xml:space="preserve"> for PC5:</w:t>
            </w:r>
          </w:p>
          <w:p w14:paraId="3BBA3E4F" w14:textId="77777777" w:rsidR="00FA375E" w:rsidRPr="00911638" w:rsidRDefault="00FA375E" w:rsidP="008758F7">
            <w:pPr>
              <w:pStyle w:val="TAL"/>
            </w:pPr>
            <w:r w:rsidRPr="00911638">
              <w:t xml:space="preserve">FR2a 50 MHz: </w:t>
            </w:r>
            <w:r w:rsidRPr="00911638">
              <w:rPr>
                <w:rFonts w:cs="Arial"/>
              </w:rPr>
              <w:t>Δ</w:t>
            </w:r>
            <w:r w:rsidRPr="00911638">
              <w:t>SNR</w:t>
            </w:r>
            <w:r w:rsidRPr="00911638">
              <w:rPr>
                <w:vertAlign w:val="subscript"/>
              </w:rPr>
              <w:t>mr</w:t>
            </w:r>
            <w:r w:rsidRPr="00911638">
              <w:t xml:space="preserve"> = 0.19 dB</w:t>
            </w:r>
          </w:p>
          <w:p w14:paraId="72F522FB" w14:textId="77777777" w:rsidR="00FA375E" w:rsidRPr="00911638" w:rsidRDefault="00FA375E" w:rsidP="008758F7">
            <w:pPr>
              <w:pStyle w:val="TAL"/>
            </w:pPr>
            <w:r w:rsidRPr="00911638">
              <w:t xml:space="preserve">FR2a 100 MHz: </w:t>
            </w:r>
            <w:r w:rsidRPr="00911638">
              <w:rPr>
                <w:rFonts w:cs="Arial"/>
              </w:rPr>
              <w:t>Δ</w:t>
            </w:r>
            <w:r w:rsidRPr="00911638">
              <w:t>SNR</w:t>
            </w:r>
            <w:r w:rsidRPr="00911638">
              <w:rPr>
                <w:vertAlign w:val="subscript"/>
              </w:rPr>
              <w:t>mr</w:t>
            </w:r>
            <w:r w:rsidRPr="00911638">
              <w:t xml:space="preserve"> = 0.36 dB</w:t>
            </w:r>
          </w:p>
          <w:p w14:paraId="414BDF8F" w14:textId="77777777" w:rsidR="00FA375E" w:rsidRPr="00911638" w:rsidRDefault="00FA375E" w:rsidP="008758F7">
            <w:pPr>
              <w:pStyle w:val="TAL"/>
            </w:pPr>
            <w:r w:rsidRPr="00911638">
              <w:t xml:space="preserve">FR2a 200 MHz: </w:t>
            </w:r>
            <w:r w:rsidRPr="00911638">
              <w:rPr>
                <w:rFonts w:cs="Arial"/>
              </w:rPr>
              <w:t>Δ</w:t>
            </w:r>
            <w:r w:rsidRPr="00911638">
              <w:t>SNR</w:t>
            </w:r>
            <w:r w:rsidRPr="00911638">
              <w:rPr>
                <w:vertAlign w:val="subscript"/>
              </w:rPr>
              <w:t>mr</w:t>
            </w:r>
            <w:r w:rsidRPr="00911638">
              <w:t xml:space="preserve"> = 0.70 dB</w:t>
            </w:r>
          </w:p>
          <w:p w14:paraId="16CC4BD7" w14:textId="77777777" w:rsidR="00FA375E" w:rsidRPr="00911638" w:rsidRDefault="00FA375E" w:rsidP="008758F7">
            <w:pPr>
              <w:pStyle w:val="TAL"/>
            </w:pPr>
            <w:r w:rsidRPr="00911638">
              <w:t xml:space="preserve">FR2a 400 MHz: </w:t>
            </w:r>
            <w:r w:rsidRPr="00911638">
              <w:rPr>
                <w:rFonts w:cs="Arial"/>
              </w:rPr>
              <w:t>Δ</w:t>
            </w:r>
            <w:r w:rsidRPr="00911638">
              <w:t>SNR</w:t>
            </w:r>
            <w:r w:rsidRPr="00911638">
              <w:rPr>
                <w:vertAlign w:val="subscript"/>
              </w:rPr>
              <w:t>mr</w:t>
            </w:r>
            <w:r w:rsidRPr="00911638">
              <w:t xml:space="preserve"> = 1.29 dB</w:t>
            </w:r>
          </w:p>
        </w:tc>
      </w:tr>
      <w:tr w:rsidR="00FA375E" w:rsidRPr="00911638" w14:paraId="144D32B5" w14:textId="77777777" w:rsidTr="008758F7">
        <w:trPr>
          <w:jc w:val="center"/>
        </w:trPr>
        <w:tc>
          <w:tcPr>
            <w:tcW w:w="2587" w:type="dxa"/>
          </w:tcPr>
          <w:p w14:paraId="560231F2" w14:textId="77777777" w:rsidR="00FA375E" w:rsidRPr="00911638" w:rsidRDefault="00FA375E" w:rsidP="008758F7">
            <w:pPr>
              <w:pStyle w:val="TAL"/>
              <w:rPr>
                <w:rFonts w:cs="v4.2.0"/>
              </w:rPr>
            </w:pPr>
            <w:r w:rsidRPr="00911638">
              <w:rPr>
                <w:rFonts w:cs="v4.2.0"/>
              </w:rPr>
              <w:t>6.3.2 Transmit OFF power</w:t>
            </w:r>
          </w:p>
        </w:tc>
        <w:tc>
          <w:tcPr>
            <w:tcW w:w="3875" w:type="dxa"/>
          </w:tcPr>
          <w:p w14:paraId="2D42E463" w14:textId="77777777" w:rsidR="00FA375E" w:rsidRPr="00911638" w:rsidRDefault="00FA375E" w:rsidP="008758F7">
            <w:pPr>
              <w:pStyle w:val="TAL"/>
              <w:rPr>
                <w:rFonts w:cs="Arial"/>
                <w:bCs/>
                <w:color w:val="000000"/>
                <w:szCs w:val="18"/>
                <w:u w:val="single"/>
              </w:rPr>
            </w:pPr>
            <w:r w:rsidRPr="00911638">
              <w:rPr>
                <w:rFonts w:cs="v4.2.0"/>
              </w:rPr>
              <w:t>0 dB</w:t>
            </w:r>
          </w:p>
        </w:tc>
        <w:tc>
          <w:tcPr>
            <w:tcW w:w="3247" w:type="dxa"/>
          </w:tcPr>
          <w:p w14:paraId="7A406AC6" w14:textId="77777777" w:rsidR="00FA375E" w:rsidRPr="00911638" w:rsidRDefault="00FA375E" w:rsidP="008758F7">
            <w:pPr>
              <w:pStyle w:val="TAL"/>
            </w:pPr>
          </w:p>
        </w:tc>
      </w:tr>
      <w:tr w:rsidR="00FA375E" w:rsidRPr="00911638" w14:paraId="4AC17F43" w14:textId="77777777" w:rsidTr="008758F7">
        <w:trPr>
          <w:jc w:val="center"/>
        </w:trPr>
        <w:tc>
          <w:tcPr>
            <w:tcW w:w="2587" w:type="dxa"/>
          </w:tcPr>
          <w:p w14:paraId="709EF822" w14:textId="77777777" w:rsidR="00FA375E" w:rsidRPr="00911638" w:rsidRDefault="00FA375E" w:rsidP="008758F7">
            <w:pPr>
              <w:pStyle w:val="TAL"/>
              <w:rPr>
                <w:rFonts w:cs="v4.2.0"/>
              </w:rPr>
            </w:pPr>
            <w:r w:rsidRPr="00911638">
              <w:rPr>
                <w:rFonts w:cs="v4.2.0"/>
              </w:rPr>
              <w:t>6.3.3.2 General ON/OFF time mask</w:t>
            </w:r>
          </w:p>
        </w:tc>
        <w:tc>
          <w:tcPr>
            <w:tcW w:w="3875" w:type="dxa"/>
          </w:tcPr>
          <w:p w14:paraId="1DA21AE7" w14:textId="77777777" w:rsidR="00FA375E" w:rsidRPr="00911638" w:rsidRDefault="00FA375E" w:rsidP="008758F7">
            <w:pPr>
              <w:pStyle w:val="TAL"/>
              <w:rPr>
                <w:rFonts w:cs="v4.2.0"/>
              </w:rPr>
            </w:pPr>
            <w:r w:rsidRPr="00911638">
              <w:rPr>
                <w:rFonts w:cs="v4.2.0"/>
              </w:rPr>
              <w:t>PC3:</w:t>
            </w:r>
          </w:p>
          <w:p w14:paraId="6EEECEC8"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 xml:space="preserve">ON Power </w:t>
            </w:r>
          </w:p>
          <w:p w14:paraId="5A7FB7B4" w14:textId="77777777" w:rsidR="00FA375E" w:rsidRPr="00911638" w:rsidRDefault="00FA375E" w:rsidP="008758F7">
            <w:pPr>
              <w:pStyle w:val="TAL"/>
              <w:rPr>
                <w:rFonts w:cs="Arial"/>
                <w:bCs/>
                <w:color w:val="000000"/>
                <w:szCs w:val="18"/>
              </w:rPr>
            </w:pPr>
            <w:r w:rsidRPr="00911638">
              <w:tab/>
              <w:t>Same as 6.2.1.1 (EIRP)</w:t>
            </w:r>
          </w:p>
          <w:p w14:paraId="70B767B4"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 xml:space="preserve">OFF Power </w:t>
            </w:r>
          </w:p>
          <w:p w14:paraId="47125322" w14:textId="77777777" w:rsidR="00FA375E" w:rsidRPr="00911638" w:rsidRDefault="00FA375E" w:rsidP="008758F7">
            <w:pPr>
              <w:pStyle w:val="TAL"/>
              <w:rPr>
                <w:rFonts w:cs="Arial"/>
                <w:bCs/>
                <w:color w:val="000000"/>
                <w:szCs w:val="18"/>
                <w:u w:val="single"/>
              </w:rPr>
            </w:pPr>
            <w:r w:rsidRPr="00911638">
              <w:tab/>
              <w:t>0 dB</w:t>
            </w:r>
          </w:p>
        </w:tc>
        <w:tc>
          <w:tcPr>
            <w:tcW w:w="3247" w:type="dxa"/>
          </w:tcPr>
          <w:p w14:paraId="250C2B2D"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ON Power:</w:t>
            </w:r>
          </w:p>
          <w:p w14:paraId="5EE11F6F" w14:textId="77777777" w:rsidR="00FA375E" w:rsidRPr="00911638" w:rsidRDefault="00FA375E" w:rsidP="008758F7">
            <w:pPr>
              <w:pStyle w:val="TAL"/>
              <w:rPr>
                <w:rFonts w:cs="Arial"/>
                <w:bCs/>
                <w:color w:val="000000"/>
                <w:szCs w:val="18"/>
              </w:rPr>
            </w:pPr>
            <w:r w:rsidRPr="00911638">
              <w:tab/>
              <w:t>Same as 6.2.1.1 (EIRP)</w:t>
            </w:r>
          </w:p>
          <w:p w14:paraId="7D7FC71A"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OFF Power:</w:t>
            </w:r>
          </w:p>
          <w:p w14:paraId="2A063239" w14:textId="77777777" w:rsidR="00FA375E" w:rsidRPr="00911638" w:rsidRDefault="00FA375E" w:rsidP="008758F7">
            <w:pPr>
              <w:pStyle w:val="TAL"/>
            </w:pPr>
            <w:r w:rsidRPr="00911638">
              <w:tab/>
              <w:t>Same as 6.3.1</w:t>
            </w:r>
          </w:p>
        </w:tc>
      </w:tr>
      <w:tr w:rsidR="00FA375E" w:rsidRPr="00911638" w14:paraId="50F92FC7" w14:textId="77777777" w:rsidTr="008758F7">
        <w:trPr>
          <w:jc w:val="center"/>
        </w:trPr>
        <w:tc>
          <w:tcPr>
            <w:tcW w:w="2587" w:type="dxa"/>
          </w:tcPr>
          <w:p w14:paraId="7C3BFCE9" w14:textId="77777777" w:rsidR="00FA375E" w:rsidRPr="00911638" w:rsidRDefault="00FA375E" w:rsidP="008758F7">
            <w:pPr>
              <w:pStyle w:val="TAL"/>
              <w:rPr>
                <w:rFonts w:cs="v4.2.0"/>
              </w:rPr>
            </w:pPr>
            <w:r w:rsidRPr="00911638">
              <w:rPr>
                <w:rFonts w:cs="v4.2.0"/>
              </w:rPr>
              <w:lastRenderedPageBreak/>
              <w:t>6.3.3.4 PRACH time mask</w:t>
            </w:r>
          </w:p>
        </w:tc>
        <w:tc>
          <w:tcPr>
            <w:tcW w:w="3875" w:type="dxa"/>
          </w:tcPr>
          <w:p w14:paraId="2462731A" w14:textId="77777777" w:rsidR="00FA375E" w:rsidRPr="00911638" w:rsidRDefault="00FA375E" w:rsidP="008758F7">
            <w:pPr>
              <w:pStyle w:val="TAL"/>
              <w:rPr>
                <w:rFonts w:cs="v4.2.0"/>
              </w:rPr>
            </w:pPr>
            <w:r w:rsidRPr="00911638">
              <w:rPr>
                <w:rFonts w:cs="v4.2.0"/>
              </w:rPr>
              <w:t>PC3:</w:t>
            </w:r>
          </w:p>
          <w:p w14:paraId="6FE67B0B"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 xml:space="preserve">OFF Power </w:t>
            </w:r>
          </w:p>
          <w:p w14:paraId="780B4396"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632CD597" w14:textId="77777777" w:rsidR="00FA375E" w:rsidRPr="00911638" w:rsidRDefault="00FA375E" w:rsidP="008758F7">
            <w:pPr>
              <w:pStyle w:val="TAL"/>
              <w:rPr>
                <w:rFonts w:cs="Arial"/>
                <w:bCs/>
                <w:color w:val="000000"/>
                <w:szCs w:val="18"/>
              </w:rPr>
            </w:pPr>
            <w:r w:rsidRPr="00911638">
              <w:rPr>
                <w:rFonts w:cs="Arial"/>
              </w:rPr>
              <w:t>0 dB</w:t>
            </w:r>
          </w:p>
          <w:p w14:paraId="4A0AE4B0" w14:textId="77777777" w:rsidR="00FA375E" w:rsidRPr="00911638" w:rsidRDefault="00FA375E" w:rsidP="008758F7">
            <w:pPr>
              <w:pStyle w:val="TAL"/>
              <w:rPr>
                <w:rFonts w:cs="Arial"/>
              </w:rPr>
            </w:pPr>
          </w:p>
          <w:p w14:paraId="1EF3FDD2"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 xml:space="preserve">ON Power </w:t>
            </w:r>
          </w:p>
          <w:p w14:paraId="115D1884"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3B822E69" w14:textId="77777777" w:rsidR="00FA375E" w:rsidRPr="00911638" w:rsidRDefault="00FA375E" w:rsidP="008758F7">
            <w:pPr>
              <w:pStyle w:val="TAL"/>
              <w:rPr>
                <w:rFonts w:cs="Arial"/>
              </w:rPr>
            </w:pPr>
            <w:r w:rsidRPr="00911638">
              <w:rPr>
                <w:rFonts w:cs="Arial"/>
              </w:rPr>
              <w:t>TBD (FR2a)</w:t>
            </w:r>
          </w:p>
          <w:p w14:paraId="0C3B3D4D" w14:textId="77777777" w:rsidR="00FA375E" w:rsidRPr="00911638" w:rsidRDefault="00FA375E" w:rsidP="008758F7">
            <w:pPr>
              <w:pStyle w:val="TAL"/>
              <w:rPr>
                <w:rFonts w:cs="Arial"/>
                <w:bCs/>
                <w:color w:val="000000"/>
                <w:szCs w:val="18"/>
                <w:u w:val="single"/>
              </w:rPr>
            </w:pPr>
            <w:r w:rsidRPr="00911638">
              <w:rPr>
                <w:rFonts w:cs="Arial"/>
              </w:rPr>
              <w:t>TBD (FR2</w:t>
            </w:r>
            <w:proofErr w:type="gramStart"/>
            <w:r w:rsidRPr="00911638">
              <w:rPr>
                <w:rFonts w:cs="Arial"/>
              </w:rPr>
              <w:t>b)</w:t>
            </w:r>
            <w:r w:rsidRPr="00911638">
              <w:rPr>
                <w:rFonts w:cs="v4.2.0"/>
              </w:rPr>
              <w:t>TBD</w:t>
            </w:r>
            <w:proofErr w:type="gramEnd"/>
          </w:p>
        </w:tc>
        <w:tc>
          <w:tcPr>
            <w:tcW w:w="3247" w:type="dxa"/>
          </w:tcPr>
          <w:p w14:paraId="57AB6D91" w14:textId="77777777" w:rsidR="00FA375E" w:rsidRPr="00911638" w:rsidRDefault="00FA375E" w:rsidP="008758F7">
            <w:pPr>
              <w:pStyle w:val="TAL"/>
              <w:rPr>
                <w:rFonts w:cs="Arial"/>
                <w:snapToGrid w:val="0"/>
                <w:u w:val="single"/>
              </w:rPr>
            </w:pPr>
            <w:r w:rsidRPr="00911638">
              <w:rPr>
                <w:rFonts w:cs="Arial"/>
                <w:snapToGrid w:val="0"/>
                <w:u w:val="single"/>
              </w:rPr>
              <w:t>ON Power</w:t>
            </w:r>
          </w:p>
          <w:p w14:paraId="66972F29" w14:textId="77777777" w:rsidR="00FA375E" w:rsidRPr="00911638" w:rsidRDefault="00FA375E" w:rsidP="008758F7">
            <w:pPr>
              <w:pStyle w:val="TAL"/>
            </w:pPr>
            <w:r w:rsidRPr="00911638">
              <w:rPr>
                <w:rFonts w:cs="Arial"/>
                <w:snapToGrid w:val="0"/>
              </w:rPr>
              <w:t>TBD</w:t>
            </w:r>
          </w:p>
        </w:tc>
      </w:tr>
      <w:tr w:rsidR="00FA375E" w:rsidRPr="00911638" w14:paraId="5CE9B251" w14:textId="77777777" w:rsidTr="008758F7">
        <w:trPr>
          <w:jc w:val="center"/>
        </w:trPr>
        <w:tc>
          <w:tcPr>
            <w:tcW w:w="2587" w:type="dxa"/>
          </w:tcPr>
          <w:p w14:paraId="02AAD71D" w14:textId="77777777" w:rsidR="00FA375E" w:rsidRPr="00911638" w:rsidRDefault="00FA375E" w:rsidP="008758F7">
            <w:pPr>
              <w:pStyle w:val="TAL"/>
              <w:rPr>
                <w:rFonts w:cs="v4.2.0"/>
              </w:rPr>
            </w:pPr>
            <w:r w:rsidRPr="00911638">
              <w:rPr>
                <w:rFonts w:cs="v4.2.0"/>
              </w:rPr>
              <w:t>6.3.4.2 Absolute power tolerance</w:t>
            </w:r>
          </w:p>
        </w:tc>
        <w:tc>
          <w:tcPr>
            <w:tcW w:w="3875" w:type="dxa"/>
          </w:tcPr>
          <w:p w14:paraId="6F0B23A3" w14:textId="77777777" w:rsidR="00FA375E" w:rsidRPr="00911638" w:rsidRDefault="00FA375E" w:rsidP="008758F7">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 xml:space="preserve">PC3 </w:t>
            </w:r>
          </w:p>
          <w:p w14:paraId="19631596" w14:textId="77777777" w:rsidR="00FA375E" w:rsidRPr="00911638" w:rsidRDefault="00FA375E" w:rsidP="008758F7">
            <w:pPr>
              <w:pStyle w:val="TAL"/>
              <w:rPr>
                <w:rFonts w:cs="Arial"/>
                <w:bCs/>
                <w:color w:val="000000"/>
                <w:szCs w:val="18"/>
              </w:rPr>
            </w:pPr>
            <w:r w:rsidRPr="00911638">
              <w:rPr>
                <w:rFonts w:cs="Arial"/>
                <w:bCs/>
                <w:color w:val="000000"/>
                <w:szCs w:val="18"/>
              </w:rPr>
              <w:t>Max Device size ≤ 30 cm</w:t>
            </w:r>
          </w:p>
          <w:p w14:paraId="093FDF28" w14:textId="77777777" w:rsidR="00FA375E" w:rsidRPr="00911638" w:rsidRDefault="00FA375E" w:rsidP="008758F7">
            <w:pPr>
              <w:pStyle w:val="TAL"/>
              <w:rPr>
                <w:rFonts w:cs="Arial"/>
                <w:szCs w:val="18"/>
              </w:rPr>
            </w:pPr>
            <w:r w:rsidRPr="00911638">
              <w:rPr>
                <w:rFonts w:cs="Arial"/>
                <w:szCs w:val="18"/>
              </w:rPr>
              <w:t>±8.16 dB (FR2a &amp; FR2b, NTC testing)</w:t>
            </w:r>
          </w:p>
          <w:p w14:paraId="7260B5D4" w14:textId="77777777" w:rsidR="00FA375E" w:rsidRPr="00911638" w:rsidRDefault="00FA375E" w:rsidP="008758F7">
            <w:pPr>
              <w:pStyle w:val="TAL"/>
              <w:rPr>
                <w:rFonts w:cs="v4.2.0"/>
              </w:rPr>
            </w:pPr>
            <w:r w:rsidRPr="00911638">
              <w:rPr>
                <w:rFonts w:cs="Arial"/>
                <w:szCs w:val="18"/>
              </w:rPr>
              <w:t>±8.52 dB (FR2a &amp; FR2b, ETC testing)</w:t>
            </w:r>
          </w:p>
        </w:tc>
        <w:tc>
          <w:tcPr>
            <w:tcW w:w="3247" w:type="dxa"/>
          </w:tcPr>
          <w:p w14:paraId="032C7DFB" w14:textId="77777777" w:rsidR="00FA375E" w:rsidRPr="00911638" w:rsidRDefault="00FA375E" w:rsidP="008758F7">
            <w:pPr>
              <w:pStyle w:val="TAL"/>
            </w:pPr>
            <w:r w:rsidRPr="00911638">
              <w:rPr>
                <w:lang w:eastAsia="ja-JP"/>
              </w:rPr>
              <w:t>TT = MTSU</w:t>
            </w:r>
          </w:p>
        </w:tc>
      </w:tr>
      <w:tr w:rsidR="00FA375E" w:rsidRPr="00911638" w14:paraId="584E608B" w14:textId="77777777" w:rsidTr="008758F7">
        <w:trPr>
          <w:jc w:val="center"/>
        </w:trPr>
        <w:tc>
          <w:tcPr>
            <w:tcW w:w="2587" w:type="dxa"/>
          </w:tcPr>
          <w:p w14:paraId="0C6AA6BF" w14:textId="77777777" w:rsidR="00FA375E" w:rsidRPr="00911638" w:rsidRDefault="00FA375E" w:rsidP="008758F7">
            <w:pPr>
              <w:pStyle w:val="TAL"/>
              <w:rPr>
                <w:rFonts w:cs="v4.2.0"/>
              </w:rPr>
            </w:pPr>
            <w:r w:rsidRPr="00911638">
              <w:rPr>
                <w:rFonts w:cs="v4.2.0"/>
              </w:rPr>
              <w:t>6.3.4.3 Relative power tolerance</w:t>
            </w:r>
          </w:p>
        </w:tc>
        <w:tc>
          <w:tcPr>
            <w:tcW w:w="3875" w:type="dxa"/>
          </w:tcPr>
          <w:p w14:paraId="728BA548"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PC3</w:t>
            </w:r>
          </w:p>
          <w:p w14:paraId="7250A853" w14:textId="77777777" w:rsidR="00FA375E" w:rsidRPr="00911638" w:rsidRDefault="00FA375E" w:rsidP="008758F7">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1B566B05" w14:textId="77777777" w:rsidR="00FA375E" w:rsidRPr="00911638" w:rsidRDefault="00FA375E" w:rsidP="008758F7">
            <w:pPr>
              <w:pStyle w:val="TAL"/>
              <w:rPr>
                <w:rFonts w:cs="Arial"/>
                <w:bCs/>
                <w:color w:val="000000"/>
                <w:szCs w:val="18"/>
              </w:rPr>
            </w:pPr>
            <w:r w:rsidRPr="00911638">
              <w:rPr>
                <w:rFonts w:cs="Arial"/>
                <w:bCs/>
                <w:color w:val="000000"/>
                <w:szCs w:val="18"/>
              </w:rPr>
              <w:t>[0.46 dB] (FR2a)</w:t>
            </w:r>
          </w:p>
          <w:p w14:paraId="5D5463D3" w14:textId="77777777" w:rsidR="00FA375E" w:rsidRPr="00911638" w:rsidRDefault="00FA375E" w:rsidP="008758F7">
            <w:pPr>
              <w:pStyle w:val="TAL"/>
              <w:rPr>
                <w:rFonts w:cs="v4.2.0"/>
              </w:rPr>
            </w:pPr>
            <w:r w:rsidRPr="00911638">
              <w:rPr>
                <w:rFonts w:cs="Arial"/>
                <w:bCs/>
                <w:color w:val="000000"/>
                <w:szCs w:val="18"/>
              </w:rPr>
              <w:t>[0.46 dB] (FR2b)</w:t>
            </w:r>
          </w:p>
        </w:tc>
        <w:tc>
          <w:tcPr>
            <w:tcW w:w="3247" w:type="dxa"/>
          </w:tcPr>
          <w:p w14:paraId="09867AA9" w14:textId="77777777" w:rsidR="00FA375E" w:rsidRPr="00911638" w:rsidRDefault="00FA375E" w:rsidP="008758F7">
            <w:pPr>
              <w:pStyle w:val="TAL"/>
            </w:pPr>
            <w:r w:rsidRPr="00911638">
              <w:t>PC3</w:t>
            </w:r>
          </w:p>
          <w:p w14:paraId="071C532E" w14:textId="77777777" w:rsidR="00FA375E" w:rsidRPr="00911638" w:rsidRDefault="00FA375E" w:rsidP="008758F7">
            <w:pPr>
              <w:keepNext/>
              <w:keepLines/>
              <w:spacing w:after="0"/>
              <w:rPr>
                <w:rFonts w:ascii="Arial" w:hAnsi="Arial"/>
                <w:sz w:val="18"/>
              </w:rPr>
            </w:pPr>
            <w:r w:rsidRPr="00911638">
              <w:rPr>
                <w:rFonts w:ascii="Arial" w:hAnsi="Arial"/>
                <w:sz w:val="18"/>
              </w:rPr>
              <w:t>TT = 0.65 x (MTSU</w:t>
            </w:r>
            <w:r w:rsidRPr="00911638">
              <w:rPr>
                <w:rFonts w:ascii="Arial" w:hAnsi="Arial"/>
                <w:sz w:val="18"/>
                <w:vertAlign w:val="subscript"/>
              </w:rPr>
              <w:t>IFF</w:t>
            </w:r>
            <w:r w:rsidRPr="00911638">
              <w:rPr>
                <w:rFonts w:ascii="Arial" w:hAnsi="Arial"/>
                <w:sz w:val="18"/>
              </w:rPr>
              <w:t xml:space="preserve"> – 1.0) (FR2a)</w:t>
            </w:r>
          </w:p>
          <w:p w14:paraId="64AFBE83" w14:textId="77777777" w:rsidR="00FA375E" w:rsidRPr="00911638" w:rsidRDefault="00FA375E" w:rsidP="008758F7">
            <w:pPr>
              <w:pStyle w:val="TAL"/>
            </w:pPr>
            <w:r w:rsidRPr="00911638">
              <w:t>TT = 0.65 x (MTSU</w:t>
            </w:r>
            <w:r w:rsidRPr="00911638">
              <w:rPr>
                <w:vertAlign w:val="subscript"/>
              </w:rPr>
              <w:t>IFF</w:t>
            </w:r>
            <w:r w:rsidRPr="00911638">
              <w:t xml:space="preserve"> – 1.0) (FR2b)</w:t>
            </w:r>
          </w:p>
          <w:p w14:paraId="452C8746" w14:textId="77777777" w:rsidR="00FA375E" w:rsidRPr="00911638" w:rsidRDefault="00FA375E" w:rsidP="008758F7">
            <w:pPr>
              <w:pStyle w:val="TAL"/>
            </w:pPr>
            <w:r w:rsidRPr="00911638">
              <w:t>(assuming a power step ΔP = 1 dB)</w:t>
            </w:r>
          </w:p>
        </w:tc>
      </w:tr>
      <w:tr w:rsidR="00FA375E" w:rsidRPr="00911638" w14:paraId="174B2372" w14:textId="77777777" w:rsidTr="008758F7">
        <w:trPr>
          <w:jc w:val="center"/>
        </w:trPr>
        <w:tc>
          <w:tcPr>
            <w:tcW w:w="2587" w:type="dxa"/>
          </w:tcPr>
          <w:p w14:paraId="51DAA5B6" w14:textId="77777777" w:rsidR="00FA375E" w:rsidRPr="00911638" w:rsidRDefault="00FA375E" w:rsidP="008758F7">
            <w:pPr>
              <w:pStyle w:val="TAL"/>
              <w:rPr>
                <w:rFonts w:cs="v4.2.0"/>
              </w:rPr>
            </w:pPr>
            <w:r w:rsidRPr="00911638">
              <w:rPr>
                <w:rFonts w:cs="v4.2.0"/>
              </w:rPr>
              <w:t>6.3.4.4 Aggregate power tolerance</w:t>
            </w:r>
          </w:p>
        </w:tc>
        <w:tc>
          <w:tcPr>
            <w:tcW w:w="3875" w:type="dxa"/>
          </w:tcPr>
          <w:p w14:paraId="4C142290"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PC3</w:t>
            </w:r>
          </w:p>
          <w:p w14:paraId="3B7EDA49" w14:textId="77777777" w:rsidR="00FA375E" w:rsidRPr="00911638" w:rsidRDefault="00FA375E" w:rsidP="008758F7">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0C88F28C" w14:textId="77777777" w:rsidR="00FA375E" w:rsidRPr="00911638" w:rsidRDefault="00FA375E" w:rsidP="008758F7">
            <w:pPr>
              <w:pStyle w:val="TAL"/>
              <w:rPr>
                <w:rFonts w:cs="Arial"/>
                <w:bCs/>
                <w:color w:val="000000"/>
                <w:szCs w:val="18"/>
              </w:rPr>
            </w:pPr>
            <w:r w:rsidRPr="00911638">
              <w:rPr>
                <w:rFonts w:cs="Arial"/>
                <w:bCs/>
                <w:color w:val="000000"/>
                <w:szCs w:val="18"/>
              </w:rPr>
              <w:t>0.26 dB (FR2a)</w:t>
            </w:r>
          </w:p>
          <w:p w14:paraId="7CCD9808" w14:textId="77777777" w:rsidR="00FA375E" w:rsidRPr="00911638" w:rsidRDefault="00FA375E" w:rsidP="008758F7">
            <w:pPr>
              <w:pStyle w:val="TAL"/>
              <w:rPr>
                <w:rFonts w:cs="v4.2.0"/>
              </w:rPr>
            </w:pPr>
            <w:r w:rsidRPr="00911638">
              <w:rPr>
                <w:rFonts w:cs="Arial"/>
                <w:bCs/>
                <w:color w:val="000000"/>
                <w:szCs w:val="18"/>
              </w:rPr>
              <w:t>0.26 dB (FR2b)</w:t>
            </w:r>
          </w:p>
        </w:tc>
        <w:tc>
          <w:tcPr>
            <w:tcW w:w="3247" w:type="dxa"/>
          </w:tcPr>
          <w:p w14:paraId="764E6D6E" w14:textId="77777777" w:rsidR="00FA375E" w:rsidRPr="00911638" w:rsidRDefault="00FA375E" w:rsidP="008758F7">
            <w:pPr>
              <w:pStyle w:val="TAL"/>
            </w:pPr>
            <w:r w:rsidRPr="00911638">
              <w:t>PC3</w:t>
            </w:r>
          </w:p>
          <w:p w14:paraId="39C8FEFC" w14:textId="77777777" w:rsidR="00FA375E" w:rsidRPr="00911638" w:rsidRDefault="00FA375E" w:rsidP="008758F7">
            <w:pPr>
              <w:keepNext/>
              <w:keepLines/>
              <w:spacing w:after="0"/>
              <w:rPr>
                <w:rFonts w:ascii="Arial" w:hAnsi="Arial"/>
                <w:sz w:val="18"/>
              </w:rPr>
            </w:pPr>
            <w:r w:rsidRPr="00911638">
              <w:rPr>
                <w:rFonts w:ascii="Arial" w:hAnsi="Arial"/>
                <w:sz w:val="18"/>
              </w:rPr>
              <w:t>TT = 0.65 x (MTSU</w:t>
            </w:r>
            <w:r w:rsidRPr="00911638">
              <w:rPr>
                <w:rFonts w:ascii="Arial" w:hAnsi="Arial"/>
                <w:sz w:val="18"/>
                <w:vertAlign w:val="subscript"/>
              </w:rPr>
              <w:t>IFF</w:t>
            </w:r>
            <w:r w:rsidRPr="00911638">
              <w:rPr>
                <w:rFonts w:ascii="Arial" w:hAnsi="Arial"/>
                <w:sz w:val="18"/>
              </w:rPr>
              <w:t xml:space="preserve"> – 1.0) (FR2a)</w:t>
            </w:r>
          </w:p>
          <w:p w14:paraId="6EEAE448" w14:textId="77777777" w:rsidR="00FA375E" w:rsidRPr="00911638" w:rsidRDefault="00FA375E" w:rsidP="008758F7">
            <w:pPr>
              <w:pStyle w:val="TAL"/>
            </w:pPr>
            <w:r w:rsidRPr="00911638">
              <w:t>TT = 0.65 x (MTSU</w:t>
            </w:r>
            <w:r w:rsidRPr="00911638">
              <w:rPr>
                <w:vertAlign w:val="subscript"/>
              </w:rPr>
              <w:t>IFF</w:t>
            </w:r>
            <w:r w:rsidRPr="00911638">
              <w:t xml:space="preserve"> – 1.0) (FR2b)</w:t>
            </w:r>
          </w:p>
          <w:p w14:paraId="44449D16" w14:textId="77777777" w:rsidR="00FA375E" w:rsidRPr="00911638" w:rsidRDefault="00FA375E" w:rsidP="008758F7">
            <w:pPr>
              <w:pStyle w:val="TAL"/>
            </w:pPr>
            <w:r w:rsidRPr="00911638">
              <w:t>(assuming a power step ΔP = 1 dB)</w:t>
            </w:r>
          </w:p>
        </w:tc>
      </w:tr>
      <w:tr w:rsidR="00FA375E" w:rsidRPr="00911638" w14:paraId="6CC01390" w14:textId="77777777" w:rsidTr="008758F7">
        <w:trPr>
          <w:jc w:val="center"/>
        </w:trPr>
        <w:tc>
          <w:tcPr>
            <w:tcW w:w="2587" w:type="dxa"/>
          </w:tcPr>
          <w:p w14:paraId="389B86B6" w14:textId="77777777" w:rsidR="00FA375E" w:rsidRPr="00911638" w:rsidRDefault="00FA375E" w:rsidP="008758F7">
            <w:pPr>
              <w:pStyle w:val="TAL"/>
              <w:rPr>
                <w:rFonts w:cs="v4.2.0"/>
              </w:rPr>
            </w:pPr>
            <w:r w:rsidRPr="00911638">
              <w:rPr>
                <w:rFonts w:cs="v4.2.0"/>
              </w:rPr>
              <w:t>6.3A.1.1 Minimum output power for CA (2UL CA)</w:t>
            </w:r>
          </w:p>
        </w:tc>
        <w:tc>
          <w:tcPr>
            <w:tcW w:w="3875" w:type="dxa"/>
          </w:tcPr>
          <w:p w14:paraId="418BB3BB"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277AEEF1" w14:textId="77777777" w:rsidR="00FA375E" w:rsidRPr="00911638" w:rsidRDefault="00FA375E" w:rsidP="008758F7">
            <w:pPr>
              <w:pStyle w:val="TAL"/>
              <w:ind w:left="568"/>
              <w:rPr>
                <w:rFonts w:cs="v4.2.0"/>
              </w:rPr>
            </w:pPr>
            <w:r w:rsidRPr="00911638">
              <w:rPr>
                <w:rFonts w:cs="v4.2.0"/>
              </w:rPr>
              <w:t>Same as 6.3.1</w:t>
            </w:r>
          </w:p>
          <w:p w14:paraId="322D5D82"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1169026C" w14:textId="77777777" w:rsidR="00FA375E" w:rsidRPr="00911638" w:rsidRDefault="00FA375E" w:rsidP="008758F7">
            <w:pPr>
              <w:pStyle w:val="TAL"/>
              <w:rPr>
                <w:rFonts w:cs="v4.2.0"/>
              </w:rPr>
            </w:pPr>
            <w:r w:rsidRPr="00911638">
              <w:rPr>
                <w:rFonts w:cs="v4.2.0"/>
              </w:rPr>
              <w:t>TBD</w:t>
            </w:r>
            <w:r w:rsidRPr="00911638" w:rsidDel="006E2523">
              <w:rPr>
                <w:rFonts w:cs="v4.2.0"/>
              </w:rPr>
              <w:t xml:space="preserve"> </w:t>
            </w:r>
          </w:p>
        </w:tc>
        <w:tc>
          <w:tcPr>
            <w:tcW w:w="3247" w:type="dxa"/>
          </w:tcPr>
          <w:p w14:paraId="048E9393" w14:textId="77777777" w:rsidR="00FA375E" w:rsidRPr="00911638" w:rsidRDefault="00FA375E" w:rsidP="008758F7">
            <w:pPr>
              <w:pStyle w:val="TAL"/>
            </w:pPr>
          </w:p>
        </w:tc>
      </w:tr>
      <w:tr w:rsidR="00FA375E" w:rsidRPr="00911638" w14:paraId="57FA029A" w14:textId="77777777" w:rsidTr="008758F7">
        <w:trPr>
          <w:jc w:val="center"/>
        </w:trPr>
        <w:tc>
          <w:tcPr>
            <w:tcW w:w="2587" w:type="dxa"/>
          </w:tcPr>
          <w:p w14:paraId="1FBB7F1D" w14:textId="77777777" w:rsidR="00FA375E" w:rsidRPr="00911638" w:rsidRDefault="00FA375E" w:rsidP="008758F7">
            <w:pPr>
              <w:pStyle w:val="TAL"/>
              <w:rPr>
                <w:rFonts w:cs="v4.2.0"/>
              </w:rPr>
            </w:pPr>
            <w:r w:rsidRPr="00911638">
              <w:rPr>
                <w:rFonts w:cs="v4.2.0"/>
              </w:rPr>
              <w:t>6.3A.1.2 Minimum output power for CA (3UL CA)</w:t>
            </w:r>
          </w:p>
        </w:tc>
        <w:tc>
          <w:tcPr>
            <w:tcW w:w="3875" w:type="dxa"/>
          </w:tcPr>
          <w:p w14:paraId="7708427D"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12EBB624" w14:textId="77777777" w:rsidR="00FA375E" w:rsidRPr="00911638" w:rsidRDefault="00FA375E" w:rsidP="008758F7">
            <w:pPr>
              <w:pStyle w:val="TAL"/>
              <w:ind w:left="568"/>
              <w:rPr>
                <w:rFonts w:cs="v4.2.0"/>
              </w:rPr>
            </w:pPr>
            <w:r w:rsidRPr="00911638">
              <w:rPr>
                <w:rFonts w:cs="v4.2.0"/>
              </w:rPr>
              <w:t>Same as 6.3.1</w:t>
            </w:r>
          </w:p>
          <w:p w14:paraId="77B738F3"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4B10B31E" w14:textId="77777777" w:rsidR="00FA375E" w:rsidRPr="00911638" w:rsidRDefault="00FA375E" w:rsidP="008758F7">
            <w:pPr>
              <w:pStyle w:val="TAL"/>
              <w:rPr>
                <w:rFonts w:cs="v4.2.0"/>
              </w:rPr>
            </w:pPr>
            <w:r w:rsidRPr="00911638">
              <w:rPr>
                <w:rFonts w:cs="v4.2.0"/>
              </w:rPr>
              <w:t>TBD</w:t>
            </w:r>
          </w:p>
        </w:tc>
        <w:tc>
          <w:tcPr>
            <w:tcW w:w="3247" w:type="dxa"/>
          </w:tcPr>
          <w:p w14:paraId="5AB47504" w14:textId="77777777" w:rsidR="00FA375E" w:rsidRPr="00911638" w:rsidRDefault="00FA375E" w:rsidP="008758F7">
            <w:pPr>
              <w:pStyle w:val="TAL"/>
            </w:pPr>
          </w:p>
        </w:tc>
      </w:tr>
      <w:tr w:rsidR="00FA375E" w:rsidRPr="00911638" w14:paraId="6052B126" w14:textId="77777777" w:rsidTr="008758F7">
        <w:trPr>
          <w:jc w:val="center"/>
        </w:trPr>
        <w:tc>
          <w:tcPr>
            <w:tcW w:w="2587" w:type="dxa"/>
          </w:tcPr>
          <w:p w14:paraId="2D42BA38" w14:textId="77777777" w:rsidR="00FA375E" w:rsidRPr="00911638" w:rsidRDefault="00FA375E" w:rsidP="008758F7">
            <w:pPr>
              <w:pStyle w:val="TAL"/>
              <w:rPr>
                <w:rFonts w:cs="v4.2.0"/>
              </w:rPr>
            </w:pPr>
            <w:r w:rsidRPr="00911638">
              <w:rPr>
                <w:rFonts w:cs="v4.2.0"/>
              </w:rPr>
              <w:t>6.3A.1.3 Minimum output power for CA (4UL CA)</w:t>
            </w:r>
          </w:p>
        </w:tc>
        <w:tc>
          <w:tcPr>
            <w:tcW w:w="3875" w:type="dxa"/>
          </w:tcPr>
          <w:p w14:paraId="73EEBBE0"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28AA6FCC" w14:textId="77777777" w:rsidR="00FA375E" w:rsidRPr="00911638" w:rsidRDefault="00FA375E" w:rsidP="008758F7">
            <w:pPr>
              <w:pStyle w:val="TAL"/>
              <w:ind w:left="568"/>
              <w:rPr>
                <w:rFonts w:cs="v4.2.0"/>
              </w:rPr>
            </w:pPr>
            <w:r w:rsidRPr="00911638">
              <w:rPr>
                <w:rFonts w:cs="v4.2.0"/>
              </w:rPr>
              <w:t>Same as 6.3.1</w:t>
            </w:r>
          </w:p>
          <w:p w14:paraId="2D8F9C7C"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7972FD70" w14:textId="77777777" w:rsidR="00FA375E" w:rsidRPr="00911638" w:rsidRDefault="00FA375E" w:rsidP="008758F7">
            <w:pPr>
              <w:pStyle w:val="TAL"/>
              <w:rPr>
                <w:rFonts w:cs="v4.2.0"/>
              </w:rPr>
            </w:pPr>
            <w:r w:rsidRPr="00911638">
              <w:rPr>
                <w:rFonts w:cs="v4.2.0"/>
              </w:rPr>
              <w:t>TBD</w:t>
            </w:r>
          </w:p>
        </w:tc>
        <w:tc>
          <w:tcPr>
            <w:tcW w:w="3247" w:type="dxa"/>
          </w:tcPr>
          <w:p w14:paraId="4B719AF6" w14:textId="77777777" w:rsidR="00FA375E" w:rsidRPr="00911638" w:rsidRDefault="00FA375E" w:rsidP="008758F7">
            <w:pPr>
              <w:pStyle w:val="TAL"/>
            </w:pPr>
          </w:p>
        </w:tc>
      </w:tr>
      <w:tr w:rsidR="00FA375E" w:rsidRPr="00911638" w14:paraId="758B63BF" w14:textId="77777777" w:rsidTr="008758F7">
        <w:trPr>
          <w:jc w:val="center"/>
        </w:trPr>
        <w:tc>
          <w:tcPr>
            <w:tcW w:w="2587" w:type="dxa"/>
          </w:tcPr>
          <w:p w14:paraId="5F62DA37" w14:textId="77777777" w:rsidR="00FA375E" w:rsidRPr="00911638" w:rsidRDefault="00FA375E" w:rsidP="008758F7">
            <w:pPr>
              <w:pStyle w:val="TAL"/>
              <w:rPr>
                <w:rFonts w:cs="v4.2.0"/>
              </w:rPr>
            </w:pPr>
            <w:r w:rsidRPr="00911638">
              <w:rPr>
                <w:rFonts w:cs="v4.2.0"/>
              </w:rPr>
              <w:t>6.3A.1.4 Minimum output power for CA (5UL CA)</w:t>
            </w:r>
          </w:p>
        </w:tc>
        <w:tc>
          <w:tcPr>
            <w:tcW w:w="3875" w:type="dxa"/>
          </w:tcPr>
          <w:p w14:paraId="6E5A60E5"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1C442722" w14:textId="77777777" w:rsidR="00FA375E" w:rsidRPr="00911638" w:rsidRDefault="00FA375E" w:rsidP="008758F7">
            <w:pPr>
              <w:pStyle w:val="TAL"/>
              <w:ind w:left="568"/>
              <w:rPr>
                <w:rFonts w:cs="v4.2.0"/>
              </w:rPr>
            </w:pPr>
            <w:r w:rsidRPr="00911638">
              <w:rPr>
                <w:rFonts w:cs="v4.2.0"/>
              </w:rPr>
              <w:t>Same as 6.3.1</w:t>
            </w:r>
          </w:p>
          <w:p w14:paraId="7D9DF33A"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F88FAE5" w14:textId="77777777" w:rsidR="00FA375E" w:rsidRPr="00911638" w:rsidRDefault="00FA375E" w:rsidP="008758F7">
            <w:pPr>
              <w:pStyle w:val="TAL"/>
              <w:rPr>
                <w:rFonts w:cs="v4.2.0"/>
              </w:rPr>
            </w:pPr>
            <w:r w:rsidRPr="00911638">
              <w:rPr>
                <w:rFonts w:cs="v4.2.0"/>
              </w:rPr>
              <w:t>TBD</w:t>
            </w:r>
          </w:p>
        </w:tc>
        <w:tc>
          <w:tcPr>
            <w:tcW w:w="3247" w:type="dxa"/>
          </w:tcPr>
          <w:p w14:paraId="350E02BA" w14:textId="77777777" w:rsidR="00FA375E" w:rsidRPr="00911638" w:rsidRDefault="00FA375E" w:rsidP="008758F7">
            <w:pPr>
              <w:pStyle w:val="TAL"/>
            </w:pPr>
          </w:p>
        </w:tc>
      </w:tr>
      <w:tr w:rsidR="00FA375E" w:rsidRPr="00911638" w14:paraId="13B8F95E" w14:textId="77777777" w:rsidTr="008758F7">
        <w:trPr>
          <w:jc w:val="center"/>
        </w:trPr>
        <w:tc>
          <w:tcPr>
            <w:tcW w:w="2587" w:type="dxa"/>
          </w:tcPr>
          <w:p w14:paraId="7F7E8FD8" w14:textId="77777777" w:rsidR="00FA375E" w:rsidRPr="00911638" w:rsidRDefault="00FA375E" w:rsidP="008758F7">
            <w:pPr>
              <w:pStyle w:val="TAL"/>
              <w:rPr>
                <w:rFonts w:cs="v4.2.0"/>
              </w:rPr>
            </w:pPr>
            <w:r w:rsidRPr="00911638">
              <w:rPr>
                <w:rFonts w:cs="v4.2.0"/>
              </w:rPr>
              <w:t>6.3A.1.5 Minimum output power for CA (6UL CA)</w:t>
            </w:r>
          </w:p>
        </w:tc>
        <w:tc>
          <w:tcPr>
            <w:tcW w:w="3875" w:type="dxa"/>
          </w:tcPr>
          <w:p w14:paraId="35613C3E"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6E50EA37" w14:textId="77777777" w:rsidR="00FA375E" w:rsidRPr="00911638" w:rsidRDefault="00FA375E" w:rsidP="008758F7">
            <w:pPr>
              <w:pStyle w:val="TAL"/>
              <w:ind w:left="568"/>
              <w:rPr>
                <w:rFonts w:cs="v4.2.0"/>
              </w:rPr>
            </w:pPr>
            <w:r w:rsidRPr="00911638">
              <w:rPr>
                <w:rFonts w:cs="v4.2.0"/>
              </w:rPr>
              <w:t>Same as 6.3.1</w:t>
            </w:r>
          </w:p>
          <w:p w14:paraId="31363C10"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08AB03DD" w14:textId="77777777" w:rsidR="00FA375E" w:rsidRPr="00911638" w:rsidRDefault="00FA375E" w:rsidP="008758F7">
            <w:pPr>
              <w:pStyle w:val="TAL"/>
              <w:rPr>
                <w:rFonts w:cs="v4.2.0"/>
              </w:rPr>
            </w:pPr>
            <w:r w:rsidRPr="00911638">
              <w:rPr>
                <w:rFonts w:cs="v4.2.0"/>
              </w:rPr>
              <w:t>TBD</w:t>
            </w:r>
          </w:p>
        </w:tc>
        <w:tc>
          <w:tcPr>
            <w:tcW w:w="3247" w:type="dxa"/>
          </w:tcPr>
          <w:p w14:paraId="23BFE4CB" w14:textId="77777777" w:rsidR="00FA375E" w:rsidRPr="00911638" w:rsidRDefault="00FA375E" w:rsidP="008758F7">
            <w:pPr>
              <w:pStyle w:val="TAL"/>
            </w:pPr>
          </w:p>
        </w:tc>
      </w:tr>
      <w:tr w:rsidR="00FA375E" w:rsidRPr="00911638" w14:paraId="53B01BDA" w14:textId="77777777" w:rsidTr="008758F7">
        <w:trPr>
          <w:jc w:val="center"/>
        </w:trPr>
        <w:tc>
          <w:tcPr>
            <w:tcW w:w="2587" w:type="dxa"/>
          </w:tcPr>
          <w:p w14:paraId="3A4358C6" w14:textId="77777777" w:rsidR="00FA375E" w:rsidRPr="00911638" w:rsidRDefault="00FA375E" w:rsidP="008758F7">
            <w:pPr>
              <w:pStyle w:val="TAL"/>
              <w:rPr>
                <w:rFonts w:cs="v4.2.0"/>
              </w:rPr>
            </w:pPr>
            <w:r w:rsidRPr="00911638">
              <w:rPr>
                <w:rFonts w:cs="v4.2.0"/>
              </w:rPr>
              <w:t>6.3A.1.6 Minimum output power for CA (7UL CA)</w:t>
            </w:r>
          </w:p>
        </w:tc>
        <w:tc>
          <w:tcPr>
            <w:tcW w:w="3875" w:type="dxa"/>
          </w:tcPr>
          <w:p w14:paraId="44B184AA"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693B3457" w14:textId="77777777" w:rsidR="00FA375E" w:rsidRPr="00911638" w:rsidRDefault="00FA375E" w:rsidP="008758F7">
            <w:pPr>
              <w:pStyle w:val="TAL"/>
              <w:ind w:left="568"/>
              <w:rPr>
                <w:rFonts w:cs="v4.2.0"/>
              </w:rPr>
            </w:pPr>
            <w:r w:rsidRPr="00911638">
              <w:rPr>
                <w:rFonts w:cs="v4.2.0"/>
              </w:rPr>
              <w:t>Same as 6.3.1</w:t>
            </w:r>
          </w:p>
          <w:p w14:paraId="1F53CB7E"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6CB26B1A" w14:textId="77777777" w:rsidR="00FA375E" w:rsidRPr="00911638" w:rsidRDefault="00FA375E" w:rsidP="008758F7">
            <w:pPr>
              <w:pStyle w:val="TAL"/>
              <w:rPr>
                <w:rFonts w:cs="v4.2.0"/>
              </w:rPr>
            </w:pPr>
            <w:r w:rsidRPr="00911638">
              <w:rPr>
                <w:rFonts w:cs="v4.2.0"/>
              </w:rPr>
              <w:t>TBD</w:t>
            </w:r>
          </w:p>
        </w:tc>
        <w:tc>
          <w:tcPr>
            <w:tcW w:w="3247" w:type="dxa"/>
          </w:tcPr>
          <w:p w14:paraId="13C3A57B" w14:textId="77777777" w:rsidR="00FA375E" w:rsidRPr="00911638" w:rsidRDefault="00FA375E" w:rsidP="008758F7">
            <w:pPr>
              <w:pStyle w:val="TAL"/>
            </w:pPr>
          </w:p>
        </w:tc>
      </w:tr>
      <w:tr w:rsidR="00FA375E" w:rsidRPr="00911638" w14:paraId="35E5C1DA" w14:textId="77777777" w:rsidTr="008758F7">
        <w:trPr>
          <w:jc w:val="center"/>
        </w:trPr>
        <w:tc>
          <w:tcPr>
            <w:tcW w:w="2587" w:type="dxa"/>
          </w:tcPr>
          <w:p w14:paraId="26294E91" w14:textId="77777777" w:rsidR="00FA375E" w:rsidRPr="00911638" w:rsidRDefault="00FA375E" w:rsidP="008758F7">
            <w:pPr>
              <w:pStyle w:val="TAL"/>
              <w:rPr>
                <w:rFonts w:cs="v4.2.0"/>
              </w:rPr>
            </w:pPr>
            <w:r w:rsidRPr="00911638">
              <w:rPr>
                <w:rFonts w:cs="v4.2.0"/>
              </w:rPr>
              <w:t>6.3A.1.7 Minimum output power for CA (8UL CA)</w:t>
            </w:r>
          </w:p>
        </w:tc>
        <w:tc>
          <w:tcPr>
            <w:tcW w:w="3875" w:type="dxa"/>
          </w:tcPr>
          <w:p w14:paraId="19B7D863"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3CF4FAEC" w14:textId="77777777" w:rsidR="00FA375E" w:rsidRPr="00911638" w:rsidRDefault="00FA375E" w:rsidP="008758F7">
            <w:pPr>
              <w:pStyle w:val="TAL"/>
              <w:ind w:left="568"/>
              <w:rPr>
                <w:rFonts w:cs="v4.2.0"/>
              </w:rPr>
            </w:pPr>
            <w:r w:rsidRPr="00911638">
              <w:rPr>
                <w:rFonts w:cs="v4.2.0"/>
              </w:rPr>
              <w:t>Same as 6.3.1</w:t>
            </w:r>
          </w:p>
          <w:p w14:paraId="1D4B08FA" w14:textId="77777777" w:rsidR="00FA375E" w:rsidRPr="00911638" w:rsidRDefault="00FA375E" w:rsidP="008758F7">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62A41F1B" w14:textId="77777777" w:rsidR="00FA375E" w:rsidRPr="00911638" w:rsidRDefault="00FA375E" w:rsidP="008758F7">
            <w:pPr>
              <w:pStyle w:val="TAL"/>
              <w:rPr>
                <w:rFonts w:cs="v4.2.0"/>
              </w:rPr>
            </w:pPr>
            <w:r w:rsidRPr="00911638">
              <w:rPr>
                <w:rFonts w:cs="v4.2.0"/>
              </w:rPr>
              <w:t>TBD</w:t>
            </w:r>
          </w:p>
        </w:tc>
        <w:tc>
          <w:tcPr>
            <w:tcW w:w="3247" w:type="dxa"/>
          </w:tcPr>
          <w:p w14:paraId="4D4A492A" w14:textId="77777777" w:rsidR="00FA375E" w:rsidRPr="00911638" w:rsidRDefault="00FA375E" w:rsidP="008758F7">
            <w:pPr>
              <w:pStyle w:val="TAL"/>
            </w:pPr>
          </w:p>
        </w:tc>
      </w:tr>
      <w:tr w:rsidR="00FA375E" w:rsidRPr="00911638" w14:paraId="4246D8BF" w14:textId="77777777" w:rsidTr="008758F7">
        <w:trPr>
          <w:jc w:val="center"/>
        </w:trPr>
        <w:tc>
          <w:tcPr>
            <w:tcW w:w="2587" w:type="dxa"/>
          </w:tcPr>
          <w:p w14:paraId="4A4A89C2" w14:textId="77777777" w:rsidR="00FA375E" w:rsidRPr="00911638" w:rsidRDefault="00FA375E" w:rsidP="008758F7">
            <w:pPr>
              <w:pStyle w:val="TAL"/>
              <w:rPr>
                <w:rFonts w:cs="v4.2.0"/>
              </w:rPr>
            </w:pPr>
            <w:r w:rsidRPr="00911638">
              <w:rPr>
                <w:rFonts w:cs="v4.2.0"/>
              </w:rPr>
              <w:t>6.3A.3.1.1</w:t>
            </w:r>
            <w:r w:rsidRPr="00911638">
              <w:rPr>
                <w:rFonts w:cs="v4.2.0"/>
              </w:rPr>
              <w:tab/>
              <w:t>General ON/OFF time mask for CA (2UL CA)</w:t>
            </w:r>
          </w:p>
        </w:tc>
        <w:tc>
          <w:tcPr>
            <w:tcW w:w="3875" w:type="dxa"/>
          </w:tcPr>
          <w:p w14:paraId="2893AED8" w14:textId="77777777" w:rsidR="00FA375E" w:rsidRPr="00911638" w:rsidRDefault="00FA375E" w:rsidP="008758F7">
            <w:pPr>
              <w:pStyle w:val="TAL"/>
              <w:rPr>
                <w:rFonts w:cs="v4.2.0"/>
                <w:u w:val="single"/>
              </w:rPr>
            </w:pPr>
            <w:r w:rsidRPr="00911638">
              <w:rPr>
                <w:rFonts w:cs="v4.2.0"/>
                <w:u w:val="single"/>
              </w:rPr>
              <w:t>Intra-band contiguous CA</w:t>
            </w:r>
          </w:p>
          <w:p w14:paraId="44A7665E"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50EEC14" w14:textId="77777777" w:rsidR="00FA375E" w:rsidRPr="00911638" w:rsidRDefault="00FA375E" w:rsidP="008758F7">
            <w:pPr>
              <w:pStyle w:val="TAL"/>
              <w:rPr>
                <w:rFonts w:cs="v4.2.0"/>
              </w:rPr>
            </w:pPr>
            <w:r w:rsidRPr="00911638">
              <w:rPr>
                <w:rFonts w:cs="v4.2.0"/>
              </w:rPr>
              <w:t>Same as 6.3.3</w:t>
            </w:r>
          </w:p>
          <w:p w14:paraId="0883A37F" w14:textId="77777777" w:rsidR="00FA375E" w:rsidRPr="00911638" w:rsidRDefault="00FA375E" w:rsidP="008758F7">
            <w:pPr>
              <w:pStyle w:val="TAL"/>
              <w:rPr>
                <w:rFonts w:cs="v4.2.0"/>
              </w:rPr>
            </w:pPr>
          </w:p>
          <w:p w14:paraId="3D23E5A6"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52DF915" w14:textId="77777777" w:rsidR="00FA375E" w:rsidRPr="00911638" w:rsidRDefault="00FA375E" w:rsidP="008758F7">
            <w:pPr>
              <w:pStyle w:val="TAL"/>
              <w:rPr>
                <w:rFonts w:cs="v4.2.0"/>
              </w:rPr>
            </w:pPr>
            <w:r w:rsidRPr="00911638">
              <w:rPr>
                <w:rFonts w:cs="v4.2.0"/>
              </w:rPr>
              <w:t>TBD</w:t>
            </w:r>
          </w:p>
          <w:p w14:paraId="6FB9640E" w14:textId="77777777" w:rsidR="00FA375E" w:rsidRPr="00911638" w:rsidRDefault="00FA375E" w:rsidP="008758F7">
            <w:pPr>
              <w:pStyle w:val="TAL"/>
              <w:rPr>
                <w:rFonts w:cs="v4.2.0"/>
              </w:rPr>
            </w:pPr>
          </w:p>
          <w:p w14:paraId="36406D97" w14:textId="77777777" w:rsidR="00FA375E" w:rsidRPr="00911638" w:rsidRDefault="00FA375E" w:rsidP="008758F7">
            <w:pPr>
              <w:pStyle w:val="TAL"/>
              <w:rPr>
                <w:rFonts w:cs="v4.2.0"/>
                <w:u w:val="single"/>
              </w:rPr>
            </w:pPr>
            <w:r w:rsidRPr="00911638">
              <w:rPr>
                <w:rFonts w:cs="v4.2.0"/>
                <w:u w:val="single"/>
              </w:rPr>
              <w:t>Intra-band non-contiguous, Inter-band CA</w:t>
            </w:r>
          </w:p>
          <w:p w14:paraId="60B9011C" w14:textId="77777777" w:rsidR="00FA375E" w:rsidRPr="00911638" w:rsidRDefault="00FA375E" w:rsidP="008758F7">
            <w:pPr>
              <w:pStyle w:val="TAL"/>
              <w:rPr>
                <w:rFonts w:cs="v4.2.0"/>
                <w:u w:val="single"/>
              </w:rPr>
            </w:pPr>
            <w:r w:rsidRPr="00911638">
              <w:rPr>
                <w:rFonts w:cs="v4.2.0"/>
              </w:rPr>
              <w:t>TBD</w:t>
            </w:r>
          </w:p>
        </w:tc>
        <w:tc>
          <w:tcPr>
            <w:tcW w:w="3247" w:type="dxa"/>
          </w:tcPr>
          <w:p w14:paraId="346C8569" w14:textId="77777777" w:rsidR="00FA375E" w:rsidRPr="00911638" w:rsidRDefault="00FA375E" w:rsidP="008758F7">
            <w:pPr>
              <w:pStyle w:val="TAL"/>
            </w:pPr>
          </w:p>
        </w:tc>
      </w:tr>
      <w:tr w:rsidR="00FA375E" w:rsidRPr="00911638" w14:paraId="3B376878" w14:textId="77777777" w:rsidTr="008758F7">
        <w:trPr>
          <w:jc w:val="center"/>
        </w:trPr>
        <w:tc>
          <w:tcPr>
            <w:tcW w:w="2587" w:type="dxa"/>
          </w:tcPr>
          <w:p w14:paraId="32F5FBCB" w14:textId="77777777" w:rsidR="00FA375E" w:rsidRPr="00911638" w:rsidRDefault="00FA375E" w:rsidP="008758F7">
            <w:pPr>
              <w:pStyle w:val="TAL"/>
              <w:rPr>
                <w:rFonts w:cs="v4.2.0"/>
              </w:rPr>
            </w:pPr>
            <w:r w:rsidRPr="00911638">
              <w:rPr>
                <w:rFonts w:cs="v4.2.0"/>
              </w:rPr>
              <w:t>6.3A.3.1.2</w:t>
            </w:r>
            <w:r w:rsidRPr="00911638">
              <w:rPr>
                <w:rFonts w:cs="v4.2.0"/>
              </w:rPr>
              <w:tab/>
              <w:t>General ON/OFF time mask for CA (3UL CA)</w:t>
            </w:r>
          </w:p>
        </w:tc>
        <w:tc>
          <w:tcPr>
            <w:tcW w:w="3875" w:type="dxa"/>
          </w:tcPr>
          <w:p w14:paraId="21C95D82" w14:textId="77777777" w:rsidR="00FA375E" w:rsidRPr="00911638" w:rsidRDefault="00FA375E" w:rsidP="008758F7">
            <w:pPr>
              <w:pStyle w:val="TAL"/>
              <w:rPr>
                <w:rFonts w:cs="v4.2.0"/>
                <w:u w:val="single"/>
              </w:rPr>
            </w:pPr>
            <w:r w:rsidRPr="00911638">
              <w:rPr>
                <w:rFonts w:cs="v4.2.0"/>
                <w:u w:val="single"/>
              </w:rPr>
              <w:t>Intra-band contiguous CA</w:t>
            </w:r>
          </w:p>
          <w:p w14:paraId="451517FF"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5466E52" w14:textId="77777777" w:rsidR="00FA375E" w:rsidRPr="00911638" w:rsidRDefault="00FA375E" w:rsidP="008758F7">
            <w:pPr>
              <w:pStyle w:val="TAL"/>
              <w:rPr>
                <w:rFonts w:cs="v4.2.0"/>
              </w:rPr>
            </w:pPr>
            <w:r w:rsidRPr="00911638">
              <w:rPr>
                <w:rFonts w:cs="v4.2.0"/>
              </w:rPr>
              <w:t>Same as 6.3.3</w:t>
            </w:r>
          </w:p>
          <w:p w14:paraId="0A033415" w14:textId="77777777" w:rsidR="00FA375E" w:rsidRPr="00911638" w:rsidRDefault="00FA375E" w:rsidP="008758F7">
            <w:pPr>
              <w:pStyle w:val="TAL"/>
              <w:rPr>
                <w:rFonts w:cs="v4.2.0"/>
              </w:rPr>
            </w:pPr>
          </w:p>
          <w:p w14:paraId="37F1B98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F668CB0" w14:textId="77777777" w:rsidR="00FA375E" w:rsidRPr="00911638" w:rsidRDefault="00FA375E" w:rsidP="008758F7">
            <w:pPr>
              <w:pStyle w:val="TAL"/>
              <w:rPr>
                <w:rFonts w:cs="v4.2.0"/>
              </w:rPr>
            </w:pPr>
            <w:r w:rsidRPr="00911638">
              <w:rPr>
                <w:rFonts w:cs="v4.2.0"/>
              </w:rPr>
              <w:t>TBD</w:t>
            </w:r>
          </w:p>
          <w:p w14:paraId="2C301B53" w14:textId="77777777" w:rsidR="00FA375E" w:rsidRPr="00911638" w:rsidRDefault="00FA375E" w:rsidP="008758F7">
            <w:pPr>
              <w:pStyle w:val="TAL"/>
              <w:rPr>
                <w:rFonts w:cs="v4.2.0"/>
              </w:rPr>
            </w:pPr>
          </w:p>
          <w:p w14:paraId="4C94FB65" w14:textId="77777777" w:rsidR="00FA375E" w:rsidRPr="00911638" w:rsidRDefault="00FA375E" w:rsidP="008758F7">
            <w:pPr>
              <w:pStyle w:val="TAL"/>
              <w:rPr>
                <w:rFonts w:cs="v4.2.0"/>
                <w:u w:val="single"/>
              </w:rPr>
            </w:pPr>
            <w:r w:rsidRPr="00911638">
              <w:rPr>
                <w:rFonts w:cs="v4.2.0"/>
                <w:u w:val="single"/>
              </w:rPr>
              <w:t>Intra-band non-contiguous, Inter-band CA</w:t>
            </w:r>
          </w:p>
          <w:p w14:paraId="0A7D2D08" w14:textId="77777777" w:rsidR="00FA375E" w:rsidRPr="00911638" w:rsidRDefault="00FA375E" w:rsidP="008758F7">
            <w:pPr>
              <w:pStyle w:val="TAL"/>
              <w:rPr>
                <w:rFonts w:cs="v4.2.0"/>
                <w:u w:val="single"/>
              </w:rPr>
            </w:pPr>
            <w:r w:rsidRPr="00911638">
              <w:rPr>
                <w:rFonts w:cs="v4.2.0"/>
              </w:rPr>
              <w:t>TBD</w:t>
            </w:r>
          </w:p>
        </w:tc>
        <w:tc>
          <w:tcPr>
            <w:tcW w:w="3247" w:type="dxa"/>
          </w:tcPr>
          <w:p w14:paraId="7F354F7D" w14:textId="77777777" w:rsidR="00FA375E" w:rsidRPr="00911638" w:rsidRDefault="00FA375E" w:rsidP="008758F7">
            <w:pPr>
              <w:pStyle w:val="TAL"/>
            </w:pPr>
          </w:p>
        </w:tc>
      </w:tr>
      <w:tr w:rsidR="00FA375E" w:rsidRPr="00911638" w14:paraId="5BC711A1" w14:textId="77777777" w:rsidTr="008758F7">
        <w:trPr>
          <w:jc w:val="center"/>
        </w:trPr>
        <w:tc>
          <w:tcPr>
            <w:tcW w:w="2587" w:type="dxa"/>
          </w:tcPr>
          <w:p w14:paraId="57AF9963" w14:textId="77777777" w:rsidR="00FA375E" w:rsidRPr="00911638" w:rsidRDefault="00FA375E" w:rsidP="008758F7">
            <w:pPr>
              <w:pStyle w:val="TAL"/>
              <w:rPr>
                <w:rFonts w:cs="v4.2.0"/>
              </w:rPr>
            </w:pPr>
            <w:r w:rsidRPr="00911638">
              <w:rPr>
                <w:rFonts w:cs="v4.2.0"/>
              </w:rPr>
              <w:lastRenderedPageBreak/>
              <w:t>6.3A.3.1.3</w:t>
            </w:r>
            <w:r w:rsidRPr="00911638">
              <w:rPr>
                <w:rFonts w:cs="v4.2.0"/>
              </w:rPr>
              <w:tab/>
              <w:t>General ON/OFF time mask for CA (4UL CA)</w:t>
            </w:r>
          </w:p>
        </w:tc>
        <w:tc>
          <w:tcPr>
            <w:tcW w:w="3875" w:type="dxa"/>
          </w:tcPr>
          <w:p w14:paraId="069C43FC" w14:textId="77777777" w:rsidR="00FA375E" w:rsidRPr="00911638" w:rsidRDefault="00FA375E" w:rsidP="008758F7">
            <w:pPr>
              <w:pStyle w:val="TAL"/>
              <w:rPr>
                <w:rFonts w:cs="v4.2.0"/>
                <w:u w:val="single"/>
              </w:rPr>
            </w:pPr>
            <w:r w:rsidRPr="00911638">
              <w:rPr>
                <w:rFonts w:cs="v4.2.0"/>
                <w:u w:val="single"/>
              </w:rPr>
              <w:t>Intra-band contiguous CA</w:t>
            </w:r>
          </w:p>
          <w:p w14:paraId="33E8C5EE"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3FE1BD3" w14:textId="77777777" w:rsidR="00FA375E" w:rsidRPr="00911638" w:rsidRDefault="00FA375E" w:rsidP="008758F7">
            <w:pPr>
              <w:pStyle w:val="TAL"/>
              <w:rPr>
                <w:rFonts w:cs="v4.2.0"/>
              </w:rPr>
            </w:pPr>
            <w:r w:rsidRPr="00911638">
              <w:rPr>
                <w:rFonts w:cs="v4.2.0"/>
              </w:rPr>
              <w:t>Same as 6.3.3</w:t>
            </w:r>
          </w:p>
          <w:p w14:paraId="467E1165" w14:textId="77777777" w:rsidR="00FA375E" w:rsidRPr="00911638" w:rsidRDefault="00FA375E" w:rsidP="008758F7">
            <w:pPr>
              <w:pStyle w:val="TAL"/>
              <w:rPr>
                <w:rFonts w:cs="v4.2.0"/>
              </w:rPr>
            </w:pPr>
          </w:p>
          <w:p w14:paraId="6D6E1BD1"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42E0FBF" w14:textId="77777777" w:rsidR="00FA375E" w:rsidRPr="00911638" w:rsidRDefault="00FA375E" w:rsidP="008758F7">
            <w:pPr>
              <w:pStyle w:val="TAL"/>
              <w:rPr>
                <w:rFonts w:cs="v4.2.0"/>
              </w:rPr>
            </w:pPr>
            <w:r w:rsidRPr="00911638">
              <w:rPr>
                <w:rFonts w:cs="v4.2.0"/>
              </w:rPr>
              <w:t>TBD</w:t>
            </w:r>
          </w:p>
          <w:p w14:paraId="661EDEBD" w14:textId="77777777" w:rsidR="00FA375E" w:rsidRPr="00911638" w:rsidRDefault="00FA375E" w:rsidP="008758F7">
            <w:pPr>
              <w:pStyle w:val="TAL"/>
              <w:rPr>
                <w:rFonts w:cs="v4.2.0"/>
              </w:rPr>
            </w:pPr>
          </w:p>
          <w:p w14:paraId="4953D605" w14:textId="77777777" w:rsidR="00FA375E" w:rsidRPr="00911638" w:rsidRDefault="00FA375E" w:rsidP="008758F7">
            <w:pPr>
              <w:pStyle w:val="TAL"/>
              <w:rPr>
                <w:rFonts w:cs="v4.2.0"/>
                <w:u w:val="single"/>
              </w:rPr>
            </w:pPr>
            <w:r w:rsidRPr="00911638">
              <w:rPr>
                <w:rFonts w:cs="v4.2.0"/>
                <w:u w:val="single"/>
              </w:rPr>
              <w:t>Intra-band non-contiguous, Inter-band CA</w:t>
            </w:r>
          </w:p>
          <w:p w14:paraId="30466418" w14:textId="77777777" w:rsidR="00FA375E" w:rsidRPr="00911638" w:rsidRDefault="00FA375E" w:rsidP="008758F7">
            <w:pPr>
              <w:pStyle w:val="TAL"/>
              <w:rPr>
                <w:rFonts w:cs="v4.2.0"/>
                <w:u w:val="single"/>
              </w:rPr>
            </w:pPr>
            <w:r w:rsidRPr="00911638">
              <w:rPr>
                <w:rFonts w:cs="v4.2.0"/>
              </w:rPr>
              <w:t>TBD</w:t>
            </w:r>
          </w:p>
        </w:tc>
        <w:tc>
          <w:tcPr>
            <w:tcW w:w="3247" w:type="dxa"/>
          </w:tcPr>
          <w:p w14:paraId="177AC43D" w14:textId="77777777" w:rsidR="00FA375E" w:rsidRPr="00911638" w:rsidRDefault="00FA375E" w:rsidP="008758F7">
            <w:pPr>
              <w:pStyle w:val="TAL"/>
            </w:pPr>
          </w:p>
        </w:tc>
      </w:tr>
      <w:tr w:rsidR="00FA375E" w:rsidRPr="00911638" w14:paraId="5B32C150" w14:textId="77777777" w:rsidTr="008758F7">
        <w:trPr>
          <w:jc w:val="center"/>
        </w:trPr>
        <w:tc>
          <w:tcPr>
            <w:tcW w:w="2587" w:type="dxa"/>
          </w:tcPr>
          <w:p w14:paraId="7EFC3389" w14:textId="77777777" w:rsidR="00FA375E" w:rsidRPr="00911638" w:rsidRDefault="00FA375E" w:rsidP="008758F7">
            <w:pPr>
              <w:pStyle w:val="TAL"/>
              <w:rPr>
                <w:rFonts w:cs="v4.2.0"/>
              </w:rPr>
            </w:pPr>
            <w:r w:rsidRPr="00911638">
              <w:rPr>
                <w:rFonts w:cs="v4.2.0"/>
              </w:rPr>
              <w:t>6.3A.3.1.4</w:t>
            </w:r>
            <w:r w:rsidRPr="00911638">
              <w:rPr>
                <w:rFonts w:cs="v4.2.0"/>
              </w:rPr>
              <w:tab/>
              <w:t>General ON/OFF time mask for CA (5UL CA)</w:t>
            </w:r>
          </w:p>
        </w:tc>
        <w:tc>
          <w:tcPr>
            <w:tcW w:w="3875" w:type="dxa"/>
          </w:tcPr>
          <w:p w14:paraId="2C521E1C" w14:textId="77777777" w:rsidR="00FA375E" w:rsidRPr="00911638" w:rsidRDefault="00FA375E" w:rsidP="008758F7">
            <w:pPr>
              <w:pStyle w:val="TAL"/>
              <w:rPr>
                <w:rFonts w:cs="v4.2.0"/>
                <w:u w:val="single"/>
              </w:rPr>
            </w:pPr>
            <w:r w:rsidRPr="00911638">
              <w:rPr>
                <w:rFonts w:cs="v4.2.0"/>
                <w:u w:val="single"/>
              </w:rPr>
              <w:t>Intra-band contiguous CA</w:t>
            </w:r>
          </w:p>
          <w:p w14:paraId="6559DE14" w14:textId="77777777" w:rsidR="00FA375E" w:rsidRPr="00911638" w:rsidRDefault="00FA375E" w:rsidP="008758F7">
            <w:pPr>
              <w:pStyle w:val="TAL"/>
              <w:rPr>
                <w:rFonts w:cs="v4.2.0"/>
                <w:u w:val="single"/>
              </w:rPr>
            </w:pPr>
            <w:r w:rsidRPr="00911638">
              <w:rPr>
                <w:rFonts w:cs="v4.2.0"/>
              </w:rPr>
              <w:t>TBD</w:t>
            </w:r>
          </w:p>
        </w:tc>
        <w:tc>
          <w:tcPr>
            <w:tcW w:w="3247" w:type="dxa"/>
          </w:tcPr>
          <w:p w14:paraId="43A9912A" w14:textId="77777777" w:rsidR="00FA375E" w:rsidRPr="00911638" w:rsidRDefault="00FA375E" w:rsidP="008758F7">
            <w:pPr>
              <w:pStyle w:val="TAL"/>
            </w:pPr>
          </w:p>
        </w:tc>
      </w:tr>
      <w:tr w:rsidR="00FA375E" w:rsidRPr="00911638" w14:paraId="6A36471B" w14:textId="77777777" w:rsidTr="008758F7">
        <w:trPr>
          <w:jc w:val="center"/>
        </w:trPr>
        <w:tc>
          <w:tcPr>
            <w:tcW w:w="2587" w:type="dxa"/>
          </w:tcPr>
          <w:p w14:paraId="452EF7B9" w14:textId="77777777" w:rsidR="00FA375E" w:rsidRPr="00911638" w:rsidRDefault="00FA375E" w:rsidP="008758F7">
            <w:pPr>
              <w:pStyle w:val="TAL"/>
              <w:rPr>
                <w:rFonts w:cs="v4.2.0"/>
              </w:rPr>
            </w:pPr>
            <w:r w:rsidRPr="00911638">
              <w:rPr>
                <w:rFonts w:cs="v4.2.0"/>
              </w:rPr>
              <w:t>6.3A.3.1.5</w:t>
            </w:r>
            <w:r w:rsidRPr="00911638">
              <w:rPr>
                <w:rFonts w:cs="v4.2.0"/>
              </w:rPr>
              <w:tab/>
              <w:t>General ON/OFF time mask for CA (6UL CA)</w:t>
            </w:r>
          </w:p>
        </w:tc>
        <w:tc>
          <w:tcPr>
            <w:tcW w:w="3875" w:type="dxa"/>
          </w:tcPr>
          <w:p w14:paraId="35E24FFF" w14:textId="77777777" w:rsidR="00FA375E" w:rsidRPr="00911638" w:rsidRDefault="00FA375E" w:rsidP="008758F7">
            <w:pPr>
              <w:pStyle w:val="TAL"/>
              <w:rPr>
                <w:rFonts w:cs="v4.2.0"/>
                <w:u w:val="single"/>
              </w:rPr>
            </w:pPr>
            <w:r w:rsidRPr="00911638">
              <w:rPr>
                <w:rFonts w:cs="v4.2.0"/>
                <w:u w:val="single"/>
              </w:rPr>
              <w:t>Intra-band contiguous CA</w:t>
            </w:r>
          </w:p>
          <w:p w14:paraId="4623B0AB" w14:textId="77777777" w:rsidR="00FA375E" w:rsidRPr="00911638" w:rsidRDefault="00FA375E" w:rsidP="008758F7">
            <w:pPr>
              <w:pStyle w:val="TAL"/>
              <w:rPr>
                <w:rFonts w:cs="v4.2.0"/>
                <w:u w:val="single"/>
              </w:rPr>
            </w:pPr>
            <w:r w:rsidRPr="00911638">
              <w:rPr>
                <w:rFonts w:cs="v4.2.0"/>
              </w:rPr>
              <w:t>TBD</w:t>
            </w:r>
          </w:p>
        </w:tc>
        <w:tc>
          <w:tcPr>
            <w:tcW w:w="3247" w:type="dxa"/>
          </w:tcPr>
          <w:p w14:paraId="623D7174" w14:textId="77777777" w:rsidR="00FA375E" w:rsidRPr="00911638" w:rsidRDefault="00FA375E" w:rsidP="008758F7">
            <w:pPr>
              <w:pStyle w:val="TAL"/>
            </w:pPr>
          </w:p>
        </w:tc>
      </w:tr>
      <w:tr w:rsidR="00FA375E" w:rsidRPr="00911638" w14:paraId="52D350B7" w14:textId="77777777" w:rsidTr="008758F7">
        <w:trPr>
          <w:jc w:val="center"/>
        </w:trPr>
        <w:tc>
          <w:tcPr>
            <w:tcW w:w="2587" w:type="dxa"/>
          </w:tcPr>
          <w:p w14:paraId="3F52BA17" w14:textId="77777777" w:rsidR="00FA375E" w:rsidRPr="00911638" w:rsidRDefault="00FA375E" w:rsidP="008758F7">
            <w:pPr>
              <w:pStyle w:val="TAL"/>
              <w:rPr>
                <w:rFonts w:cs="v4.2.0"/>
              </w:rPr>
            </w:pPr>
            <w:r w:rsidRPr="00911638">
              <w:rPr>
                <w:rFonts w:cs="v4.2.0"/>
              </w:rPr>
              <w:t>6.3A.3.1.6</w:t>
            </w:r>
            <w:r w:rsidRPr="00911638">
              <w:rPr>
                <w:rFonts w:cs="v4.2.0"/>
              </w:rPr>
              <w:tab/>
              <w:t>General ON/OFF time mask for CA (7UL CA)</w:t>
            </w:r>
          </w:p>
        </w:tc>
        <w:tc>
          <w:tcPr>
            <w:tcW w:w="3875" w:type="dxa"/>
          </w:tcPr>
          <w:p w14:paraId="63B9D1AE" w14:textId="77777777" w:rsidR="00FA375E" w:rsidRPr="00911638" w:rsidRDefault="00FA375E" w:rsidP="008758F7">
            <w:pPr>
              <w:pStyle w:val="TAL"/>
              <w:rPr>
                <w:rFonts w:cs="v4.2.0"/>
                <w:u w:val="single"/>
              </w:rPr>
            </w:pPr>
            <w:r w:rsidRPr="00911638">
              <w:rPr>
                <w:rFonts w:cs="v4.2.0"/>
                <w:u w:val="single"/>
              </w:rPr>
              <w:t>Intra-band contiguous CA</w:t>
            </w:r>
          </w:p>
          <w:p w14:paraId="6AADEB6E" w14:textId="77777777" w:rsidR="00FA375E" w:rsidRPr="00911638" w:rsidRDefault="00FA375E" w:rsidP="008758F7">
            <w:pPr>
              <w:pStyle w:val="TAL"/>
              <w:rPr>
                <w:rFonts w:cs="v4.2.0"/>
                <w:u w:val="single"/>
              </w:rPr>
            </w:pPr>
            <w:r w:rsidRPr="00911638">
              <w:rPr>
                <w:rFonts w:cs="v4.2.0"/>
              </w:rPr>
              <w:t>TBD</w:t>
            </w:r>
          </w:p>
        </w:tc>
        <w:tc>
          <w:tcPr>
            <w:tcW w:w="3247" w:type="dxa"/>
          </w:tcPr>
          <w:p w14:paraId="2D2DD864" w14:textId="77777777" w:rsidR="00FA375E" w:rsidRPr="00911638" w:rsidRDefault="00FA375E" w:rsidP="008758F7">
            <w:pPr>
              <w:pStyle w:val="TAL"/>
            </w:pPr>
          </w:p>
        </w:tc>
      </w:tr>
      <w:tr w:rsidR="00FA375E" w:rsidRPr="00911638" w14:paraId="6231C9B5" w14:textId="77777777" w:rsidTr="008758F7">
        <w:trPr>
          <w:jc w:val="center"/>
        </w:trPr>
        <w:tc>
          <w:tcPr>
            <w:tcW w:w="2587" w:type="dxa"/>
          </w:tcPr>
          <w:p w14:paraId="0FCC54E6" w14:textId="77777777" w:rsidR="00FA375E" w:rsidRPr="00911638" w:rsidRDefault="00FA375E" w:rsidP="008758F7">
            <w:pPr>
              <w:pStyle w:val="TAL"/>
              <w:rPr>
                <w:rFonts w:cs="v4.2.0"/>
              </w:rPr>
            </w:pPr>
            <w:r w:rsidRPr="00911638">
              <w:rPr>
                <w:rFonts w:cs="v4.2.0"/>
              </w:rPr>
              <w:t>6.3A.3.1.7</w:t>
            </w:r>
            <w:r w:rsidRPr="00911638">
              <w:rPr>
                <w:rFonts w:cs="v4.2.0"/>
              </w:rPr>
              <w:tab/>
              <w:t>General ON/OFF time mask for CA (8UL CA)</w:t>
            </w:r>
          </w:p>
        </w:tc>
        <w:tc>
          <w:tcPr>
            <w:tcW w:w="3875" w:type="dxa"/>
          </w:tcPr>
          <w:p w14:paraId="2CE1BBEB" w14:textId="77777777" w:rsidR="00FA375E" w:rsidRPr="00911638" w:rsidRDefault="00FA375E" w:rsidP="008758F7">
            <w:pPr>
              <w:pStyle w:val="TAL"/>
              <w:rPr>
                <w:rFonts w:cs="v4.2.0"/>
                <w:u w:val="single"/>
              </w:rPr>
            </w:pPr>
            <w:r w:rsidRPr="00911638">
              <w:rPr>
                <w:rFonts w:cs="v4.2.0"/>
                <w:u w:val="single"/>
              </w:rPr>
              <w:t>Intra-band contiguous CA</w:t>
            </w:r>
          </w:p>
          <w:p w14:paraId="6AF30155" w14:textId="77777777" w:rsidR="00FA375E" w:rsidRPr="00911638" w:rsidRDefault="00FA375E" w:rsidP="008758F7">
            <w:pPr>
              <w:pStyle w:val="TAL"/>
              <w:rPr>
                <w:rFonts w:cs="v4.2.0"/>
                <w:u w:val="single"/>
              </w:rPr>
            </w:pPr>
            <w:r w:rsidRPr="00911638">
              <w:rPr>
                <w:rFonts w:cs="v4.2.0"/>
              </w:rPr>
              <w:t>TBD</w:t>
            </w:r>
          </w:p>
        </w:tc>
        <w:tc>
          <w:tcPr>
            <w:tcW w:w="3247" w:type="dxa"/>
          </w:tcPr>
          <w:p w14:paraId="0787075A" w14:textId="77777777" w:rsidR="00FA375E" w:rsidRPr="00911638" w:rsidRDefault="00FA375E" w:rsidP="008758F7">
            <w:pPr>
              <w:pStyle w:val="TAL"/>
            </w:pPr>
          </w:p>
        </w:tc>
      </w:tr>
      <w:tr w:rsidR="00FA375E" w:rsidRPr="00911638" w14:paraId="15DD4711" w14:textId="77777777" w:rsidTr="008758F7">
        <w:trPr>
          <w:jc w:val="center"/>
        </w:trPr>
        <w:tc>
          <w:tcPr>
            <w:tcW w:w="2587" w:type="dxa"/>
          </w:tcPr>
          <w:p w14:paraId="2B13FF92" w14:textId="77777777" w:rsidR="00FA375E" w:rsidRPr="00911638" w:rsidRDefault="00FA375E" w:rsidP="008758F7">
            <w:pPr>
              <w:pStyle w:val="TAL"/>
              <w:rPr>
                <w:rFonts w:cs="v4.2.0"/>
              </w:rPr>
            </w:pPr>
            <w:r w:rsidRPr="00911638">
              <w:rPr>
                <w:rFonts w:cs="v4.2.0"/>
              </w:rPr>
              <w:t>6.3A.4.2.1 Absolute power tolerance for CA (2UL CA)</w:t>
            </w:r>
          </w:p>
        </w:tc>
        <w:tc>
          <w:tcPr>
            <w:tcW w:w="3875" w:type="dxa"/>
          </w:tcPr>
          <w:p w14:paraId="39403D36" w14:textId="77777777" w:rsidR="00FA375E" w:rsidRPr="00911638" w:rsidRDefault="00FA375E" w:rsidP="008758F7">
            <w:pPr>
              <w:pStyle w:val="TAL"/>
              <w:rPr>
                <w:rFonts w:cs="v4.2.0"/>
                <w:u w:val="single"/>
              </w:rPr>
            </w:pPr>
            <w:r w:rsidRPr="00911638">
              <w:rPr>
                <w:rFonts w:cs="v4.2.0"/>
                <w:u w:val="single"/>
              </w:rPr>
              <w:t>Intra-band contiguous CA</w:t>
            </w:r>
          </w:p>
          <w:p w14:paraId="70790AC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EA00734" w14:textId="77777777" w:rsidR="00FA375E" w:rsidRPr="00911638" w:rsidRDefault="00FA375E" w:rsidP="008758F7">
            <w:pPr>
              <w:pStyle w:val="TAL"/>
              <w:rPr>
                <w:rFonts w:cs="v4.2.0"/>
              </w:rPr>
            </w:pPr>
            <w:r w:rsidRPr="00911638">
              <w:rPr>
                <w:rFonts w:cs="v4.2.0"/>
              </w:rPr>
              <w:t xml:space="preserve">Same as 6.3.4.2 for each CC. </w:t>
            </w:r>
          </w:p>
          <w:p w14:paraId="0C4140A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E5A8D74" w14:textId="77777777" w:rsidR="00FA375E" w:rsidRPr="00911638" w:rsidRDefault="00FA375E" w:rsidP="008758F7">
            <w:pPr>
              <w:pStyle w:val="TAL"/>
              <w:rPr>
                <w:rFonts w:cs="v4.2.0"/>
              </w:rPr>
            </w:pPr>
            <w:r w:rsidRPr="00911638">
              <w:rPr>
                <w:rFonts w:cs="v4.2.0"/>
              </w:rPr>
              <w:t>TBD</w:t>
            </w:r>
          </w:p>
          <w:p w14:paraId="32F170DC" w14:textId="77777777" w:rsidR="00FA375E" w:rsidRPr="00911638" w:rsidRDefault="00FA375E" w:rsidP="008758F7">
            <w:pPr>
              <w:pStyle w:val="TAL"/>
              <w:rPr>
                <w:rFonts w:cs="v4.2.0"/>
              </w:rPr>
            </w:pPr>
          </w:p>
          <w:p w14:paraId="738379F7" w14:textId="77777777" w:rsidR="00FA375E" w:rsidRPr="00911638" w:rsidRDefault="00FA375E" w:rsidP="008758F7">
            <w:pPr>
              <w:pStyle w:val="TAL"/>
              <w:rPr>
                <w:rFonts w:cs="v4.2.0"/>
                <w:u w:val="single"/>
              </w:rPr>
            </w:pPr>
            <w:r w:rsidRPr="00911638">
              <w:rPr>
                <w:rFonts w:cs="v4.2.0"/>
                <w:u w:val="single"/>
              </w:rPr>
              <w:t>Intra-band non-contiguous, Inter-band CA</w:t>
            </w:r>
          </w:p>
          <w:p w14:paraId="15EAF4F7" w14:textId="77777777" w:rsidR="00FA375E" w:rsidRPr="00911638" w:rsidRDefault="00FA375E" w:rsidP="008758F7">
            <w:pPr>
              <w:pStyle w:val="TAL"/>
              <w:rPr>
                <w:rFonts w:cs="v4.2.0"/>
              </w:rPr>
            </w:pPr>
            <w:r w:rsidRPr="00911638">
              <w:rPr>
                <w:rFonts w:cs="v4.2.0"/>
              </w:rPr>
              <w:t>TBD</w:t>
            </w:r>
          </w:p>
        </w:tc>
        <w:tc>
          <w:tcPr>
            <w:tcW w:w="3247" w:type="dxa"/>
          </w:tcPr>
          <w:p w14:paraId="71C4617F" w14:textId="77777777" w:rsidR="00FA375E" w:rsidRPr="00911638" w:rsidRDefault="00FA375E" w:rsidP="008758F7">
            <w:pPr>
              <w:pStyle w:val="TAL"/>
            </w:pPr>
          </w:p>
        </w:tc>
      </w:tr>
      <w:tr w:rsidR="00FA375E" w:rsidRPr="00911638" w14:paraId="47129E3C" w14:textId="77777777" w:rsidTr="008758F7">
        <w:trPr>
          <w:jc w:val="center"/>
        </w:trPr>
        <w:tc>
          <w:tcPr>
            <w:tcW w:w="2587" w:type="dxa"/>
          </w:tcPr>
          <w:p w14:paraId="64FC0973" w14:textId="77777777" w:rsidR="00FA375E" w:rsidRPr="00911638" w:rsidRDefault="00FA375E" w:rsidP="008758F7">
            <w:pPr>
              <w:pStyle w:val="TAL"/>
              <w:rPr>
                <w:rFonts w:cs="v4.2.0"/>
              </w:rPr>
            </w:pPr>
            <w:r w:rsidRPr="00911638">
              <w:rPr>
                <w:rFonts w:cs="v4.2.0"/>
              </w:rPr>
              <w:t>6.3A.4.2.2 Absolute power tolerance for CA (3UL CA)</w:t>
            </w:r>
          </w:p>
        </w:tc>
        <w:tc>
          <w:tcPr>
            <w:tcW w:w="3875" w:type="dxa"/>
          </w:tcPr>
          <w:p w14:paraId="34037C69" w14:textId="77777777" w:rsidR="00FA375E" w:rsidRPr="00911638" w:rsidRDefault="00FA375E" w:rsidP="008758F7">
            <w:pPr>
              <w:pStyle w:val="TAL"/>
              <w:rPr>
                <w:rFonts w:cs="v4.2.0"/>
                <w:u w:val="single"/>
              </w:rPr>
            </w:pPr>
            <w:r w:rsidRPr="00911638">
              <w:rPr>
                <w:rFonts w:cs="v4.2.0"/>
                <w:u w:val="single"/>
              </w:rPr>
              <w:t>Intra-band contiguous CA</w:t>
            </w:r>
          </w:p>
          <w:p w14:paraId="04C896C0"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E4BE59F" w14:textId="77777777" w:rsidR="00FA375E" w:rsidRPr="00911638" w:rsidRDefault="00FA375E" w:rsidP="008758F7">
            <w:pPr>
              <w:pStyle w:val="TAL"/>
              <w:rPr>
                <w:rFonts w:cs="v4.2.0"/>
              </w:rPr>
            </w:pPr>
            <w:r w:rsidRPr="00911638">
              <w:rPr>
                <w:rFonts w:cs="v4.2.0"/>
              </w:rPr>
              <w:t xml:space="preserve">Same as 6.3.4.2 for each CC. </w:t>
            </w:r>
          </w:p>
          <w:p w14:paraId="60B4BC2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0A2471C" w14:textId="77777777" w:rsidR="00FA375E" w:rsidRPr="00911638" w:rsidRDefault="00FA375E" w:rsidP="008758F7">
            <w:pPr>
              <w:pStyle w:val="TAL"/>
              <w:rPr>
                <w:rFonts w:cs="v4.2.0"/>
              </w:rPr>
            </w:pPr>
            <w:r w:rsidRPr="00911638">
              <w:rPr>
                <w:rFonts w:cs="v4.2.0"/>
              </w:rPr>
              <w:t>TBD</w:t>
            </w:r>
          </w:p>
          <w:p w14:paraId="3C8EC015" w14:textId="77777777" w:rsidR="00FA375E" w:rsidRPr="00911638" w:rsidRDefault="00FA375E" w:rsidP="008758F7">
            <w:pPr>
              <w:pStyle w:val="TAL"/>
              <w:rPr>
                <w:rFonts w:cs="v4.2.0"/>
              </w:rPr>
            </w:pPr>
          </w:p>
          <w:p w14:paraId="4B6BC756" w14:textId="77777777" w:rsidR="00FA375E" w:rsidRPr="00911638" w:rsidRDefault="00FA375E" w:rsidP="008758F7">
            <w:pPr>
              <w:pStyle w:val="TAL"/>
              <w:rPr>
                <w:rFonts w:cs="v4.2.0"/>
                <w:u w:val="single"/>
              </w:rPr>
            </w:pPr>
            <w:r w:rsidRPr="00911638">
              <w:rPr>
                <w:rFonts w:cs="v4.2.0"/>
                <w:u w:val="single"/>
              </w:rPr>
              <w:t>Intra-band non-contiguous, Inter-band CA</w:t>
            </w:r>
          </w:p>
          <w:p w14:paraId="00CB02B1" w14:textId="77777777" w:rsidR="00FA375E" w:rsidRPr="00911638" w:rsidRDefault="00FA375E" w:rsidP="008758F7">
            <w:pPr>
              <w:pStyle w:val="TAL"/>
              <w:rPr>
                <w:rFonts w:cs="v4.2.0"/>
              </w:rPr>
            </w:pPr>
            <w:r w:rsidRPr="00911638">
              <w:rPr>
                <w:rFonts w:cs="v4.2.0"/>
              </w:rPr>
              <w:t>TBD</w:t>
            </w:r>
          </w:p>
        </w:tc>
        <w:tc>
          <w:tcPr>
            <w:tcW w:w="3247" w:type="dxa"/>
          </w:tcPr>
          <w:p w14:paraId="0732E89E" w14:textId="77777777" w:rsidR="00FA375E" w:rsidRPr="00911638" w:rsidRDefault="00FA375E" w:rsidP="008758F7">
            <w:pPr>
              <w:pStyle w:val="TAL"/>
            </w:pPr>
          </w:p>
        </w:tc>
      </w:tr>
      <w:tr w:rsidR="00FA375E" w:rsidRPr="00911638" w14:paraId="555D38E1" w14:textId="77777777" w:rsidTr="008758F7">
        <w:trPr>
          <w:jc w:val="center"/>
        </w:trPr>
        <w:tc>
          <w:tcPr>
            <w:tcW w:w="2587" w:type="dxa"/>
          </w:tcPr>
          <w:p w14:paraId="304D48EA" w14:textId="77777777" w:rsidR="00FA375E" w:rsidRPr="00911638" w:rsidRDefault="00FA375E" w:rsidP="008758F7">
            <w:pPr>
              <w:pStyle w:val="TAL"/>
              <w:rPr>
                <w:rFonts w:cs="v4.2.0"/>
              </w:rPr>
            </w:pPr>
            <w:r w:rsidRPr="00911638">
              <w:rPr>
                <w:rFonts w:cs="v4.2.0"/>
              </w:rPr>
              <w:t>6.3A.4.2.3 Absolute power tolerance for CA (4UL CA)</w:t>
            </w:r>
          </w:p>
        </w:tc>
        <w:tc>
          <w:tcPr>
            <w:tcW w:w="3875" w:type="dxa"/>
          </w:tcPr>
          <w:p w14:paraId="1FF30463" w14:textId="77777777" w:rsidR="00FA375E" w:rsidRPr="00911638" w:rsidRDefault="00FA375E" w:rsidP="008758F7">
            <w:pPr>
              <w:pStyle w:val="TAL"/>
              <w:rPr>
                <w:rFonts w:cs="v4.2.0"/>
                <w:u w:val="single"/>
              </w:rPr>
            </w:pPr>
            <w:r w:rsidRPr="00911638">
              <w:rPr>
                <w:rFonts w:cs="v4.2.0"/>
                <w:u w:val="single"/>
              </w:rPr>
              <w:t>Intra-band contiguous CA</w:t>
            </w:r>
          </w:p>
          <w:p w14:paraId="48FC1977"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A69B95C" w14:textId="77777777" w:rsidR="00FA375E" w:rsidRPr="00911638" w:rsidRDefault="00FA375E" w:rsidP="008758F7">
            <w:pPr>
              <w:pStyle w:val="TAL"/>
              <w:rPr>
                <w:rFonts w:cs="v4.2.0"/>
              </w:rPr>
            </w:pPr>
            <w:r w:rsidRPr="00911638">
              <w:rPr>
                <w:rFonts w:cs="v4.2.0"/>
              </w:rPr>
              <w:t xml:space="preserve">Same as 6.3.4.2 for each CC. </w:t>
            </w:r>
          </w:p>
          <w:p w14:paraId="14F8AAB5"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2B9A2A5" w14:textId="77777777" w:rsidR="00FA375E" w:rsidRPr="00911638" w:rsidRDefault="00FA375E" w:rsidP="008758F7">
            <w:pPr>
              <w:pStyle w:val="TAL"/>
              <w:rPr>
                <w:rFonts w:cs="v4.2.0"/>
              </w:rPr>
            </w:pPr>
            <w:r w:rsidRPr="00911638">
              <w:rPr>
                <w:rFonts w:cs="v4.2.0"/>
              </w:rPr>
              <w:t>TBD</w:t>
            </w:r>
          </w:p>
          <w:p w14:paraId="46A152F5" w14:textId="77777777" w:rsidR="00FA375E" w:rsidRPr="00911638" w:rsidRDefault="00FA375E" w:rsidP="008758F7">
            <w:pPr>
              <w:pStyle w:val="TAL"/>
              <w:rPr>
                <w:rFonts w:cs="v4.2.0"/>
              </w:rPr>
            </w:pPr>
          </w:p>
          <w:p w14:paraId="35F851A1" w14:textId="77777777" w:rsidR="00FA375E" w:rsidRPr="00911638" w:rsidRDefault="00FA375E" w:rsidP="008758F7">
            <w:pPr>
              <w:pStyle w:val="TAL"/>
              <w:rPr>
                <w:rFonts w:cs="v4.2.0"/>
                <w:u w:val="single"/>
              </w:rPr>
            </w:pPr>
            <w:r w:rsidRPr="00911638">
              <w:rPr>
                <w:rFonts w:cs="v4.2.0"/>
                <w:u w:val="single"/>
              </w:rPr>
              <w:t>Intra-band non-contiguous, Inter-band CA</w:t>
            </w:r>
          </w:p>
          <w:p w14:paraId="1260520D" w14:textId="77777777" w:rsidR="00FA375E" w:rsidRPr="00911638" w:rsidRDefault="00FA375E" w:rsidP="008758F7">
            <w:pPr>
              <w:pStyle w:val="TAL"/>
              <w:rPr>
                <w:rFonts w:cs="v4.2.0"/>
              </w:rPr>
            </w:pPr>
            <w:r w:rsidRPr="00911638">
              <w:rPr>
                <w:rFonts w:cs="v4.2.0"/>
              </w:rPr>
              <w:t>TBD</w:t>
            </w:r>
          </w:p>
        </w:tc>
        <w:tc>
          <w:tcPr>
            <w:tcW w:w="3247" w:type="dxa"/>
          </w:tcPr>
          <w:p w14:paraId="143877EB" w14:textId="77777777" w:rsidR="00FA375E" w:rsidRPr="00911638" w:rsidRDefault="00FA375E" w:rsidP="008758F7">
            <w:pPr>
              <w:pStyle w:val="TAL"/>
            </w:pPr>
          </w:p>
        </w:tc>
      </w:tr>
      <w:tr w:rsidR="00FA375E" w:rsidRPr="00911638" w14:paraId="7077EB18" w14:textId="77777777" w:rsidTr="008758F7">
        <w:trPr>
          <w:jc w:val="center"/>
        </w:trPr>
        <w:tc>
          <w:tcPr>
            <w:tcW w:w="2587" w:type="dxa"/>
          </w:tcPr>
          <w:p w14:paraId="745BE6A7" w14:textId="77777777" w:rsidR="00FA375E" w:rsidRPr="00911638" w:rsidRDefault="00FA375E" w:rsidP="008758F7">
            <w:pPr>
              <w:pStyle w:val="TAL"/>
              <w:rPr>
                <w:rFonts w:cs="v4.2.0"/>
              </w:rPr>
            </w:pPr>
            <w:r w:rsidRPr="00911638">
              <w:rPr>
                <w:rFonts w:cs="v4.2.0"/>
              </w:rPr>
              <w:t>6.3A.4.2.4 Absolute power tolerance for CA (5UL CA)</w:t>
            </w:r>
          </w:p>
        </w:tc>
        <w:tc>
          <w:tcPr>
            <w:tcW w:w="3875" w:type="dxa"/>
          </w:tcPr>
          <w:p w14:paraId="04AC897C" w14:textId="77777777" w:rsidR="00FA375E" w:rsidRPr="00911638" w:rsidRDefault="00FA375E" w:rsidP="008758F7">
            <w:pPr>
              <w:pStyle w:val="TAL"/>
              <w:rPr>
                <w:rFonts w:cs="v4.2.0"/>
                <w:u w:val="single"/>
              </w:rPr>
            </w:pPr>
            <w:r w:rsidRPr="00911638">
              <w:rPr>
                <w:rFonts w:cs="v4.2.0"/>
                <w:u w:val="single"/>
              </w:rPr>
              <w:t>Intra-band contiguous CA</w:t>
            </w:r>
          </w:p>
          <w:p w14:paraId="6A23146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ED31374" w14:textId="77777777" w:rsidR="00FA375E" w:rsidRPr="00911638" w:rsidRDefault="00FA375E" w:rsidP="008758F7">
            <w:pPr>
              <w:pStyle w:val="TAL"/>
              <w:rPr>
                <w:rFonts w:cs="v4.2.0"/>
              </w:rPr>
            </w:pPr>
            <w:r w:rsidRPr="00911638">
              <w:rPr>
                <w:rFonts w:cs="v4.2.0"/>
              </w:rPr>
              <w:t xml:space="preserve">Same as 6.3.4.2 for each CC. </w:t>
            </w:r>
          </w:p>
          <w:p w14:paraId="629E2706"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84C01DF" w14:textId="77777777" w:rsidR="00FA375E" w:rsidRPr="00911638" w:rsidRDefault="00FA375E" w:rsidP="008758F7">
            <w:pPr>
              <w:pStyle w:val="TAL"/>
              <w:rPr>
                <w:rFonts w:cs="v4.2.0"/>
              </w:rPr>
            </w:pPr>
            <w:r w:rsidRPr="00911638">
              <w:rPr>
                <w:rFonts w:cs="v4.2.0"/>
              </w:rPr>
              <w:t>TBD</w:t>
            </w:r>
          </w:p>
          <w:p w14:paraId="46F0A90B" w14:textId="77777777" w:rsidR="00FA375E" w:rsidRPr="00911638" w:rsidRDefault="00FA375E" w:rsidP="008758F7">
            <w:pPr>
              <w:pStyle w:val="TAL"/>
              <w:rPr>
                <w:rFonts w:cs="v4.2.0"/>
              </w:rPr>
            </w:pPr>
          </w:p>
          <w:p w14:paraId="1991ED74" w14:textId="77777777" w:rsidR="00FA375E" w:rsidRPr="00911638" w:rsidRDefault="00FA375E" w:rsidP="008758F7">
            <w:pPr>
              <w:pStyle w:val="TAL"/>
              <w:rPr>
                <w:rFonts w:cs="v4.2.0"/>
                <w:u w:val="single"/>
              </w:rPr>
            </w:pPr>
            <w:r w:rsidRPr="00911638">
              <w:rPr>
                <w:rFonts w:cs="v4.2.0"/>
                <w:u w:val="single"/>
              </w:rPr>
              <w:t>Intra-band non-contiguous, Inter-band CA</w:t>
            </w:r>
          </w:p>
          <w:p w14:paraId="0E4F488B" w14:textId="77777777" w:rsidR="00FA375E" w:rsidRPr="00911638" w:rsidRDefault="00FA375E" w:rsidP="008758F7">
            <w:pPr>
              <w:pStyle w:val="TAL"/>
              <w:rPr>
                <w:rFonts w:cs="v4.2.0"/>
              </w:rPr>
            </w:pPr>
            <w:r w:rsidRPr="00911638">
              <w:rPr>
                <w:rFonts w:cs="v4.2.0"/>
              </w:rPr>
              <w:t>TBD</w:t>
            </w:r>
          </w:p>
        </w:tc>
        <w:tc>
          <w:tcPr>
            <w:tcW w:w="3247" w:type="dxa"/>
          </w:tcPr>
          <w:p w14:paraId="129EC854" w14:textId="77777777" w:rsidR="00FA375E" w:rsidRPr="00911638" w:rsidRDefault="00FA375E" w:rsidP="008758F7">
            <w:pPr>
              <w:pStyle w:val="TAL"/>
            </w:pPr>
          </w:p>
        </w:tc>
      </w:tr>
      <w:tr w:rsidR="00FA375E" w:rsidRPr="00911638" w14:paraId="075A26E7" w14:textId="77777777" w:rsidTr="008758F7">
        <w:trPr>
          <w:jc w:val="center"/>
        </w:trPr>
        <w:tc>
          <w:tcPr>
            <w:tcW w:w="2587" w:type="dxa"/>
          </w:tcPr>
          <w:p w14:paraId="4382FAD8" w14:textId="77777777" w:rsidR="00FA375E" w:rsidRPr="00911638" w:rsidRDefault="00FA375E" w:rsidP="008758F7">
            <w:pPr>
              <w:pStyle w:val="TAL"/>
              <w:rPr>
                <w:rFonts w:cs="v4.2.0"/>
              </w:rPr>
            </w:pPr>
            <w:r w:rsidRPr="00911638">
              <w:rPr>
                <w:rFonts w:cs="v4.2.0"/>
              </w:rPr>
              <w:t>6.3A.4.2.5 Absolute power tolerance for CA (6UL CA)</w:t>
            </w:r>
          </w:p>
        </w:tc>
        <w:tc>
          <w:tcPr>
            <w:tcW w:w="3875" w:type="dxa"/>
          </w:tcPr>
          <w:p w14:paraId="12DE0584" w14:textId="77777777" w:rsidR="00FA375E" w:rsidRPr="00911638" w:rsidRDefault="00FA375E" w:rsidP="008758F7">
            <w:pPr>
              <w:pStyle w:val="TAL"/>
              <w:rPr>
                <w:rFonts w:cs="v4.2.0"/>
                <w:u w:val="single"/>
              </w:rPr>
            </w:pPr>
            <w:r w:rsidRPr="00911638">
              <w:rPr>
                <w:rFonts w:cs="v4.2.0"/>
                <w:u w:val="single"/>
              </w:rPr>
              <w:t>Intra-band contiguous CA</w:t>
            </w:r>
          </w:p>
          <w:p w14:paraId="6A8652A5"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E1D7EE6" w14:textId="77777777" w:rsidR="00FA375E" w:rsidRPr="00911638" w:rsidRDefault="00FA375E" w:rsidP="008758F7">
            <w:pPr>
              <w:pStyle w:val="TAL"/>
              <w:rPr>
                <w:rFonts w:cs="v4.2.0"/>
              </w:rPr>
            </w:pPr>
            <w:r w:rsidRPr="00911638">
              <w:rPr>
                <w:rFonts w:cs="v4.2.0"/>
              </w:rPr>
              <w:t xml:space="preserve">Same as 6.3.4.2 for each CC. </w:t>
            </w:r>
          </w:p>
          <w:p w14:paraId="0C9A1A2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EEAAA95" w14:textId="77777777" w:rsidR="00FA375E" w:rsidRPr="00911638" w:rsidRDefault="00FA375E" w:rsidP="008758F7">
            <w:pPr>
              <w:pStyle w:val="TAL"/>
              <w:rPr>
                <w:rFonts w:cs="v4.2.0"/>
              </w:rPr>
            </w:pPr>
            <w:r w:rsidRPr="00911638">
              <w:rPr>
                <w:rFonts w:cs="v4.2.0"/>
              </w:rPr>
              <w:t>TBD</w:t>
            </w:r>
          </w:p>
          <w:p w14:paraId="5B9ECA21" w14:textId="77777777" w:rsidR="00FA375E" w:rsidRPr="00911638" w:rsidRDefault="00FA375E" w:rsidP="008758F7">
            <w:pPr>
              <w:pStyle w:val="TAL"/>
              <w:rPr>
                <w:rFonts w:cs="v4.2.0"/>
              </w:rPr>
            </w:pPr>
          </w:p>
          <w:p w14:paraId="75BD3012" w14:textId="77777777" w:rsidR="00FA375E" w:rsidRPr="00911638" w:rsidRDefault="00FA375E" w:rsidP="008758F7">
            <w:pPr>
              <w:pStyle w:val="TAL"/>
              <w:rPr>
                <w:rFonts w:cs="v4.2.0"/>
                <w:u w:val="single"/>
              </w:rPr>
            </w:pPr>
            <w:r w:rsidRPr="00911638">
              <w:rPr>
                <w:rFonts w:cs="v4.2.0"/>
                <w:u w:val="single"/>
              </w:rPr>
              <w:t>Intra-band non-contiguous, Inter-band CA</w:t>
            </w:r>
          </w:p>
          <w:p w14:paraId="75EA2BCE" w14:textId="77777777" w:rsidR="00FA375E" w:rsidRPr="00911638" w:rsidRDefault="00FA375E" w:rsidP="008758F7">
            <w:pPr>
              <w:pStyle w:val="TAL"/>
              <w:rPr>
                <w:rFonts w:cs="v4.2.0"/>
              </w:rPr>
            </w:pPr>
            <w:r w:rsidRPr="00911638">
              <w:rPr>
                <w:rFonts w:cs="v4.2.0"/>
              </w:rPr>
              <w:t>TBD</w:t>
            </w:r>
          </w:p>
        </w:tc>
        <w:tc>
          <w:tcPr>
            <w:tcW w:w="3247" w:type="dxa"/>
          </w:tcPr>
          <w:p w14:paraId="339F750C" w14:textId="77777777" w:rsidR="00FA375E" w:rsidRPr="00911638" w:rsidRDefault="00FA375E" w:rsidP="008758F7">
            <w:pPr>
              <w:pStyle w:val="TAL"/>
            </w:pPr>
          </w:p>
        </w:tc>
      </w:tr>
      <w:tr w:rsidR="00FA375E" w:rsidRPr="00911638" w14:paraId="3DF7D174" w14:textId="77777777" w:rsidTr="008758F7">
        <w:trPr>
          <w:jc w:val="center"/>
        </w:trPr>
        <w:tc>
          <w:tcPr>
            <w:tcW w:w="2587" w:type="dxa"/>
          </w:tcPr>
          <w:p w14:paraId="289321B8" w14:textId="77777777" w:rsidR="00FA375E" w:rsidRPr="00911638" w:rsidRDefault="00FA375E" w:rsidP="008758F7">
            <w:pPr>
              <w:pStyle w:val="TAL"/>
              <w:rPr>
                <w:rFonts w:cs="v4.2.0"/>
              </w:rPr>
            </w:pPr>
            <w:r w:rsidRPr="00911638">
              <w:rPr>
                <w:rFonts w:cs="v4.2.0"/>
              </w:rPr>
              <w:t>6.3A.4.2.6 Absolute power tolerance for CA (7UL CA)</w:t>
            </w:r>
          </w:p>
        </w:tc>
        <w:tc>
          <w:tcPr>
            <w:tcW w:w="3875" w:type="dxa"/>
          </w:tcPr>
          <w:p w14:paraId="2F81535B" w14:textId="77777777" w:rsidR="00FA375E" w:rsidRPr="00911638" w:rsidRDefault="00FA375E" w:rsidP="008758F7">
            <w:pPr>
              <w:pStyle w:val="TAL"/>
              <w:rPr>
                <w:rFonts w:cs="v4.2.0"/>
                <w:u w:val="single"/>
              </w:rPr>
            </w:pPr>
            <w:r w:rsidRPr="00911638">
              <w:rPr>
                <w:rFonts w:cs="v4.2.0"/>
                <w:u w:val="single"/>
              </w:rPr>
              <w:t>Intra-band contiguous CA</w:t>
            </w:r>
          </w:p>
          <w:p w14:paraId="0F6796C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41076DD" w14:textId="77777777" w:rsidR="00FA375E" w:rsidRPr="00911638" w:rsidRDefault="00FA375E" w:rsidP="008758F7">
            <w:pPr>
              <w:pStyle w:val="TAL"/>
              <w:rPr>
                <w:rFonts w:cs="v4.2.0"/>
              </w:rPr>
            </w:pPr>
            <w:r w:rsidRPr="00911638">
              <w:rPr>
                <w:rFonts w:cs="v4.2.0"/>
              </w:rPr>
              <w:t xml:space="preserve">Same as 6.3.4.2 for each CC. </w:t>
            </w:r>
          </w:p>
          <w:p w14:paraId="56ACA798"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8A64B9C" w14:textId="77777777" w:rsidR="00FA375E" w:rsidRPr="00911638" w:rsidRDefault="00FA375E" w:rsidP="008758F7">
            <w:pPr>
              <w:pStyle w:val="TAL"/>
              <w:rPr>
                <w:rFonts w:cs="v4.2.0"/>
              </w:rPr>
            </w:pPr>
            <w:r w:rsidRPr="00911638">
              <w:rPr>
                <w:rFonts w:cs="v4.2.0"/>
              </w:rPr>
              <w:t>TBD</w:t>
            </w:r>
          </w:p>
          <w:p w14:paraId="5EAF6DE5" w14:textId="77777777" w:rsidR="00FA375E" w:rsidRPr="00911638" w:rsidRDefault="00FA375E" w:rsidP="008758F7">
            <w:pPr>
              <w:pStyle w:val="TAL"/>
              <w:rPr>
                <w:rFonts w:cs="v4.2.0"/>
              </w:rPr>
            </w:pPr>
          </w:p>
          <w:p w14:paraId="0B17DC50" w14:textId="77777777" w:rsidR="00FA375E" w:rsidRPr="00911638" w:rsidRDefault="00FA375E" w:rsidP="008758F7">
            <w:pPr>
              <w:pStyle w:val="TAL"/>
              <w:rPr>
                <w:rFonts w:cs="v4.2.0"/>
                <w:u w:val="single"/>
              </w:rPr>
            </w:pPr>
            <w:r w:rsidRPr="00911638">
              <w:rPr>
                <w:rFonts w:cs="v4.2.0"/>
                <w:u w:val="single"/>
              </w:rPr>
              <w:t>Intra-band non-contiguous, Inter-band CA</w:t>
            </w:r>
          </w:p>
          <w:p w14:paraId="2D6B8EAE" w14:textId="77777777" w:rsidR="00FA375E" w:rsidRPr="00911638" w:rsidRDefault="00FA375E" w:rsidP="008758F7">
            <w:pPr>
              <w:pStyle w:val="TAL"/>
              <w:rPr>
                <w:rFonts w:cs="v4.2.0"/>
              </w:rPr>
            </w:pPr>
            <w:r w:rsidRPr="00911638">
              <w:rPr>
                <w:rFonts w:cs="v4.2.0"/>
              </w:rPr>
              <w:t>TBD</w:t>
            </w:r>
          </w:p>
        </w:tc>
        <w:tc>
          <w:tcPr>
            <w:tcW w:w="3247" w:type="dxa"/>
          </w:tcPr>
          <w:p w14:paraId="124D63BC" w14:textId="77777777" w:rsidR="00FA375E" w:rsidRPr="00911638" w:rsidRDefault="00FA375E" w:rsidP="008758F7">
            <w:pPr>
              <w:pStyle w:val="TAL"/>
            </w:pPr>
          </w:p>
        </w:tc>
      </w:tr>
      <w:tr w:rsidR="00FA375E" w:rsidRPr="00911638" w14:paraId="1F198F5E" w14:textId="77777777" w:rsidTr="008758F7">
        <w:trPr>
          <w:jc w:val="center"/>
        </w:trPr>
        <w:tc>
          <w:tcPr>
            <w:tcW w:w="2587" w:type="dxa"/>
          </w:tcPr>
          <w:p w14:paraId="672B24C8" w14:textId="77777777" w:rsidR="00FA375E" w:rsidRPr="00911638" w:rsidRDefault="00FA375E" w:rsidP="008758F7">
            <w:pPr>
              <w:pStyle w:val="TAL"/>
              <w:rPr>
                <w:rFonts w:cs="v4.2.0"/>
              </w:rPr>
            </w:pPr>
            <w:r w:rsidRPr="00911638">
              <w:rPr>
                <w:rFonts w:cs="v4.2.0"/>
              </w:rPr>
              <w:lastRenderedPageBreak/>
              <w:t>6.3A.4.2.7 Absolute power tolerance for CA (8UL CA)</w:t>
            </w:r>
          </w:p>
        </w:tc>
        <w:tc>
          <w:tcPr>
            <w:tcW w:w="3875" w:type="dxa"/>
          </w:tcPr>
          <w:p w14:paraId="7D2EFE18" w14:textId="77777777" w:rsidR="00FA375E" w:rsidRPr="00911638" w:rsidRDefault="00FA375E" w:rsidP="008758F7">
            <w:pPr>
              <w:pStyle w:val="TAL"/>
              <w:rPr>
                <w:rFonts w:cs="v4.2.0"/>
                <w:u w:val="single"/>
              </w:rPr>
            </w:pPr>
            <w:r w:rsidRPr="00911638">
              <w:rPr>
                <w:rFonts w:cs="v4.2.0"/>
                <w:u w:val="single"/>
              </w:rPr>
              <w:t>Intra-band contiguous CA</w:t>
            </w:r>
          </w:p>
          <w:p w14:paraId="0ED6DF13"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4389538" w14:textId="77777777" w:rsidR="00FA375E" w:rsidRPr="00911638" w:rsidRDefault="00FA375E" w:rsidP="008758F7">
            <w:pPr>
              <w:pStyle w:val="TAL"/>
              <w:rPr>
                <w:rFonts w:cs="v4.2.0"/>
              </w:rPr>
            </w:pPr>
            <w:r w:rsidRPr="00911638">
              <w:rPr>
                <w:rFonts w:cs="v4.2.0"/>
              </w:rPr>
              <w:t xml:space="preserve">Same as 6.3.4.2 for each CC. </w:t>
            </w:r>
          </w:p>
          <w:p w14:paraId="69C183D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FEB0082" w14:textId="77777777" w:rsidR="00FA375E" w:rsidRPr="00911638" w:rsidRDefault="00FA375E" w:rsidP="008758F7">
            <w:pPr>
              <w:pStyle w:val="TAL"/>
              <w:rPr>
                <w:rFonts w:cs="v4.2.0"/>
              </w:rPr>
            </w:pPr>
            <w:r w:rsidRPr="00911638">
              <w:rPr>
                <w:rFonts w:cs="v4.2.0"/>
              </w:rPr>
              <w:t>TBD</w:t>
            </w:r>
          </w:p>
          <w:p w14:paraId="357F4050" w14:textId="77777777" w:rsidR="00FA375E" w:rsidRPr="00911638" w:rsidRDefault="00FA375E" w:rsidP="008758F7">
            <w:pPr>
              <w:pStyle w:val="TAL"/>
              <w:rPr>
                <w:rFonts w:cs="v4.2.0"/>
              </w:rPr>
            </w:pPr>
          </w:p>
          <w:p w14:paraId="6DD302AB" w14:textId="77777777" w:rsidR="00FA375E" w:rsidRPr="00911638" w:rsidRDefault="00FA375E" w:rsidP="008758F7">
            <w:pPr>
              <w:pStyle w:val="TAL"/>
              <w:rPr>
                <w:rFonts w:cs="v4.2.0"/>
                <w:u w:val="single"/>
              </w:rPr>
            </w:pPr>
            <w:r w:rsidRPr="00911638">
              <w:rPr>
                <w:rFonts w:cs="v4.2.0"/>
                <w:u w:val="single"/>
              </w:rPr>
              <w:t>Intra-band non-contiguous, Inter-band CA</w:t>
            </w:r>
          </w:p>
          <w:p w14:paraId="531A5082" w14:textId="77777777" w:rsidR="00FA375E" w:rsidRPr="00911638" w:rsidRDefault="00FA375E" w:rsidP="008758F7">
            <w:pPr>
              <w:pStyle w:val="TAL"/>
              <w:rPr>
                <w:rFonts w:cs="v4.2.0"/>
              </w:rPr>
            </w:pPr>
            <w:r w:rsidRPr="00911638">
              <w:rPr>
                <w:rFonts w:cs="v4.2.0"/>
              </w:rPr>
              <w:t>TBD</w:t>
            </w:r>
          </w:p>
        </w:tc>
        <w:tc>
          <w:tcPr>
            <w:tcW w:w="3247" w:type="dxa"/>
          </w:tcPr>
          <w:p w14:paraId="338F64C4" w14:textId="77777777" w:rsidR="00FA375E" w:rsidRPr="00911638" w:rsidRDefault="00FA375E" w:rsidP="008758F7">
            <w:pPr>
              <w:pStyle w:val="TAL"/>
            </w:pPr>
          </w:p>
        </w:tc>
      </w:tr>
      <w:tr w:rsidR="00FA375E" w:rsidRPr="00911638" w14:paraId="31F4705F" w14:textId="77777777" w:rsidTr="008758F7">
        <w:trPr>
          <w:jc w:val="center"/>
        </w:trPr>
        <w:tc>
          <w:tcPr>
            <w:tcW w:w="2587" w:type="dxa"/>
          </w:tcPr>
          <w:p w14:paraId="329DCCA9" w14:textId="77777777" w:rsidR="00FA375E" w:rsidRPr="00911638" w:rsidRDefault="00FA375E" w:rsidP="008758F7">
            <w:pPr>
              <w:pStyle w:val="TAL"/>
              <w:rPr>
                <w:rFonts w:cs="v4.2.0"/>
              </w:rPr>
            </w:pPr>
            <w:r w:rsidRPr="00911638">
              <w:rPr>
                <w:rFonts w:cs="v4.2.0"/>
              </w:rPr>
              <w:t>6.3A.4.3.1 Relative power tolerance for CA (2UL CA)</w:t>
            </w:r>
          </w:p>
        </w:tc>
        <w:tc>
          <w:tcPr>
            <w:tcW w:w="3875" w:type="dxa"/>
          </w:tcPr>
          <w:p w14:paraId="6AC13C1E" w14:textId="77777777" w:rsidR="00FA375E" w:rsidRPr="00911638" w:rsidRDefault="00FA375E" w:rsidP="008758F7">
            <w:pPr>
              <w:pStyle w:val="TAL"/>
              <w:rPr>
                <w:rFonts w:cs="v4.2.0"/>
                <w:u w:val="single"/>
              </w:rPr>
            </w:pPr>
            <w:r w:rsidRPr="00911638">
              <w:rPr>
                <w:rFonts w:cs="v4.2.0"/>
                <w:u w:val="single"/>
              </w:rPr>
              <w:t>Intra-band contiguous CA</w:t>
            </w:r>
          </w:p>
          <w:p w14:paraId="122C4B1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4849F61E" w14:textId="77777777" w:rsidR="00FA375E" w:rsidRPr="00911638" w:rsidRDefault="00FA375E" w:rsidP="008758F7">
            <w:pPr>
              <w:pStyle w:val="TAL"/>
              <w:rPr>
                <w:rFonts w:cs="v4.2.0"/>
              </w:rPr>
            </w:pPr>
            <w:r w:rsidRPr="00911638">
              <w:rPr>
                <w:rFonts w:cs="v4.2.0"/>
              </w:rPr>
              <w:t>TBD</w:t>
            </w:r>
          </w:p>
          <w:p w14:paraId="5873B649" w14:textId="77777777" w:rsidR="00FA375E" w:rsidRPr="00911638" w:rsidRDefault="00FA375E" w:rsidP="008758F7">
            <w:pPr>
              <w:pStyle w:val="TAL"/>
              <w:rPr>
                <w:rFonts w:cs="v4.2.0"/>
              </w:rPr>
            </w:pPr>
          </w:p>
          <w:p w14:paraId="6A25031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8F514ED" w14:textId="77777777" w:rsidR="00FA375E" w:rsidRPr="00911638" w:rsidRDefault="00FA375E" w:rsidP="008758F7">
            <w:pPr>
              <w:pStyle w:val="TAL"/>
              <w:rPr>
                <w:rFonts w:cs="v4.2.0"/>
              </w:rPr>
            </w:pPr>
            <w:r w:rsidRPr="00911638">
              <w:rPr>
                <w:rFonts w:cs="v4.2.0"/>
              </w:rPr>
              <w:t>TBD</w:t>
            </w:r>
          </w:p>
          <w:p w14:paraId="5D309413" w14:textId="77777777" w:rsidR="00FA375E" w:rsidRPr="00911638" w:rsidRDefault="00FA375E" w:rsidP="008758F7">
            <w:pPr>
              <w:pStyle w:val="TAL"/>
              <w:rPr>
                <w:rFonts w:cs="v4.2.0"/>
              </w:rPr>
            </w:pPr>
          </w:p>
          <w:p w14:paraId="2BAD7DC9" w14:textId="77777777" w:rsidR="00FA375E" w:rsidRPr="00911638" w:rsidRDefault="00FA375E" w:rsidP="008758F7">
            <w:pPr>
              <w:pStyle w:val="TAL"/>
              <w:rPr>
                <w:rFonts w:cs="v4.2.0"/>
                <w:u w:val="single"/>
              </w:rPr>
            </w:pPr>
            <w:r w:rsidRPr="00911638">
              <w:rPr>
                <w:rFonts w:cs="v4.2.0"/>
                <w:u w:val="single"/>
              </w:rPr>
              <w:t>Intra-band non-contiguous, Inter-band CA</w:t>
            </w:r>
          </w:p>
          <w:p w14:paraId="39BF5C8A" w14:textId="77777777" w:rsidR="00FA375E" w:rsidRPr="00911638" w:rsidRDefault="00FA375E" w:rsidP="008758F7">
            <w:pPr>
              <w:pStyle w:val="TAL"/>
              <w:rPr>
                <w:rFonts w:cs="v4.2.0"/>
                <w:u w:val="single"/>
              </w:rPr>
            </w:pPr>
            <w:r w:rsidRPr="00911638">
              <w:rPr>
                <w:rFonts w:cs="v4.2.0"/>
              </w:rPr>
              <w:t>TBD</w:t>
            </w:r>
          </w:p>
        </w:tc>
        <w:tc>
          <w:tcPr>
            <w:tcW w:w="3247" w:type="dxa"/>
          </w:tcPr>
          <w:p w14:paraId="7D4DEFC6" w14:textId="77777777" w:rsidR="00FA375E" w:rsidRPr="00911638" w:rsidRDefault="00FA375E" w:rsidP="008758F7">
            <w:pPr>
              <w:pStyle w:val="TAL"/>
            </w:pPr>
          </w:p>
        </w:tc>
      </w:tr>
      <w:tr w:rsidR="00FA375E" w:rsidRPr="00911638" w14:paraId="3177D1A1" w14:textId="77777777" w:rsidTr="008758F7">
        <w:trPr>
          <w:jc w:val="center"/>
        </w:trPr>
        <w:tc>
          <w:tcPr>
            <w:tcW w:w="2587" w:type="dxa"/>
          </w:tcPr>
          <w:p w14:paraId="0987C6A7" w14:textId="77777777" w:rsidR="00FA375E" w:rsidRPr="00911638" w:rsidRDefault="00FA375E" w:rsidP="008758F7">
            <w:pPr>
              <w:pStyle w:val="TAL"/>
              <w:rPr>
                <w:rFonts w:cs="v4.2.0"/>
              </w:rPr>
            </w:pPr>
            <w:r w:rsidRPr="00911638">
              <w:rPr>
                <w:rFonts w:cs="v4.2.0"/>
              </w:rPr>
              <w:t>6.3A.4.3.2 Relative power tolerance for CA (3UL CA)</w:t>
            </w:r>
          </w:p>
        </w:tc>
        <w:tc>
          <w:tcPr>
            <w:tcW w:w="3875" w:type="dxa"/>
          </w:tcPr>
          <w:p w14:paraId="38DCBBDA" w14:textId="77777777" w:rsidR="00FA375E" w:rsidRPr="00911638" w:rsidRDefault="00FA375E" w:rsidP="008758F7">
            <w:pPr>
              <w:pStyle w:val="TAL"/>
              <w:rPr>
                <w:rFonts w:cs="v4.2.0"/>
                <w:u w:val="single"/>
              </w:rPr>
            </w:pPr>
            <w:r w:rsidRPr="00911638">
              <w:rPr>
                <w:rFonts w:cs="v4.2.0"/>
                <w:u w:val="single"/>
              </w:rPr>
              <w:t>Intra-band contiguous CA</w:t>
            </w:r>
          </w:p>
          <w:p w14:paraId="071F631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A29AC2B" w14:textId="77777777" w:rsidR="00FA375E" w:rsidRPr="00911638" w:rsidRDefault="00FA375E" w:rsidP="008758F7">
            <w:pPr>
              <w:pStyle w:val="TAL"/>
              <w:rPr>
                <w:rFonts w:cs="v4.2.0"/>
              </w:rPr>
            </w:pPr>
            <w:r w:rsidRPr="00911638">
              <w:rPr>
                <w:rFonts w:cs="v4.2.0"/>
              </w:rPr>
              <w:t>TBD</w:t>
            </w:r>
          </w:p>
          <w:p w14:paraId="0BBED1A7" w14:textId="77777777" w:rsidR="00FA375E" w:rsidRPr="00911638" w:rsidRDefault="00FA375E" w:rsidP="008758F7">
            <w:pPr>
              <w:pStyle w:val="TAL"/>
              <w:rPr>
                <w:rFonts w:cs="v4.2.0"/>
              </w:rPr>
            </w:pPr>
          </w:p>
          <w:p w14:paraId="327DB9F4"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C5387A8" w14:textId="77777777" w:rsidR="00FA375E" w:rsidRPr="00911638" w:rsidRDefault="00FA375E" w:rsidP="008758F7">
            <w:pPr>
              <w:pStyle w:val="TAL"/>
              <w:rPr>
                <w:rFonts w:cs="v4.2.0"/>
              </w:rPr>
            </w:pPr>
            <w:r w:rsidRPr="00911638">
              <w:rPr>
                <w:rFonts w:cs="v4.2.0"/>
              </w:rPr>
              <w:t>TBD</w:t>
            </w:r>
          </w:p>
          <w:p w14:paraId="4B87EC7B" w14:textId="77777777" w:rsidR="00FA375E" w:rsidRPr="00911638" w:rsidRDefault="00FA375E" w:rsidP="008758F7">
            <w:pPr>
              <w:pStyle w:val="TAL"/>
              <w:rPr>
                <w:rFonts w:cs="v4.2.0"/>
              </w:rPr>
            </w:pPr>
          </w:p>
          <w:p w14:paraId="38880A38" w14:textId="77777777" w:rsidR="00FA375E" w:rsidRPr="00911638" w:rsidRDefault="00FA375E" w:rsidP="008758F7">
            <w:pPr>
              <w:pStyle w:val="TAL"/>
              <w:rPr>
                <w:rFonts w:cs="v4.2.0"/>
                <w:u w:val="single"/>
              </w:rPr>
            </w:pPr>
            <w:r w:rsidRPr="00911638">
              <w:rPr>
                <w:rFonts w:cs="v4.2.0"/>
                <w:u w:val="single"/>
              </w:rPr>
              <w:t>Intra-band non-contiguous, Inter-band CA</w:t>
            </w:r>
          </w:p>
          <w:p w14:paraId="55FCD086" w14:textId="77777777" w:rsidR="00FA375E" w:rsidRPr="00911638" w:rsidRDefault="00FA375E" w:rsidP="008758F7">
            <w:pPr>
              <w:pStyle w:val="TAL"/>
              <w:rPr>
                <w:rFonts w:cs="v4.2.0"/>
                <w:u w:val="single"/>
              </w:rPr>
            </w:pPr>
            <w:r w:rsidRPr="00911638">
              <w:rPr>
                <w:rFonts w:cs="v4.2.0"/>
              </w:rPr>
              <w:t>TBD</w:t>
            </w:r>
          </w:p>
        </w:tc>
        <w:tc>
          <w:tcPr>
            <w:tcW w:w="3247" w:type="dxa"/>
          </w:tcPr>
          <w:p w14:paraId="5ED877C6" w14:textId="77777777" w:rsidR="00FA375E" w:rsidRPr="00911638" w:rsidRDefault="00FA375E" w:rsidP="008758F7">
            <w:pPr>
              <w:pStyle w:val="TAL"/>
            </w:pPr>
          </w:p>
        </w:tc>
      </w:tr>
      <w:tr w:rsidR="00FA375E" w:rsidRPr="00911638" w14:paraId="6E1016CE" w14:textId="77777777" w:rsidTr="008758F7">
        <w:trPr>
          <w:jc w:val="center"/>
        </w:trPr>
        <w:tc>
          <w:tcPr>
            <w:tcW w:w="2587" w:type="dxa"/>
          </w:tcPr>
          <w:p w14:paraId="5CB1DA23" w14:textId="77777777" w:rsidR="00FA375E" w:rsidRPr="00911638" w:rsidRDefault="00FA375E" w:rsidP="008758F7">
            <w:pPr>
              <w:pStyle w:val="TAL"/>
              <w:rPr>
                <w:rFonts w:cs="v4.2.0"/>
              </w:rPr>
            </w:pPr>
            <w:r w:rsidRPr="00911638">
              <w:rPr>
                <w:rFonts w:cs="v4.2.0"/>
              </w:rPr>
              <w:t>6.3A.4.3.3 Relative power tolerance for CA (4UL CA)</w:t>
            </w:r>
          </w:p>
        </w:tc>
        <w:tc>
          <w:tcPr>
            <w:tcW w:w="3875" w:type="dxa"/>
          </w:tcPr>
          <w:p w14:paraId="2E0A69F3" w14:textId="77777777" w:rsidR="00FA375E" w:rsidRPr="00911638" w:rsidRDefault="00FA375E" w:rsidP="008758F7">
            <w:pPr>
              <w:pStyle w:val="TAL"/>
              <w:rPr>
                <w:rFonts w:cs="v4.2.0"/>
                <w:u w:val="single"/>
              </w:rPr>
            </w:pPr>
            <w:r w:rsidRPr="00911638">
              <w:rPr>
                <w:rFonts w:cs="v4.2.0"/>
                <w:u w:val="single"/>
              </w:rPr>
              <w:t>Intra-band contiguous CA</w:t>
            </w:r>
          </w:p>
          <w:p w14:paraId="608F651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8253C8D" w14:textId="77777777" w:rsidR="00FA375E" w:rsidRPr="00911638" w:rsidRDefault="00FA375E" w:rsidP="008758F7">
            <w:pPr>
              <w:pStyle w:val="TAL"/>
              <w:rPr>
                <w:rFonts w:cs="v4.2.0"/>
              </w:rPr>
            </w:pPr>
            <w:r w:rsidRPr="00911638">
              <w:rPr>
                <w:rFonts w:cs="v4.2.0"/>
              </w:rPr>
              <w:t>TBD</w:t>
            </w:r>
          </w:p>
          <w:p w14:paraId="4790E555" w14:textId="77777777" w:rsidR="00FA375E" w:rsidRPr="00911638" w:rsidRDefault="00FA375E" w:rsidP="008758F7">
            <w:pPr>
              <w:pStyle w:val="TAL"/>
              <w:rPr>
                <w:rFonts w:cs="v4.2.0"/>
              </w:rPr>
            </w:pPr>
          </w:p>
          <w:p w14:paraId="1CBACE50"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589A423" w14:textId="77777777" w:rsidR="00FA375E" w:rsidRPr="00911638" w:rsidRDefault="00FA375E" w:rsidP="008758F7">
            <w:pPr>
              <w:pStyle w:val="TAL"/>
              <w:rPr>
                <w:rFonts w:cs="v4.2.0"/>
              </w:rPr>
            </w:pPr>
            <w:r w:rsidRPr="00911638">
              <w:rPr>
                <w:rFonts w:cs="v4.2.0"/>
              </w:rPr>
              <w:t>TBD</w:t>
            </w:r>
          </w:p>
          <w:p w14:paraId="4C6A9AB8" w14:textId="77777777" w:rsidR="00FA375E" w:rsidRPr="00911638" w:rsidRDefault="00FA375E" w:rsidP="008758F7">
            <w:pPr>
              <w:pStyle w:val="TAL"/>
              <w:rPr>
                <w:rFonts w:cs="v4.2.0"/>
              </w:rPr>
            </w:pPr>
          </w:p>
          <w:p w14:paraId="30BE740A" w14:textId="77777777" w:rsidR="00FA375E" w:rsidRPr="00911638" w:rsidRDefault="00FA375E" w:rsidP="008758F7">
            <w:pPr>
              <w:pStyle w:val="TAL"/>
              <w:rPr>
                <w:rFonts w:cs="v4.2.0"/>
                <w:u w:val="single"/>
              </w:rPr>
            </w:pPr>
            <w:r w:rsidRPr="00911638">
              <w:rPr>
                <w:rFonts w:cs="v4.2.0"/>
                <w:u w:val="single"/>
              </w:rPr>
              <w:t>Intra-band non-contiguous, Inter-band CA</w:t>
            </w:r>
          </w:p>
          <w:p w14:paraId="15766C64" w14:textId="77777777" w:rsidR="00FA375E" w:rsidRPr="00911638" w:rsidRDefault="00FA375E" w:rsidP="008758F7">
            <w:pPr>
              <w:pStyle w:val="TAL"/>
              <w:rPr>
                <w:rFonts w:cs="v4.2.0"/>
                <w:u w:val="single"/>
              </w:rPr>
            </w:pPr>
            <w:r w:rsidRPr="00911638">
              <w:rPr>
                <w:rFonts w:cs="v4.2.0"/>
              </w:rPr>
              <w:t>TBD</w:t>
            </w:r>
          </w:p>
        </w:tc>
        <w:tc>
          <w:tcPr>
            <w:tcW w:w="3247" w:type="dxa"/>
          </w:tcPr>
          <w:p w14:paraId="7B28FA1D" w14:textId="77777777" w:rsidR="00FA375E" w:rsidRPr="00911638" w:rsidRDefault="00FA375E" w:rsidP="008758F7">
            <w:pPr>
              <w:pStyle w:val="TAL"/>
            </w:pPr>
          </w:p>
        </w:tc>
      </w:tr>
      <w:tr w:rsidR="00FA375E" w:rsidRPr="00911638" w14:paraId="691E5E53" w14:textId="77777777" w:rsidTr="008758F7">
        <w:trPr>
          <w:jc w:val="center"/>
        </w:trPr>
        <w:tc>
          <w:tcPr>
            <w:tcW w:w="2587" w:type="dxa"/>
          </w:tcPr>
          <w:p w14:paraId="7A47C8CE" w14:textId="77777777" w:rsidR="00FA375E" w:rsidRPr="00911638" w:rsidRDefault="00FA375E" w:rsidP="008758F7">
            <w:pPr>
              <w:pStyle w:val="TAL"/>
              <w:rPr>
                <w:rFonts w:cs="v4.2.0"/>
              </w:rPr>
            </w:pPr>
            <w:r w:rsidRPr="00911638">
              <w:rPr>
                <w:rFonts w:cs="v4.2.0"/>
              </w:rPr>
              <w:t>6.3A.4.3.4 Relative power tolerance for CA (5UL CA)</w:t>
            </w:r>
          </w:p>
        </w:tc>
        <w:tc>
          <w:tcPr>
            <w:tcW w:w="3875" w:type="dxa"/>
          </w:tcPr>
          <w:p w14:paraId="2EEF7D4D" w14:textId="77777777" w:rsidR="00FA375E" w:rsidRPr="00911638" w:rsidRDefault="00FA375E" w:rsidP="008758F7">
            <w:pPr>
              <w:pStyle w:val="TAL"/>
              <w:rPr>
                <w:rFonts w:cs="v4.2.0"/>
                <w:u w:val="single"/>
              </w:rPr>
            </w:pPr>
            <w:r w:rsidRPr="00911638">
              <w:rPr>
                <w:rFonts w:cs="v4.2.0"/>
                <w:u w:val="single"/>
              </w:rPr>
              <w:t>Intra-band contiguous CA</w:t>
            </w:r>
          </w:p>
          <w:p w14:paraId="34A6AD31" w14:textId="77777777" w:rsidR="00FA375E" w:rsidRPr="00911638" w:rsidRDefault="00FA375E" w:rsidP="008758F7">
            <w:pPr>
              <w:pStyle w:val="TAL"/>
              <w:rPr>
                <w:rFonts w:cs="v4.2.0"/>
                <w:u w:val="single"/>
              </w:rPr>
            </w:pPr>
            <w:r w:rsidRPr="00911638">
              <w:rPr>
                <w:rFonts w:cs="v4.2.0"/>
              </w:rPr>
              <w:t>TBD</w:t>
            </w:r>
          </w:p>
        </w:tc>
        <w:tc>
          <w:tcPr>
            <w:tcW w:w="3247" w:type="dxa"/>
          </w:tcPr>
          <w:p w14:paraId="794F0FCF" w14:textId="77777777" w:rsidR="00FA375E" w:rsidRPr="00911638" w:rsidRDefault="00FA375E" w:rsidP="008758F7">
            <w:pPr>
              <w:pStyle w:val="TAL"/>
            </w:pPr>
          </w:p>
        </w:tc>
      </w:tr>
      <w:tr w:rsidR="00FA375E" w:rsidRPr="00911638" w14:paraId="279CF44A" w14:textId="77777777" w:rsidTr="008758F7">
        <w:trPr>
          <w:jc w:val="center"/>
        </w:trPr>
        <w:tc>
          <w:tcPr>
            <w:tcW w:w="2587" w:type="dxa"/>
          </w:tcPr>
          <w:p w14:paraId="4D15862B" w14:textId="77777777" w:rsidR="00FA375E" w:rsidRPr="00911638" w:rsidRDefault="00FA375E" w:rsidP="008758F7">
            <w:pPr>
              <w:pStyle w:val="TAL"/>
              <w:rPr>
                <w:rFonts w:cs="v4.2.0"/>
              </w:rPr>
            </w:pPr>
            <w:r w:rsidRPr="00911638">
              <w:rPr>
                <w:rFonts w:cs="v4.2.0"/>
              </w:rPr>
              <w:t>6.3A.4.3.5 Relative power tolerance for CA (6UL CA)</w:t>
            </w:r>
          </w:p>
        </w:tc>
        <w:tc>
          <w:tcPr>
            <w:tcW w:w="3875" w:type="dxa"/>
          </w:tcPr>
          <w:p w14:paraId="4DC90EAA" w14:textId="77777777" w:rsidR="00FA375E" w:rsidRPr="00911638" w:rsidRDefault="00FA375E" w:rsidP="008758F7">
            <w:pPr>
              <w:pStyle w:val="TAL"/>
              <w:rPr>
                <w:rFonts w:cs="v4.2.0"/>
                <w:u w:val="single"/>
              </w:rPr>
            </w:pPr>
            <w:r w:rsidRPr="00911638">
              <w:rPr>
                <w:rFonts w:cs="v4.2.0"/>
                <w:u w:val="single"/>
              </w:rPr>
              <w:t>Intra-band contiguous CA</w:t>
            </w:r>
          </w:p>
          <w:p w14:paraId="354470F1" w14:textId="77777777" w:rsidR="00FA375E" w:rsidRPr="00911638" w:rsidRDefault="00FA375E" w:rsidP="008758F7">
            <w:pPr>
              <w:pStyle w:val="TAL"/>
              <w:rPr>
                <w:rFonts w:cs="v4.2.0"/>
                <w:u w:val="single"/>
              </w:rPr>
            </w:pPr>
            <w:r w:rsidRPr="00911638">
              <w:rPr>
                <w:rFonts w:cs="v4.2.0"/>
              </w:rPr>
              <w:t>TBD</w:t>
            </w:r>
          </w:p>
        </w:tc>
        <w:tc>
          <w:tcPr>
            <w:tcW w:w="3247" w:type="dxa"/>
          </w:tcPr>
          <w:p w14:paraId="1DAD9795" w14:textId="77777777" w:rsidR="00FA375E" w:rsidRPr="00911638" w:rsidRDefault="00FA375E" w:rsidP="008758F7">
            <w:pPr>
              <w:pStyle w:val="TAL"/>
            </w:pPr>
          </w:p>
        </w:tc>
      </w:tr>
      <w:tr w:rsidR="00FA375E" w:rsidRPr="00911638" w14:paraId="5EA3406B" w14:textId="77777777" w:rsidTr="008758F7">
        <w:trPr>
          <w:jc w:val="center"/>
        </w:trPr>
        <w:tc>
          <w:tcPr>
            <w:tcW w:w="2587" w:type="dxa"/>
          </w:tcPr>
          <w:p w14:paraId="4B548776" w14:textId="77777777" w:rsidR="00FA375E" w:rsidRPr="00911638" w:rsidRDefault="00FA375E" w:rsidP="008758F7">
            <w:pPr>
              <w:pStyle w:val="TAL"/>
              <w:rPr>
                <w:rFonts w:cs="v4.2.0"/>
              </w:rPr>
            </w:pPr>
            <w:r w:rsidRPr="00911638">
              <w:rPr>
                <w:rFonts w:cs="v4.2.0"/>
              </w:rPr>
              <w:t>6.3A.4.3.6 Relative power tolerance for CA (7UL CA)</w:t>
            </w:r>
          </w:p>
        </w:tc>
        <w:tc>
          <w:tcPr>
            <w:tcW w:w="3875" w:type="dxa"/>
          </w:tcPr>
          <w:p w14:paraId="04DD85C6" w14:textId="77777777" w:rsidR="00FA375E" w:rsidRPr="00911638" w:rsidRDefault="00FA375E" w:rsidP="008758F7">
            <w:pPr>
              <w:pStyle w:val="TAL"/>
              <w:rPr>
                <w:rFonts w:cs="v4.2.0"/>
                <w:u w:val="single"/>
              </w:rPr>
            </w:pPr>
            <w:r w:rsidRPr="00911638">
              <w:rPr>
                <w:rFonts w:cs="v4.2.0"/>
                <w:u w:val="single"/>
              </w:rPr>
              <w:t>Intra-band contiguous CA</w:t>
            </w:r>
          </w:p>
          <w:p w14:paraId="4161B07B" w14:textId="77777777" w:rsidR="00FA375E" w:rsidRPr="00911638" w:rsidRDefault="00FA375E" w:rsidP="008758F7">
            <w:pPr>
              <w:pStyle w:val="TAL"/>
              <w:rPr>
                <w:rFonts w:cs="v4.2.0"/>
                <w:u w:val="single"/>
              </w:rPr>
            </w:pPr>
            <w:r w:rsidRPr="00911638">
              <w:rPr>
                <w:rFonts w:cs="v4.2.0"/>
              </w:rPr>
              <w:t>TBD</w:t>
            </w:r>
          </w:p>
        </w:tc>
        <w:tc>
          <w:tcPr>
            <w:tcW w:w="3247" w:type="dxa"/>
          </w:tcPr>
          <w:p w14:paraId="5BBC3753" w14:textId="77777777" w:rsidR="00FA375E" w:rsidRPr="00911638" w:rsidRDefault="00FA375E" w:rsidP="008758F7">
            <w:pPr>
              <w:pStyle w:val="TAL"/>
            </w:pPr>
          </w:p>
        </w:tc>
      </w:tr>
      <w:tr w:rsidR="00FA375E" w:rsidRPr="00911638" w14:paraId="03736ADD" w14:textId="77777777" w:rsidTr="008758F7">
        <w:trPr>
          <w:jc w:val="center"/>
        </w:trPr>
        <w:tc>
          <w:tcPr>
            <w:tcW w:w="2587" w:type="dxa"/>
          </w:tcPr>
          <w:p w14:paraId="37EB3DD6" w14:textId="77777777" w:rsidR="00FA375E" w:rsidRPr="00911638" w:rsidRDefault="00FA375E" w:rsidP="008758F7">
            <w:pPr>
              <w:pStyle w:val="TAL"/>
              <w:rPr>
                <w:rFonts w:cs="v4.2.0"/>
              </w:rPr>
            </w:pPr>
            <w:r w:rsidRPr="00911638">
              <w:rPr>
                <w:rFonts w:cs="v4.2.0"/>
              </w:rPr>
              <w:t>6.3A.4.3.7 Relative power tolerance for CA (8UL CA)</w:t>
            </w:r>
          </w:p>
        </w:tc>
        <w:tc>
          <w:tcPr>
            <w:tcW w:w="3875" w:type="dxa"/>
          </w:tcPr>
          <w:p w14:paraId="56B002F9" w14:textId="77777777" w:rsidR="00FA375E" w:rsidRPr="00911638" w:rsidRDefault="00FA375E" w:rsidP="008758F7">
            <w:pPr>
              <w:pStyle w:val="TAL"/>
              <w:rPr>
                <w:rFonts w:cs="v4.2.0"/>
                <w:u w:val="single"/>
              </w:rPr>
            </w:pPr>
            <w:r w:rsidRPr="00911638">
              <w:rPr>
                <w:rFonts w:cs="v4.2.0"/>
                <w:u w:val="single"/>
              </w:rPr>
              <w:t>Intra-band contiguous CA</w:t>
            </w:r>
          </w:p>
          <w:p w14:paraId="396EE831" w14:textId="77777777" w:rsidR="00FA375E" w:rsidRPr="00911638" w:rsidRDefault="00FA375E" w:rsidP="008758F7">
            <w:pPr>
              <w:pStyle w:val="TAL"/>
              <w:rPr>
                <w:rFonts w:cs="v4.2.0"/>
                <w:u w:val="single"/>
              </w:rPr>
            </w:pPr>
            <w:r w:rsidRPr="00911638">
              <w:rPr>
                <w:rFonts w:cs="v4.2.0"/>
              </w:rPr>
              <w:t>TBD</w:t>
            </w:r>
          </w:p>
        </w:tc>
        <w:tc>
          <w:tcPr>
            <w:tcW w:w="3247" w:type="dxa"/>
          </w:tcPr>
          <w:p w14:paraId="6ECE828E" w14:textId="77777777" w:rsidR="00FA375E" w:rsidRPr="00911638" w:rsidRDefault="00FA375E" w:rsidP="008758F7">
            <w:pPr>
              <w:pStyle w:val="TAL"/>
            </w:pPr>
          </w:p>
        </w:tc>
      </w:tr>
      <w:tr w:rsidR="00FA375E" w:rsidRPr="00911638" w14:paraId="14F46573" w14:textId="77777777" w:rsidTr="008758F7">
        <w:trPr>
          <w:jc w:val="center"/>
        </w:trPr>
        <w:tc>
          <w:tcPr>
            <w:tcW w:w="2587" w:type="dxa"/>
          </w:tcPr>
          <w:p w14:paraId="7DD75BB3" w14:textId="77777777" w:rsidR="00FA375E" w:rsidRPr="00911638" w:rsidRDefault="00FA375E" w:rsidP="008758F7">
            <w:pPr>
              <w:pStyle w:val="TAL"/>
              <w:rPr>
                <w:rFonts w:cs="v4.2.0"/>
              </w:rPr>
            </w:pPr>
            <w:r w:rsidRPr="00911638">
              <w:rPr>
                <w:rFonts w:cs="v4.2.0"/>
              </w:rPr>
              <w:t>6.3A.4.4.1 Aggregate power tolerance for CA (2UL CA)</w:t>
            </w:r>
          </w:p>
        </w:tc>
        <w:tc>
          <w:tcPr>
            <w:tcW w:w="3875" w:type="dxa"/>
          </w:tcPr>
          <w:p w14:paraId="49E5E3CE" w14:textId="77777777" w:rsidR="00FA375E" w:rsidRPr="00911638" w:rsidRDefault="00FA375E" w:rsidP="008758F7">
            <w:pPr>
              <w:pStyle w:val="TAL"/>
              <w:rPr>
                <w:rFonts w:cs="v4.2.0"/>
                <w:u w:val="single"/>
              </w:rPr>
            </w:pPr>
            <w:r w:rsidRPr="00911638">
              <w:rPr>
                <w:rFonts w:cs="v4.2.0"/>
                <w:u w:val="single"/>
              </w:rPr>
              <w:t>Intra-band contiguous CA</w:t>
            </w:r>
          </w:p>
          <w:p w14:paraId="13612065"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0246BE8" w14:textId="77777777" w:rsidR="00FA375E" w:rsidRPr="00911638" w:rsidRDefault="00FA375E" w:rsidP="008758F7">
            <w:pPr>
              <w:pStyle w:val="TAL"/>
              <w:rPr>
                <w:rFonts w:cs="v4.2.0"/>
              </w:rPr>
            </w:pPr>
            <w:r w:rsidRPr="00911638">
              <w:rPr>
                <w:rFonts w:cs="Arial"/>
              </w:rPr>
              <w:t xml:space="preserve">Same as 6.3.4.4 </w:t>
            </w:r>
            <w:r w:rsidRPr="00911638">
              <w:rPr>
                <w:rFonts w:cs="v4.2.0"/>
              </w:rPr>
              <w:t>for each CC.</w:t>
            </w:r>
          </w:p>
          <w:p w14:paraId="604C5302" w14:textId="77777777" w:rsidR="00FA375E" w:rsidRPr="00911638" w:rsidRDefault="00FA375E" w:rsidP="008758F7">
            <w:pPr>
              <w:pStyle w:val="TAL"/>
              <w:rPr>
                <w:rFonts w:cs="v4.2.0"/>
              </w:rPr>
            </w:pPr>
          </w:p>
          <w:p w14:paraId="6B19689D" w14:textId="77777777" w:rsidR="00FA375E" w:rsidRPr="00911638" w:rsidRDefault="00FA375E" w:rsidP="008758F7">
            <w:pPr>
              <w:pStyle w:val="TAL"/>
              <w:rPr>
                <w:rFonts w:cs="v4.2.0"/>
              </w:rPr>
            </w:pPr>
          </w:p>
          <w:p w14:paraId="48CF36A9"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070D353" w14:textId="77777777" w:rsidR="00FA375E" w:rsidRPr="00911638" w:rsidRDefault="00FA375E" w:rsidP="008758F7">
            <w:pPr>
              <w:pStyle w:val="TAL"/>
              <w:rPr>
                <w:rFonts w:cs="v4.2.0"/>
              </w:rPr>
            </w:pPr>
            <w:r w:rsidRPr="00911638">
              <w:rPr>
                <w:rFonts w:cs="v4.2.0"/>
              </w:rPr>
              <w:t>TBD</w:t>
            </w:r>
          </w:p>
          <w:p w14:paraId="13680081" w14:textId="77777777" w:rsidR="00FA375E" w:rsidRPr="00911638" w:rsidRDefault="00FA375E" w:rsidP="008758F7">
            <w:pPr>
              <w:pStyle w:val="TAL"/>
              <w:rPr>
                <w:rFonts w:cs="v4.2.0"/>
              </w:rPr>
            </w:pPr>
          </w:p>
          <w:p w14:paraId="17E8172D" w14:textId="77777777" w:rsidR="00FA375E" w:rsidRPr="00911638" w:rsidRDefault="00FA375E" w:rsidP="008758F7">
            <w:pPr>
              <w:pStyle w:val="TAL"/>
              <w:rPr>
                <w:rFonts w:cs="v4.2.0"/>
                <w:u w:val="single"/>
              </w:rPr>
            </w:pPr>
            <w:r w:rsidRPr="00911638">
              <w:rPr>
                <w:rFonts w:cs="v4.2.0"/>
                <w:u w:val="single"/>
              </w:rPr>
              <w:t>Intra-band non-contiguous, Inter-band CA</w:t>
            </w:r>
          </w:p>
          <w:p w14:paraId="3DCDE9AC" w14:textId="77777777" w:rsidR="00FA375E" w:rsidRPr="00911638" w:rsidRDefault="00FA375E" w:rsidP="008758F7">
            <w:pPr>
              <w:pStyle w:val="TAL"/>
              <w:rPr>
                <w:rFonts w:cs="v4.2.0"/>
                <w:u w:val="single"/>
              </w:rPr>
            </w:pPr>
            <w:r w:rsidRPr="00911638">
              <w:rPr>
                <w:rFonts w:cs="v4.2.0"/>
              </w:rPr>
              <w:t>TBD</w:t>
            </w:r>
          </w:p>
        </w:tc>
        <w:tc>
          <w:tcPr>
            <w:tcW w:w="3247" w:type="dxa"/>
          </w:tcPr>
          <w:p w14:paraId="1F8A3A89" w14:textId="77777777" w:rsidR="00FA375E" w:rsidRPr="00911638" w:rsidRDefault="00FA375E" w:rsidP="008758F7">
            <w:pPr>
              <w:pStyle w:val="TAL"/>
            </w:pPr>
          </w:p>
        </w:tc>
      </w:tr>
      <w:tr w:rsidR="00FA375E" w:rsidRPr="00911638" w14:paraId="5A0FCE83" w14:textId="77777777" w:rsidTr="008758F7">
        <w:trPr>
          <w:jc w:val="center"/>
        </w:trPr>
        <w:tc>
          <w:tcPr>
            <w:tcW w:w="2587" w:type="dxa"/>
          </w:tcPr>
          <w:p w14:paraId="7EE4B1C8" w14:textId="77777777" w:rsidR="00FA375E" w:rsidRPr="00911638" w:rsidRDefault="00FA375E" w:rsidP="008758F7">
            <w:pPr>
              <w:pStyle w:val="TAL"/>
              <w:rPr>
                <w:rFonts w:cs="v4.2.0"/>
              </w:rPr>
            </w:pPr>
            <w:r w:rsidRPr="00911638">
              <w:rPr>
                <w:rFonts w:cs="v4.2.0"/>
              </w:rPr>
              <w:t>6.3A.4.4.2 Aggregate power tolerance for CA (3UL CA)</w:t>
            </w:r>
          </w:p>
        </w:tc>
        <w:tc>
          <w:tcPr>
            <w:tcW w:w="3875" w:type="dxa"/>
          </w:tcPr>
          <w:p w14:paraId="26855106" w14:textId="77777777" w:rsidR="00FA375E" w:rsidRPr="00911638" w:rsidRDefault="00FA375E" w:rsidP="008758F7">
            <w:pPr>
              <w:pStyle w:val="TAL"/>
              <w:rPr>
                <w:rFonts w:cs="v4.2.0"/>
                <w:u w:val="single"/>
              </w:rPr>
            </w:pPr>
            <w:r w:rsidRPr="00911638">
              <w:rPr>
                <w:rFonts w:cs="v4.2.0"/>
                <w:u w:val="single"/>
              </w:rPr>
              <w:t>Intra-band contiguous CA</w:t>
            </w:r>
          </w:p>
          <w:p w14:paraId="63822753"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32B7452" w14:textId="77777777" w:rsidR="00FA375E" w:rsidRPr="00911638" w:rsidRDefault="00FA375E" w:rsidP="008758F7">
            <w:pPr>
              <w:pStyle w:val="TAL"/>
              <w:rPr>
                <w:rFonts w:cs="v4.2.0"/>
              </w:rPr>
            </w:pPr>
            <w:r w:rsidRPr="00911638">
              <w:rPr>
                <w:rFonts w:cs="Arial"/>
              </w:rPr>
              <w:t xml:space="preserve">Same as 6.3.4.4 </w:t>
            </w:r>
            <w:r w:rsidRPr="00911638">
              <w:rPr>
                <w:rFonts w:cs="v4.2.0"/>
              </w:rPr>
              <w:t>for each CC.</w:t>
            </w:r>
          </w:p>
          <w:p w14:paraId="051A271D" w14:textId="77777777" w:rsidR="00FA375E" w:rsidRPr="00911638" w:rsidRDefault="00FA375E" w:rsidP="008758F7">
            <w:pPr>
              <w:pStyle w:val="TAL"/>
              <w:rPr>
                <w:rFonts w:cs="v4.2.0"/>
              </w:rPr>
            </w:pPr>
          </w:p>
          <w:p w14:paraId="575B3549" w14:textId="77777777" w:rsidR="00FA375E" w:rsidRPr="00911638" w:rsidRDefault="00FA375E" w:rsidP="008758F7">
            <w:pPr>
              <w:pStyle w:val="TAL"/>
              <w:rPr>
                <w:rFonts w:cs="v4.2.0"/>
              </w:rPr>
            </w:pPr>
          </w:p>
          <w:p w14:paraId="611822BC"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75F971BE" w14:textId="77777777" w:rsidR="00FA375E" w:rsidRPr="00911638" w:rsidRDefault="00FA375E" w:rsidP="008758F7">
            <w:pPr>
              <w:pStyle w:val="TAL"/>
              <w:rPr>
                <w:rFonts w:cs="v4.2.0"/>
              </w:rPr>
            </w:pPr>
            <w:r w:rsidRPr="00911638">
              <w:rPr>
                <w:rFonts w:cs="v4.2.0"/>
              </w:rPr>
              <w:t>TBD</w:t>
            </w:r>
          </w:p>
          <w:p w14:paraId="7D8D71FE" w14:textId="77777777" w:rsidR="00FA375E" w:rsidRPr="00911638" w:rsidRDefault="00FA375E" w:rsidP="008758F7">
            <w:pPr>
              <w:pStyle w:val="TAL"/>
              <w:rPr>
                <w:rFonts w:cs="v4.2.0"/>
              </w:rPr>
            </w:pPr>
          </w:p>
          <w:p w14:paraId="365B13BC" w14:textId="77777777" w:rsidR="00FA375E" w:rsidRPr="00911638" w:rsidRDefault="00FA375E" w:rsidP="008758F7">
            <w:pPr>
              <w:pStyle w:val="TAL"/>
              <w:rPr>
                <w:rFonts w:cs="v4.2.0"/>
                <w:u w:val="single"/>
              </w:rPr>
            </w:pPr>
            <w:r w:rsidRPr="00911638">
              <w:rPr>
                <w:rFonts w:cs="v4.2.0"/>
                <w:u w:val="single"/>
              </w:rPr>
              <w:t>Intra-band non-contiguous, Inter-band CA</w:t>
            </w:r>
          </w:p>
          <w:p w14:paraId="5F10F3E1" w14:textId="77777777" w:rsidR="00FA375E" w:rsidRPr="00911638" w:rsidRDefault="00FA375E" w:rsidP="008758F7">
            <w:pPr>
              <w:pStyle w:val="TAL"/>
              <w:rPr>
                <w:rFonts w:cs="v4.2.0"/>
                <w:u w:val="single"/>
              </w:rPr>
            </w:pPr>
            <w:r w:rsidRPr="00911638">
              <w:rPr>
                <w:rFonts w:cs="v4.2.0"/>
              </w:rPr>
              <w:t>TBD</w:t>
            </w:r>
          </w:p>
        </w:tc>
        <w:tc>
          <w:tcPr>
            <w:tcW w:w="3247" w:type="dxa"/>
          </w:tcPr>
          <w:p w14:paraId="2868DDC0" w14:textId="77777777" w:rsidR="00FA375E" w:rsidRPr="00911638" w:rsidRDefault="00FA375E" w:rsidP="008758F7">
            <w:pPr>
              <w:pStyle w:val="TAL"/>
            </w:pPr>
          </w:p>
        </w:tc>
      </w:tr>
      <w:tr w:rsidR="00FA375E" w:rsidRPr="00911638" w14:paraId="42FC31E4" w14:textId="77777777" w:rsidTr="008758F7">
        <w:trPr>
          <w:jc w:val="center"/>
        </w:trPr>
        <w:tc>
          <w:tcPr>
            <w:tcW w:w="2587" w:type="dxa"/>
          </w:tcPr>
          <w:p w14:paraId="2B726789" w14:textId="77777777" w:rsidR="00FA375E" w:rsidRPr="00911638" w:rsidRDefault="00FA375E" w:rsidP="008758F7">
            <w:pPr>
              <w:pStyle w:val="TAL"/>
              <w:rPr>
                <w:rFonts w:cs="v4.2.0"/>
              </w:rPr>
            </w:pPr>
            <w:r w:rsidRPr="00911638">
              <w:rPr>
                <w:rFonts w:cs="v4.2.0"/>
              </w:rPr>
              <w:lastRenderedPageBreak/>
              <w:t>6.3A.4.4.3 Aggregate power tolerance for CA (4UL CA)</w:t>
            </w:r>
          </w:p>
        </w:tc>
        <w:tc>
          <w:tcPr>
            <w:tcW w:w="3875" w:type="dxa"/>
          </w:tcPr>
          <w:p w14:paraId="5EFAB47B" w14:textId="77777777" w:rsidR="00FA375E" w:rsidRPr="00911638" w:rsidRDefault="00FA375E" w:rsidP="008758F7">
            <w:pPr>
              <w:pStyle w:val="TAL"/>
              <w:rPr>
                <w:rFonts w:cs="v4.2.0"/>
                <w:u w:val="single"/>
              </w:rPr>
            </w:pPr>
            <w:r w:rsidRPr="00911638">
              <w:rPr>
                <w:rFonts w:cs="v4.2.0"/>
                <w:u w:val="single"/>
              </w:rPr>
              <w:t>Intra-band contiguous CA</w:t>
            </w:r>
          </w:p>
          <w:p w14:paraId="52EAB7FC"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1A12E91" w14:textId="77777777" w:rsidR="00FA375E" w:rsidRPr="00911638" w:rsidRDefault="00FA375E" w:rsidP="008758F7">
            <w:pPr>
              <w:pStyle w:val="TAL"/>
              <w:rPr>
                <w:rFonts w:cs="v4.2.0"/>
              </w:rPr>
            </w:pPr>
            <w:r w:rsidRPr="00911638">
              <w:rPr>
                <w:rFonts w:cs="Arial"/>
              </w:rPr>
              <w:t xml:space="preserve">Same as 6.3.4.4 </w:t>
            </w:r>
            <w:r w:rsidRPr="00911638">
              <w:rPr>
                <w:rFonts w:cs="v4.2.0"/>
              </w:rPr>
              <w:t>for each CC.</w:t>
            </w:r>
          </w:p>
          <w:p w14:paraId="6F84395B" w14:textId="77777777" w:rsidR="00FA375E" w:rsidRPr="00911638" w:rsidRDefault="00FA375E" w:rsidP="008758F7">
            <w:pPr>
              <w:pStyle w:val="TAL"/>
              <w:rPr>
                <w:rFonts w:cs="v4.2.0"/>
              </w:rPr>
            </w:pPr>
          </w:p>
          <w:p w14:paraId="3E99393E" w14:textId="77777777" w:rsidR="00FA375E" w:rsidRPr="00911638" w:rsidRDefault="00FA375E" w:rsidP="008758F7">
            <w:pPr>
              <w:pStyle w:val="TAL"/>
              <w:rPr>
                <w:rFonts w:cs="v4.2.0"/>
              </w:rPr>
            </w:pPr>
          </w:p>
          <w:p w14:paraId="1735C9A1"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584F19F" w14:textId="77777777" w:rsidR="00FA375E" w:rsidRPr="00911638" w:rsidRDefault="00FA375E" w:rsidP="008758F7">
            <w:pPr>
              <w:pStyle w:val="TAL"/>
              <w:rPr>
                <w:rFonts w:cs="v4.2.0"/>
              </w:rPr>
            </w:pPr>
            <w:r w:rsidRPr="00911638">
              <w:rPr>
                <w:rFonts w:cs="v4.2.0"/>
              </w:rPr>
              <w:t>TBD</w:t>
            </w:r>
          </w:p>
          <w:p w14:paraId="583602DA" w14:textId="77777777" w:rsidR="00FA375E" w:rsidRPr="00911638" w:rsidRDefault="00FA375E" w:rsidP="008758F7">
            <w:pPr>
              <w:pStyle w:val="TAL"/>
              <w:rPr>
                <w:rFonts w:cs="v4.2.0"/>
              </w:rPr>
            </w:pPr>
          </w:p>
          <w:p w14:paraId="2B1857D6" w14:textId="77777777" w:rsidR="00FA375E" w:rsidRPr="00911638" w:rsidRDefault="00FA375E" w:rsidP="008758F7">
            <w:pPr>
              <w:pStyle w:val="TAL"/>
              <w:rPr>
                <w:rFonts w:cs="v4.2.0"/>
                <w:u w:val="single"/>
              </w:rPr>
            </w:pPr>
            <w:r w:rsidRPr="00911638">
              <w:rPr>
                <w:rFonts w:cs="v4.2.0"/>
                <w:u w:val="single"/>
              </w:rPr>
              <w:t>Intra-band non-contiguous, Inter-band CA</w:t>
            </w:r>
          </w:p>
          <w:p w14:paraId="5FEE8322" w14:textId="77777777" w:rsidR="00FA375E" w:rsidRPr="00911638" w:rsidRDefault="00FA375E" w:rsidP="008758F7">
            <w:pPr>
              <w:pStyle w:val="TAL"/>
              <w:rPr>
                <w:rFonts w:cs="v4.2.0"/>
                <w:u w:val="single"/>
              </w:rPr>
            </w:pPr>
            <w:r w:rsidRPr="00911638">
              <w:rPr>
                <w:rFonts w:cs="v4.2.0"/>
              </w:rPr>
              <w:t>TBD</w:t>
            </w:r>
          </w:p>
        </w:tc>
        <w:tc>
          <w:tcPr>
            <w:tcW w:w="3247" w:type="dxa"/>
          </w:tcPr>
          <w:p w14:paraId="5C2999C0" w14:textId="77777777" w:rsidR="00FA375E" w:rsidRPr="00911638" w:rsidRDefault="00FA375E" w:rsidP="008758F7">
            <w:pPr>
              <w:pStyle w:val="TAL"/>
            </w:pPr>
          </w:p>
        </w:tc>
      </w:tr>
      <w:tr w:rsidR="00FA375E" w:rsidRPr="00911638" w14:paraId="7EB8202A" w14:textId="77777777" w:rsidTr="008758F7">
        <w:trPr>
          <w:jc w:val="center"/>
        </w:trPr>
        <w:tc>
          <w:tcPr>
            <w:tcW w:w="2587" w:type="dxa"/>
          </w:tcPr>
          <w:p w14:paraId="6012DB2E" w14:textId="77777777" w:rsidR="00FA375E" w:rsidRPr="00911638" w:rsidRDefault="00FA375E" w:rsidP="008758F7">
            <w:pPr>
              <w:pStyle w:val="TAL"/>
              <w:rPr>
                <w:rFonts w:cs="v4.2.0"/>
              </w:rPr>
            </w:pPr>
            <w:r w:rsidRPr="00911638">
              <w:rPr>
                <w:rFonts w:cs="v4.2.0"/>
              </w:rPr>
              <w:t>6.3A.4.4.4 Aggregate power tolerance for CA (5UL CA)</w:t>
            </w:r>
          </w:p>
        </w:tc>
        <w:tc>
          <w:tcPr>
            <w:tcW w:w="3875" w:type="dxa"/>
          </w:tcPr>
          <w:p w14:paraId="4E6F6E5E" w14:textId="77777777" w:rsidR="00FA375E" w:rsidRPr="00911638" w:rsidRDefault="00FA375E" w:rsidP="008758F7">
            <w:pPr>
              <w:pStyle w:val="TAL"/>
              <w:rPr>
                <w:rFonts w:cs="v4.2.0"/>
                <w:u w:val="single"/>
              </w:rPr>
            </w:pPr>
            <w:r w:rsidRPr="00911638">
              <w:rPr>
                <w:rFonts w:cs="v4.2.0"/>
                <w:u w:val="single"/>
              </w:rPr>
              <w:t>Intra-band contiguous CA</w:t>
            </w:r>
          </w:p>
          <w:p w14:paraId="23E9F340" w14:textId="77777777" w:rsidR="00FA375E" w:rsidRPr="00911638" w:rsidRDefault="00FA375E" w:rsidP="008758F7">
            <w:pPr>
              <w:pStyle w:val="TAL"/>
              <w:rPr>
                <w:rFonts w:cs="v4.2.0"/>
                <w:u w:val="single"/>
              </w:rPr>
            </w:pPr>
            <w:r w:rsidRPr="00911638">
              <w:rPr>
                <w:rFonts w:cs="v4.2.0"/>
              </w:rPr>
              <w:t>TBD</w:t>
            </w:r>
          </w:p>
        </w:tc>
        <w:tc>
          <w:tcPr>
            <w:tcW w:w="3247" w:type="dxa"/>
          </w:tcPr>
          <w:p w14:paraId="6125B5B1" w14:textId="77777777" w:rsidR="00FA375E" w:rsidRPr="00911638" w:rsidRDefault="00FA375E" w:rsidP="008758F7">
            <w:pPr>
              <w:pStyle w:val="TAL"/>
            </w:pPr>
          </w:p>
        </w:tc>
      </w:tr>
      <w:tr w:rsidR="00FA375E" w:rsidRPr="00911638" w14:paraId="550267A4" w14:textId="77777777" w:rsidTr="008758F7">
        <w:trPr>
          <w:jc w:val="center"/>
        </w:trPr>
        <w:tc>
          <w:tcPr>
            <w:tcW w:w="2587" w:type="dxa"/>
          </w:tcPr>
          <w:p w14:paraId="78B6D56E" w14:textId="77777777" w:rsidR="00FA375E" w:rsidRPr="00911638" w:rsidRDefault="00FA375E" w:rsidP="008758F7">
            <w:pPr>
              <w:pStyle w:val="TAL"/>
              <w:rPr>
                <w:rFonts w:cs="v4.2.0"/>
              </w:rPr>
            </w:pPr>
            <w:r w:rsidRPr="00911638">
              <w:rPr>
                <w:rFonts w:cs="v4.2.0"/>
              </w:rPr>
              <w:t>6.3A.4.4.5 Aggregate power tolerance for CA (6UL CA)</w:t>
            </w:r>
          </w:p>
        </w:tc>
        <w:tc>
          <w:tcPr>
            <w:tcW w:w="3875" w:type="dxa"/>
          </w:tcPr>
          <w:p w14:paraId="1926C5A3" w14:textId="77777777" w:rsidR="00FA375E" w:rsidRPr="00911638" w:rsidRDefault="00FA375E" w:rsidP="008758F7">
            <w:pPr>
              <w:pStyle w:val="TAL"/>
              <w:rPr>
                <w:rFonts w:cs="v4.2.0"/>
                <w:u w:val="single"/>
              </w:rPr>
            </w:pPr>
            <w:r w:rsidRPr="00911638">
              <w:rPr>
                <w:rFonts w:cs="v4.2.0"/>
                <w:u w:val="single"/>
              </w:rPr>
              <w:t>Intra-band contiguous CA</w:t>
            </w:r>
          </w:p>
          <w:p w14:paraId="7F78CE9C" w14:textId="77777777" w:rsidR="00FA375E" w:rsidRPr="00911638" w:rsidRDefault="00FA375E" w:rsidP="008758F7">
            <w:pPr>
              <w:pStyle w:val="TAL"/>
              <w:rPr>
                <w:rFonts w:cs="v4.2.0"/>
                <w:u w:val="single"/>
              </w:rPr>
            </w:pPr>
            <w:r w:rsidRPr="00911638">
              <w:rPr>
                <w:rFonts w:cs="v4.2.0"/>
              </w:rPr>
              <w:t>TBD</w:t>
            </w:r>
          </w:p>
        </w:tc>
        <w:tc>
          <w:tcPr>
            <w:tcW w:w="3247" w:type="dxa"/>
          </w:tcPr>
          <w:p w14:paraId="589B330D" w14:textId="77777777" w:rsidR="00FA375E" w:rsidRPr="00911638" w:rsidRDefault="00FA375E" w:rsidP="008758F7">
            <w:pPr>
              <w:pStyle w:val="TAL"/>
            </w:pPr>
          </w:p>
        </w:tc>
      </w:tr>
      <w:tr w:rsidR="00FA375E" w:rsidRPr="00911638" w14:paraId="6CCF1C3E" w14:textId="77777777" w:rsidTr="008758F7">
        <w:trPr>
          <w:jc w:val="center"/>
        </w:trPr>
        <w:tc>
          <w:tcPr>
            <w:tcW w:w="2587" w:type="dxa"/>
          </w:tcPr>
          <w:p w14:paraId="584EEA53" w14:textId="77777777" w:rsidR="00FA375E" w:rsidRPr="00911638" w:rsidRDefault="00FA375E" w:rsidP="008758F7">
            <w:pPr>
              <w:pStyle w:val="TAL"/>
              <w:rPr>
                <w:rFonts w:cs="v4.2.0"/>
              </w:rPr>
            </w:pPr>
            <w:r w:rsidRPr="00911638">
              <w:rPr>
                <w:rFonts w:cs="v4.2.0"/>
              </w:rPr>
              <w:t>6.3A.4.4.6 Aggregate power tolerance for CA (7UL CA)</w:t>
            </w:r>
          </w:p>
        </w:tc>
        <w:tc>
          <w:tcPr>
            <w:tcW w:w="3875" w:type="dxa"/>
          </w:tcPr>
          <w:p w14:paraId="668053A2" w14:textId="77777777" w:rsidR="00FA375E" w:rsidRPr="00911638" w:rsidRDefault="00FA375E" w:rsidP="008758F7">
            <w:pPr>
              <w:pStyle w:val="TAL"/>
              <w:rPr>
                <w:rFonts w:cs="v4.2.0"/>
                <w:u w:val="single"/>
              </w:rPr>
            </w:pPr>
            <w:r w:rsidRPr="00911638">
              <w:rPr>
                <w:rFonts w:cs="v4.2.0"/>
                <w:u w:val="single"/>
              </w:rPr>
              <w:t>Intra-band contiguous CA</w:t>
            </w:r>
          </w:p>
          <w:p w14:paraId="641553C1" w14:textId="77777777" w:rsidR="00FA375E" w:rsidRPr="00911638" w:rsidRDefault="00FA375E" w:rsidP="008758F7">
            <w:pPr>
              <w:pStyle w:val="TAL"/>
              <w:rPr>
                <w:rFonts w:cs="v4.2.0"/>
                <w:u w:val="single"/>
              </w:rPr>
            </w:pPr>
            <w:r w:rsidRPr="00911638">
              <w:rPr>
                <w:rFonts w:cs="v4.2.0"/>
              </w:rPr>
              <w:t>TBD</w:t>
            </w:r>
          </w:p>
        </w:tc>
        <w:tc>
          <w:tcPr>
            <w:tcW w:w="3247" w:type="dxa"/>
          </w:tcPr>
          <w:p w14:paraId="213AEE27" w14:textId="77777777" w:rsidR="00FA375E" w:rsidRPr="00911638" w:rsidRDefault="00FA375E" w:rsidP="008758F7">
            <w:pPr>
              <w:pStyle w:val="TAL"/>
            </w:pPr>
          </w:p>
        </w:tc>
      </w:tr>
      <w:tr w:rsidR="00FA375E" w:rsidRPr="00911638" w14:paraId="0A76BEC0" w14:textId="77777777" w:rsidTr="008758F7">
        <w:trPr>
          <w:jc w:val="center"/>
        </w:trPr>
        <w:tc>
          <w:tcPr>
            <w:tcW w:w="2587" w:type="dxa"/>
          </w:tcPr>
          <w:p w14:paraId="607B5AB3" w14:textId="77777777" w:rsidR="00FA375E" w:rsidRPr="00911638" w:rsidRDefault="00FA375E" w:rsidP="008758F7">
            <w:pPr>
              <w:pStyle w:val="TAL"/>
              <w:rPr>
                <w:rFonts w:cs="v4.2.0"/>
              </w:rPr>
            </w:pPr>
            <w:r w:rsidRPr="00911638">
              <w:rPr>
                <w:rFonts w:cs="v4.2.0"/>
              </w:rPr>
              <w:t>6.3A.4.4.7 Aggregate power tolerance for CA (8UL CA)</w:t>
            </w:r>
          </w:p>
        </w:tc>
        <w:tc>
          <w:tcPr>
            <w:tcW w:w="3875" w:type="dxa"/>
          </w:tcPr>
          <w:p w14:paraId="77537FAF" w14:textId="77777777" w:rsidR="00FA375E" w:rsidRPr="00911638" w:rsidRDefault="00FA375E" w:rsidP="008758F7">
            <w:pPr>
              <w:pStyle w:val="TAL"/>
              <w:rPr>
                <w:rFonts w:cs="v4.2.0"/>
                <w:u w:val="single"/>
              </w:rPr>
            </w:pPr>
            <w:r w:rsidRPr="00911638">
              <w:rPr>
                <w:rFonts w:cs="v4.2.0"/>
                <w:u w:val="single"/>
              </w:rPr>
              <w:t>Intra-band contiguous CA</w:t>
            </w:r>
          </w:p>
          <w:p w14:paraId="595643AD" w14:textId="77777777" w:rsidR="00FA375E" w:rsidRPr="00911638" w:rsidRDefault="00FA375E" w:rsidP="008758F7">
            <w:pPr>
              <w:pStyle w:val="TAL"/>
              <w:rPr>
                <w:rFonts w:cs="v4.2.0"/>
                <w:u w:val="single"/>
              </w:rPr>
            </w:pPr>
            <w:r w:rsidRPr="00911638">
              <w:rPr>
                <w:rFonts w:cs="v4.2.0"/>
              </w:rPr>
              <w:t>TBD</w:t>
            </w:r>
          </w:p>
        </w:tc>
        <w:tc>
          <w:tcPr>
            <w:tcW w:w="3247" w:type="dxa"/>
          </w:tcPr>
          <w:p w14:paraId="5D6F1B4A" w14:textId="77777777" w:rsidR="00FA375E" w:rsidRPr="00911638" w:rsidRDefault="00FA375E" w:rsidP="008758F7">
            <w:pPr>
              <w:pStyle w:val="TAL"/>
            </w:pPr>
          </w:p>
        </w:tc>
      </w:tr>
      <w:tr w:rsidR="00FA375E" w:rsidRPr="00911638" w14:paraId="060F9200" w14:textId="77777777" w:rsidTr="008758F7">
        <w:trPr>
          <w:jc w:val="center"/>
        </w:trPr>
        <w:tc>
          <w:tcPr>
            <w:tcW w:w="2587" w:type="dxa"/>
          </w:tcPr>
          <w:p w14:paraId="08808F90" w14:textId="77777777" w:rsidR="00FA375E" w:rsidRPr="00911638" w:rsidRDefault="00FA375E" w:rsidP="008758F7">
            <w:pPr>
              <w:pStyle w:val="TAL"/>
              <w:rPr>
                <w:rFonts w:cs="v4.2.0"/>
              </w:rPr>
            </w:pPr>
            <w:r w:rsidRPr="00911638">
              <w:rPr>
                <w:rFonts w:cs="v4.2.0"/>
              </w:rPr>
              <w:t>6.3D.1 Minimum output power for UL MIMO</w:t>
            </w:r>
          </w:p>
        </w:tc>
        <w:tc>
          <w:tcPr>
            <w:tcW w:w="3875" w:type="dxa"/>
          </w:tcPr>
          <w:p w14:paraId="4710498D" w14:textId="77777777" w:rsidR="00FA375E" w:rsidRPr="00911638" w:rsidRDefault="00FA375E" w:rsidP="008758F7">
            <w:pPr>
              <w:pStyle w:val="TAL"/>
            </w:pPr>
            <w:r w:rsidRPr="00911638">
              <w:t xml:space="preserve">PC3: </w:t>
            </w:r>
          </w:p>
          <w:p w14:paraId="56E26F94" w14:textId="77777777" w:rsidR="00FA375E" w:rsidRPr="00911638" w:rsidRDefault="00FA375E" w:rsidP="008758F7">
            <w:pPr>
              <w:pStyle w:val="TAL"/>
            </w:pPr>
            <w:r w:rsidRPr="00911638">
              <w:t>Minimum EIRP</w:t>
            </w:r>
          </w:p>
          <w:p w14:paraId="47DF53F0" w14:textId="77777777" w:rsidR="00FA375E" w:rsidRPr="00911638" w:rsidRDefault="00FA375E" w:rsidP="008758F7">
            <w:pPr>
              <w:pStyle w:val="TAL"/>
            </w:pPr>
            <w:r w:rsidRPr="00911638">
              <w:t>IFF (Max Device size</w:t>
            </w:r>
            <w:r w:rsidRPr="00911638">
              <w:rPr>
                <w:b/>
              </w:rPr>
              <w:t xml:space="preserve"> </w:t>
            </w:r>
            <w:r w:rsidRPr="00911638">
              <w:t>≤ 30 cm)</w:t>
            </w:r>
          </w:p>
          <w:p w14:paraId="5DA3E97D" w14:textId="77777777" w:rsidR="00FA375E" w:rsidRPr="00911638" w:rsidRDefault="00FA375E" w:rsidP="008758F7">
            <w:pPr>
              <w:pStyle w:val="TAL"/>
            </w:pPr>
            <w:r w:rsidRPr="00911638">
              <w:t>NTC</w:t>
            </w:r>
          </w:p>
          <w:p w14:paraId="74414F4D" w14:textId="77777777" w:rsidR="00FA375E" w:rsidRPr="00911638" w:rsidRDefault="00FA375E" w:rsidP="008758F7">
            <w:pPr>
              <w:pStyle w:val="TAL"/>
            </w:pPr>
            <w:r w:rsidRPr="00911638">
              <w:t>3.80 dB (FR2a 50 MHz)</w:t>
            </w:r>
          </w:p>
          <w:p w14:paraId="088C3696" w14:textId="77777777" w:rsidR="00FA375E" w:rsidRPr="00911638" w:rsidRDefault="00FA375E" w:rsidP="008758F7">
            <w:pPr>
              <w:pStyle w:val="TAL"/>
            </w:pPr>
            <w:r w:rsidRPr="00911638">
              <w:t>4.21 dB (FR2a 100 MHz)</w:t>
            </w:r>
          </w:p>
          <w:p w14:paraId="0616C47B" w14:textId="77777777" w:rsidR="00FA375E" w:rsidRPr="00911638" w:rsidRDefault="00FA375E" w:rsidP="008758F7">
            <w:pPr>
              <w:pStyle w:val="TAL"/>
            </w:pPr>
            <w:r w:rsidRPr="00911638">
              <w:t>2.52 dB (FR2a 200 MHz)</w:t>
            </w:r>
          </w:p>
          <w:p w14:paraId="327C47B3" w14:textId="77777777" w:rsidR="00FA375E" w:rsidRPr="00911638" w:rsidRDefault="00FA375E" w:rsidP="008758F7">
            <w:pPr>
              <w:pStyle w:val="TAL"/>
            </w:pPr>
            <w:r w:rsidRPr="00911638">
              <w:t>0.67 dB (FR2a 400 MHz)</w:t>
            </w:r>
          </w:p>
          <w:p w14:paraId="64D76D86" w14:textId="77777777" w:rsidR="00FA375E" w:rsidRPr="00911638" w:rsidRDefault="00FA375E" w:rsidP="008758F7">
            <w:pPr>
              <w:pStyle w:val="TAL"/>
            </w:pPr>
          </w:p>
          <w:p w14:paraId="3791A32B" w14:textId="77777777" w:rsidR="00FA375E" w:rsidRPr="00911638" w:rsidRDefault="00FA375E" w:rsidP="008758F7">
            <w:pPr>
              <w:pStyle w:val="TAL"/>
            </w:pPr>
            <w:r w:rsidRPr="00911638">
              <w:t>3.17 dB (FR2b 50 MHz)</w:t>
            </w:r>
          </w:p>
          <w:p w14:paraId="692D7B44" w14:textId="77777777" w:rsidR="00FA375E" w:rsidRPr="00911638" w:rsidRDefault="00FA375E" w:rsidP="008758F7">
            <w:pPr>
              <w:pStyle w:val="TAL"/>
            </w:pPr>
            <w:r w:rsidRPr="00911638">
              <w:t>1.17 dB (FR2b 100 MHz)</w:t>
            </w:r>
          </w:p>
          <w:p w14:paraId="10DEC6F5" w14:textId="77777777" w:rsidR="00FA375E" w:rsidRPr="00911638" w:rsidRDefault="00FA375E" w:rsidP="008758F7">
            <w:pPr>
              <w:pStyle w:val="TAL"/>
            </w:pPr>
            <w:r w:rsidRPr="00911638">
              <w:t>0 dB (FR2b 200 MHz)</w:t>
            </w:r>
          </w:p>
          <w:p w14:paraId="4D836405" w14:textId="77777777" w:rsidR="00FA375E" w:rsidRPr="00911638" w:rsidRDefault="00FA375E" w:rsidP="008758F7">
            <w:pPr>
              <w:pStyle w:val="TAL"/>
            </w:pPr>
            <w:r w:rsidRPr="00911638">
              <w:t>0 dB (FR2b 400 MHz)</w:t>
            </w:r>
          </w:p>
          <w:p w14:paraId="44A0E470" w14:textId="77777777" w:rsidR="00FA375E" w:rsidRPr="00911638" w:rsidRDefault="00FA375E" w:rsidP="008758F7">
            <w:pPr>
              <w:pStyle w:val="TAL"/>
            </w:pPr>
          </w:p>
          <w:p w14:paraId="6B68879C" w14:textId="77777777" w:rsidR="00FA375E" w:rsidRPr="00911638" w:rsidRDefault="00FA375E" w:rsidP="008758F7">
            <w:pPr>
              <w:pStyle w:val="TAL"/>
            </w:pPr>
            <w:r w:rsidRPr="00911638">
              <w:t>TBD (FR2c)</w:t>
            </w:r>
          </w:p>
          <w:p w14:paraId="24274D3B" w14:textId="77777777" w:rsidR="00FA375E" w:rsidRPr="00911638" w:rsidRDefault="00FA375E" w:rsidP="008758F7">
            <w:pPr>
              <w:pStyle w:val="TAL"/>
              <w:rPr>
                <w:rFonts w:cs="v4.2.0"/>
              </w:rPr>
            </w:pPr>
          </w:p>
          <w:p w14:paraId="12CA9718" w14:textId="77777777" w:rsidR="00FA375E" w:rsidRPr="00911638" w:rsidRDefault="00FA375E" w:rsidP="008758F7">
            <w:pPr>
              <w:pStyle w:val="TAL"/>
              <w:rPr>
                <w:rFonts w:cs="v4.2.0"/>
              </w:rPr>
            </w:pPr>
          </w:p>
          <w:p w14:paraId="01133237" w14:textId="77777777" w:rsidR="00FA375E" w:rsidRPr="00911638" w:rsidRDefault="00FA375E" w:rsidP="008758F7">
            <w:pPr>
              <w:pStyle w:val="TAL"/>
              <w:rPr>
                <w:rFonts w:cs="v4.2.0"/>
              </w:rPr>
            </w:pPr>
          </w:p>
          <w:p w14:paraId="587A07D3" w14:textId="77777777" w:rsidR="00FA375E" w:rsidRPr="00911638" w:rsidRDefault="00FA375E" w:rsidP="008758F7">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PC1</w:t>
            </w:r>
          </w:p>
          <w:p w14:paraId="5C8B0B0F"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5D3428D9"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(Max Device size ≤ 30 cm)</w:t>
            </w:r>
          </w:p>
          <w:p w14:paraId="350FE3FA"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3DA9AAD0"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3.79 dB (FR2a &lt;=400 MHz)</w:t>
            </w:r>
          </w:p>
          <w:p w14:paraId="310AC1DC" w14:textId="77777777" w:rsidR="00FA375E" w:rsidRPr="00911638" w:rsidRDefault="00FA375E" w:rsidP="008758F7">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4.09 dB (FR2b &lt;=400 MHz)</w:t>
            </w:r>
          </w:p>
          <w:p w14:paraId="04BBD5AA" w14:textId="77777777" w:rsidR="00FA375E" w:rsidRPr="00911638" w:rsidRDefault="00FA375E" w:rsidP="008758F7">
            <w:pPr>
              <w:keepNext/>
              <w:keepLines/>
              <w:spacing w:after="0"/>
              <w:ind w:left="284"/>
              <w:rPr>
                <w:rFonts w:ascii="Arial" w:hAnsi="Arial" w:cs="Arial"/>
                <w:bCs/>
                <w:color w:val="000000"/>
                <w:sz w:val="18"/>
                <w:szCs w:val="18"/>
              </w:rPr>
            </w:pPr>
          </w:p>
          <w:p w14:paraId="35008BD6" w14:textId="77777777" w:rsidR="00FA375E" w:rsidRPr="00911638" w:rsidRDefault="00FA375E" w:rsidP="008758F7">
            <w:pPr>
              <w:pStyle w:val="TAL"/>
              <w:rPr>
                <w:rFonts w:cs="v4.2.0"/>
              </w:rPr>
            </w:pPr>
          </w:p>
          <w:p w14:paraId="7101699B" w14:textId="77777777" w:rsidR="00FA375E" w:rsidRPr="00911638" w:rsidRDefault="00FA375E" w:rsidP="008758F7">
            <w:pPr>
              <w:pStyle w:val="TAL"/>
              <w:rPr>
                <w:rFonts w:cs="v4.2.0"/>
              </w:rPr>
            </w:pPr>
          </w:p>
          <w:p w14:paraId="5E3D497B" w14:textId="77777777" w:rsidR="00FA375E" w:rsidRPr="00911638" w:rsidRDefault="00FA375E" w:rsidP="008758F7">
            <w:pPr>
              <w:pStyle w:val="TAL"/>
              <w:rPr>
                <w:rFonts w:cs="v4.2.0"/>
              </w:rPr>
            </w:pPr>
          </w:p>
          <w:p w14:paraId="7038DC5B" w14:textId="77777777" w:rsidR="00FA375E" w:rsidRPr="00911638" w:rsidRDefault="00FA375E" w:rsidP="008758F7">
            <w:pPr>
              <w:pStyle w:val="TAL"/>
              <w:rPr>
                <w:rFonts w:cs="v4.2.0"/>
              </w:rPr>
            </w:pPr>
          </w:p>
          <w:p w14:paraId="506A85BF" w14:textId="77777777" w:rsidR="00FA375E" w:rsidRPr="00911638" w:rsidRDefault="00FA375E" w:rsidP="008758F7">
            <w:pPr>
              <w:pStyle w:val="TAL"/>
              <w:rPr>
                <w:rFonts w:cs="v4.2.0"/>
              </w:rPr>
            </w:pPr>
          </w:p>
          <w:p w14:paraId="2199BF70" w14:textId="77777777" w:rsidR="00FA375E" w:rsidRPr="00911638" w:rsidRDefault="00FA375E" w:rsidP="008758F7">
            <w:pPr>
              <w:pStyle w:val="TAL"/>
              <w:rPr>
                <w:rFonts w:cs="v4.2.0"/>
              </w:rPr>
            </w:pPr>
            <w:r w:rsidRPr="00911638">
              <w:rPr>
                <w:rFonts w:cs="v4.2.0"/>
              </w:rPr>
              <w:t>PC5:</w:t>
            </w:r>
          </w:p>
          <w:p w14:paraId="2251F75E" w14:textId="77777777" w:rsidR="00FA375E" w:rsidRPr="00911638" w:rsidRDefault="00FA375E" w:rsidP="008758F7">
            <w:pPr>
              <w:pStyle w:val="TAL"/>
              <w:rPr>
                <w:rFonts w:cs="v4.2.0"/>
              </w:rPr>
            </w:pPr>
            <w:r w:rsidRPr="00911638">
              <w:rPr>
                <w:rFonts w:cs="v4.2.0"/>
              </w:rPr>
              <w:t>Same as 6.3.1 for PC5 in NTC</w:t>
            </w:r>
          </w:p>
          <w:p w14:paraId="3D8B9628" w14:textId="77777777" w:rsidR="00FA375E" w:rsidRPr="00911638" w:rsidRDefault="00FA375E" w:rsidP="008758F7">
            <w:pPr>
              <w:pStyle w:val="TAL"/>
              <w:rPr>
                <w:rFonts w:cs="v4.2.0"/>
              </w:rPr>
            </w:pPr>
          </w:p>
          <w:p w14:paraId="2F0C6189" w14:textId="77777777" w:rsidR="00FA375E" w:rsidRPr="00911638" w:rsidRDefault="00FA375E" w:rsidP="008758F7">
            <w:pPr>
              <w:pStyle w:val="TAL"/>
              <w:rPr>
                <w:rFonts w:cs="v4.2.0"/>
              </w:rPr>
            </w:pPr>
            <w:r w:rsidRPr="00911638">
              <w:rPr>
                <w:rFonts w:cs="v4.2.0"/>
              </w:rPr>
              <w:t>Other PCs:</w:t>
            </w:r>
          </w:p>
          <w:p w14:paraId="090698EB" w14:textId="77777777" w:rsidR="00FA375E" w:rsidRPr="00911638" w:rsidRDefault="00FA375E" w:rsidP="008758F7">
            <w:pPr>
              <w:pStyle w:val="TAL"/>
              <w:rPr>
                <w:rFonts w:cs="v4.2.0"/>
              </w:rPr>
            </w:pPr>
            <w:r w:rsidRPr="00911638">
              <w:rPr>
                <w:rFonts w:cs="v4.2.0"/>
              </w:rPr>
              <w:t>FFS</w:t>
            </w:r>
          </w:p>
        </w:tc>
        <w:tc>
          <w:tcPr>
            <w:tcW w:w="3247" w:type="dxa"/>
          </w:tcPr>
          <w:p w14:paraId="5D25222C" w14:textId="77777777" w:rsidR="00FA375E" w:rsidRPr="00911638" w:rsidRDefault="00FA375E" w:rsidP="008758F7">
            <w:pPr>
              <w:keepNext/>
              <w:keepLines/>
              <w:spacing w:after="0"/>
              <w:rPr>
                <w:rFonts w:ascii="Arial" w:hAnsi="Arial"/>
                <w:sz w:val="18"/>
              </w:rPr>
            </w:pPr>
            <w:r w:rsidRPr="00911638">
              <w:rPr>
                <w:rFonts w:ascii="Arial" w:hAnsi="Arial"/>
                <w:sz w:val="18"/>
              </w:rPr>
              <w:t>Minimum EIRP</w:t>
            </w:r>
          </w:p>
          <w:p w14:paraId="749CD1AA" w14:textId="77777777" w:rsidR="00FA375E" w:rsidRPr="00911638" w:rsidRDefault="00FA375E" w:rsidP="008758F7">
            <w:pPr>
              <w:keepNext/>
              <w:keepLines/>
              <w:spacing w:after="0"/>
              <w:rPr>
                <w:rFonts w:ascii="Arial" w:hAnsi="Arial"/>
                <w:sz w:val="18"/>
              </w:rPr>
            </w:pPr>
            <w:r w:rsidRPr="00911638">
              <w:rPr>
                <w:rFonts w:ascii="Arial" w:hAnsi="Arial"/>
                <w:sz w:val="18"/>
              </w:rPr>
              <w:t>PC3</w:t>
            </w:r>
          </w:p>
          <w:p w14:paraId="3F24653D" w14:textId="77777777" w:rsidR="00FA375E" w:rsidRPr="00911638" w:rsidRDefault="00FA375E" w:rsidP="008758F7">
            <w:pPr>
              <w:keepNext/>
              <w:keepLines/>
              <w:spacing w:after="0"/>
              <w:rPr>
                <w:rFonts w:ascii="Arial" w:hAnsi="Arial"/>
                <w:sz w:val="18"/>
              </w:rPr>
            </w:pPr>
            <w:r w:rsidRPr="00911638">
              <w:rPr>
                <w:rFonts w:ascii="Arial" w:hAnsi="Arial"/>
                <w:sz w:val="18"/>
              </w:rPr>
              <w:t xml:space="preserve">TT = </w:t>
            </w:r>
            <w:proofErr w:type="gramStart"/>
            <w:r w:rsidRPr="00911638">
              <w:rPr>
                <w:rFonts w:ascii="Arial" w:hAnsi="Arial"/>
                <w:sz w:val="18"/>
              </w:rPr>
              <w:t>max(</w:t>
            </w:r>
            <w:proofErr w:type="gramEnd"/>
            <w:r w:rsidRPr="00911638">
              <w:rPr>
                <w:rFonts w:ascii="Arial" w:hAnsi="Arial"/>
                <w:sz w:val="18"/>
              </w:rPr>
              <w:t xml:space="preserve">R, </w:t>
            </w:r>
            <w:r w:rsidRPr="00911638">
              <w:rPr>
                <w:rFonts w:ascii="Arial" w:hAnsi="Arial" w:cs="Arial"/>
                <w:sz w:val="18"/>
                <w:szCs w:val="18"/>
              </w:rPr>
              <w:t>ΔSNR</w:t>
            </w:r>
            <w:r w:rsidRPr="00911638">
              <w:rPr>
                <w:rFonts w:ascii="Arial" w:hAnsi="Arial" w:cs="Arial"/>
                <w:sz w:val="18"/>
                <w:szCs w:val="18"/>
                <w:vertAlign w:val="subscript"/>
              </w:rPr>
              <w:t>mr</w:t>
            </w:r>
            <w:r w:rsidRPr="00911638">
              <w:t xml:space="preserve"> </w:t>
            </w:r>
            <w:r w:rsidRPr="00911638">
              <w:rPr>
                <w:rFonts w:ascii="Arial" w:hAnsi="Arial"/>
                <w:sz w:val="18"/>
              </w:rPr>
              <w:t>+ 0.65 x (MTSU</w:t>
            </w:r>
            <w:r w:rsidRPr="00911638">
              <w:rPr>
                <w:rFonts w:ascii="Arial" w:hAnsi="Arial"/>
                <w:sz w:val="18"/>
                <w:vertAlign w:val="subscript"/>
              </w:rPr>
              <w:t>IFF</w:t>
            </w:r>
            <w:r w:rsidRPr="00911638">
              <w:rPr>
                <w:rFonts w:ascii="Arial" w:hAnsi="Arial"/>
                <w:sz w:val="18"/>
              </w:rPr>
              <w:t xml:space="preserve"> – 1.0)) -R</w:t>
            </w:r>
          </w:p>
          <w:p w14:paraId="724CA003" w14:textId="77777777" w:rsidR="00FA375E" w:rsidRPr="00911638" w:rsidRDefault="00FA375E" w:rsidP="008758F7">
            <w:pPr>
              <w:pStyle w:val="TAL"/>
            </w:pPr>
          </w:p>
          <w:p w14:paraId="00A37E8B" w14:textId="77777777" w:rsidR="00FA375E" w:rsidRPr="00911638" w:rsidRDefault="00FA375E" w:rsidP="008758F7">
            <w:pPr>
              <w:pStyle w:val="TAL"/>
            </w:pPr>
            <w:r w:rsidRPr="00911638">
              <w:t>R: Relaxation needed to limit influence of TE noise to 1 dB (specified in clause 6.3D.1.5)</w:t>
            </w:r>
          </w:p>
          <w:p w14:paraId="1B3A39E5" w14:textId="77777777" w:rsidR="00FA375E" w:rsidRPr="00911638" w:rsidRDefault="00FA375E" w:rsidP="008758F7">
            <w:pPr>
              <w:pStyle w:val="TAL"/>
            </w:pPr>
          </w:p>
          <w:p w14:paraId="23CBBDCB" w14:textId="77777777" w:rsidR="00FA375E" w:rsidRPr="00911638" w:rsidRDefault="00FA375E" w:rsidP="008758F7">
            <w:pPr>
              <w:pStyle w:val="TAL"/>
            </w:pPr>
            <w:r w:rsidRPr="00911638">
              <w:rPr>
                <w:rFonts w:cs="Arial"/>
              </w:rPr>
              <w:t>Δ</w:t>
            </w:r>
            <w:r w:rsidRPr="00911638">
              <w:t>SNR</w:t>
            </w:r>
            <w:r w:rsidRPr="00911638">
              <w:rPr>
                <w:vertAlign w:val="subscript"/>
              </w:rPr>
              <w:t>mr:</w:t>
            </w:r>
            <w:r w:rsidRPr="00911638">
              <w:t xml:space="preserve"> Systematic offset due to noise when measuring at minimum requirement level (-10 dBm for PC3</w:t>
            </w:r>
          </w:p>
          <w:p w14:paraId="5A3CCB2E" w14:textId="77777777" w:rsidR="00FA375E" w:rsidRPr="00911638" w:rsidRDefault="00FA375E" w:rsidP="008758F7">
            <w:pPr>
              <w:pStyle w:val="TAL"/>
            </w:pPr>
          </w:p>
          <w:p w14:paraId="694B8F45" w14:textId="77777777" w:rsidR="00FA375E" w:rsidRPr="00911638" w:rsidRDefault="00FA375E" w:rsidP="008758F7">
            <w:pPr>
              <w:pStyle w:val="TAL"/>
            </w:pPr>
            <w:r w:rsidRPr="00911638">
              <w:t>ΔSNR</w:t>
            </w:r>
            <w:r w:rsidRPr="00911638">
              <w:rPr>
                <w:vertAlign w:val="subscript"/>
              </w:rPr>
              <w:t>mr</w:t>
            </w:r>
            <w:r w:rsidRPr="00911638">
              <w:t xml:space="preserve"> for PC3:</w:t>
            </w:r>
          </w:p>
          <w:p w14:paraId="12C42D46" w14:textId="77777777" w:rsidR="00FA375E" w:rsidRPr="00911638" w:rsidRDefault="00FA375E" w:rsidP="008758F7">
            <w:pPr>
              <w:pStyle w:val="TAL"/>
            </w:pPr>
            <w:r w:rsidRPr="00911638">
              <w:t xml:space="preserve">FR2a 50 MHz:   </w:t>
            </w:r>
            <w:r w:rsidRPr="00911638">
              <w:rPr>
                <w:rFonts w:cs="Arial"/>
              </w:rPr>
              <w:t>Δ</w:t>
            </w:r>
            <w:r w:rsidRPr="00911638">
              <w:t>SNR</w:t>
            </w:r>
            <w:r w:rsidRPr="00911638">
              <w:rPr>
                <w:vertAlign w:val="subscript"/>
              </w:rPr>
              <w:t>mr</w:t>
            </w:r>
            <w:r w:rsidRPr="00911638">
              <w:t xml:space="preserve"> = 0.45 dB</w:t>
            </w:r>
          </w:p>
          <w:p w14:paraId="0B099CCA" w14:textId="77777777" w:rsidR="00FA375E" w:rsidRPr="00911638" w:rsidRDefault="00FA375E" w:rsidP="008758F7">
            <w:pPr>
              <w:pStyle w:val="TAL"/>
            </w:pPr>
            <w:r w:rsidRPr="00911638">
              <w:t xml:space="preserve">FR2a 100 MHz: </w:t>
            </w:r>
            <w:r w:rsidRPr="00911638">
              <w:rPr>
                <w:rFonts w:cs="Arial"/>
              </w:rPr>
              <w:t>Δ</w:t>
            </w:r>
            <w:r w:rsidRPr="00911638">
              <w:t>SNR</w:t>
            </w:r>
            <w:r w:rsidRPr="00911638">
              <w:rPr>
                <w:vertAlign w:val="subscript"/>
              </w:rPr>
              <w:t>mr</w:t>
            </w:r>
            <w:r w:rsidRPr="00911638">
              <w:t xml:space="preserve"> = 0.86 dB</w:t>
            </w:r>
          </w:p>
          <w:p w14:paraId="0AD0BA5E" w14:textId="77777777" w:rsidR="00FA375E" w:rsidRPr="00911638" w:rsidRDefault="00FA375E" w:rsidP="008758F7">
            <w:pPr>
              <w:pStyle w:val="TAL"/>
            </w:pPr>
            <w:r w:rsidRPr="00911638">
              <w:t xml:space="preserve">FR2a 200 MHz: </w:t>
            </w:r>
            <w:r w:rsidRPr="00911638">
              <w:rPr>
                <w:rFonts w:cs="Arial"/>
              </w:rPr>
              <w:t>Δ</w:t>
            </w:r>
            <w:r w:rsidRPr="00911638">
              <w:t>SNR</w:t>
            </w:r>
            <w:r w:rsidRPr="00911638">
              <w:rPr>
                <w:vertAlign w:val="subscript"/>
              </w:rPr>
              <w:t>mr</w:t>
            </w:r>
            <w:r w:rsidRPr="00911638">
              <w:t xml:space="preserve"> = 1.57 dB</w:t>
            </w:r>
          </w:p>
          <w:p w14:paraId="048A587B" w14:textId="77777777" w:rsidR="00FA375E" w:rsidRPr="00911638" w:rsidRDefault="00FA375E" w:rsidP="008758F7">
            <w:pPr>
              <w:pStyle w:val="TAL"/>
            </w:pPr>
            <w:r w:rsidRPr="00911638">
              <w:t xml:space="preserve">FR2a 400 MHz: </w:t>
            </w:r>
            <w:r w:rsidRPr="00911638">
              <w:rPr>
                <w:rFonts w:cs="Arial"/>
              </w:rPr>
              <w:t>Δ</w:t>
            </w:r>
            <w:r w:rsidRPr="00911638">
              <w:t>SNR</w:t>
            </w:r>
            <w:r w:rsidRPr="00911638">
              <w:rPr>
                <w:vertAlign w:val="subscript"/>
              </w:rPr>
              <w:t>mr</w:t>
            </w:r>
            <w:r w:rsidRPr="00911638">
              <w:t xml:space="preserve"> = 2.72 dB</w:t>
            </w:r>
          </w:p>
          <w:p w14:paraId="4A71203A" w14:textId="77777777" w:rsidR="00FA375E" w:rsidRPr="00911638" w:rsidRDefault="00FA375E" w:rsidP="008758F7">
            <w:pPr>
              <w:pStyle w:val="TAL"/>
            </w:pPr>
          </w:p>
          <w:p w14:paraId="70EE3E17" w14:textId="77777777" w:rsidR="00FA375E" w:rsidRPr="00911638" w:rsidRDefault="00FA375E" w:rsidP="008758F7">
            <w:pPr>
              <w:pStyle w:val="TAL"/>
            </w:pPr>
            <w:r w:rsidRPr="00911638">
              <w:t xml:space="preserve">FR2b 50 MHz:   </w:t>
            </w:r>
            <w:r w:rsidRPr="00911638">
              <w:rPr>
                <w:rFonts w:cs="Arial"/>
              </w:rPr>
              <w:t>Δ</w:t>
            </w:r>
            <w:r w:rsidRPr="00911638">
              <w:t>SNR</w:t>
            </w:r>
            <w:r w:rsidRPr="00911638">
              <w:rPr>
                <w:vertAlign w:val="subscript"/>
              </w:rPr>
              <w:t>mr</w:t>
            </w:r>
            <w:r w:rsidRPr="00911638">
              <w:t xml:space="preserve"> = 1.32 dB</w:t>
            </w:r>
          </w:p>
          <w:p w14:paraId="7ED0DD35" w14:textId="77777777" w:rsidR="00FA375E" w:rsidRPr="00911638" w:rsidRDefault="00FA375E" w:rsidP="008758F7">
            <w:pPr>
              <w:pStyle w:val="TAL"/>
            </w:pPr>
            <w:r w:rsidRPr="00911638">
              <w:t xml:space="preserve">FR2b 100 MHz: </w:t>
            </w:r>
            <w:r w:rsidRPr="00911638">
              <w:rPr>
                <w:rFonts w:cs="Arial"/>
              </w:rPr>
              <w:t>Δ</w:t>
            </w:r>
            <w:r w:rsidRPr="00911638">
              <w:t>SNR</w:t>
            </w:r>
            <w:r w:rsidRPr="00911638">
              <w:rPr>
                <w:vertAlign w:val="subscript"/>
              </w:rPr>
              <w:t>mr</w:t>
            </w:r>
            <w:r w:rsidRPr="00911638">
              <w:t xml:space="preserve"> = 2.32 dB</w:t>
            </w:r>
          </w:p>
          <w:p w14:paraId="2DC326FA" w14:textId="77777777" w:rsidR="00FA375E" w:rsidRPr="00911638" w:rsidRDefault="00FA375E" w:rsidP="008758F7">
            <w:pPr>
              <w:pStyle w:val="TAL"/>
            </w:pPr>
            <w:r w:rsidRPr="00911638">
              <w:t xml:space="preserve">FR2b 200 MHz: </w:t>
            </w:r>
            <w:r w:rsidRPr="00911638">
              <w:rPr>
                <w:rFonts w:cs="Arial"/>
              </w:rPr>
              <w:t>Δ</w:t>
            </w:r>
            <w:r w:rsidRPr="00911638">
              <w:t>SNR</w:t>
            </w:r>
            <w:r w:rsidRPr="00911638">
              <w:rPr>
                <w:vertAlign w:val="subscript"/>
              </w:rPr>
              <w:t>mr</w:t>
            </w:r>
            <w:r w:rsidRPr="00911638">
              <w:t xml:space="preserve"> = 3.82 dB</w:t>
            </w:r>
          </w:p>
          <w:p w14:paraId="32BB0DE0" w14:textId="77777777" w:rsidR="00FA375E" w:rsidRPr="00911638" w:rsidRDefault="00FA375E" w:rsidP="008758F7">
            <w:pPr>
              <w:pStyle w:val="TAL"/>
            </w:pPr>
            <w:r w:rsidRPr="00911638">
              <w:t xml:space="preserve">FR2b 400 MHz: </w:t>
            </w:r>
            <w:r w:rsidRPr="00911638">
              <w:rPr>
                <w:rFonts w:cs="Arial"/>
              </w:rPr>
              <w:t>Δ</w:t>
            </w:r>
            <w:r w:rsidRPr="00911638">
              <w:t>SNR</w:t>
            </w:r>
            <w:r w:rsidRPr="00911638">
              <w:rPr>
                <w:vertAlign w:val="subscript"/>
              </w:rPr>
              <w:t>mr</w:t>
            </w:r>
            <w:r w:rsidRPr="00911638">
              <w:t xml:space="preserve"> = 5.82 dB</w:t>
            </w:r>
          </w:p>
          <w:p w14:paraId="4D102809" w14:textId="77777777" w:rsidR="00FA375E" w:rsidRPr="00911638" w:rsidRDefault="00FA375E" w:rsidP="008758F7">
            <w:pPr>
              <w:pStyle w:val="TAL"/>
            </w:pPr>
          </w:p>
          <w:p w14:paraId="7FDCBD0E" w14:textId="77777777" w:rsidR="00FA375E" w:rsidRPr="00911638" w:rsidRDefault="00FA375E" w:rsidP="008758F7">
            <w:pPr>
              <w:pStyle w:val="TAL"/>
            </w:pPr>
            <w:r w:rsidRPr="00911638">
              <w:t>PC1</w:t>
            </w:r>
          </w:p>
          <w:p w14:paraId="524DAF7B" w14:textId="77777777" w:rsidR="00FA375E" w:rsidRPr="00911638" w:rsidRDefault="00FA375E" w:rsidP="008758F7">
            <w:pPr>
              <w:pStyle w:val="TAL"/>
            </w:pPr>
            <w:r w:rsidRPr="00911638">
              <w:t xml:space="preserve">TT = </w:t>
            </w:r>
            <w:r w:rsidRPr="00911638">
              <w:rPr>
                <w:rFonts w:cs="Arial"/>
              </w:rPr>
              <w:t>Δ</w:t>
            </w:r>
            <w:r w:rsidRPr="00911638">
              <w:t>SNR</w:t>
            </w:r>
            <w:r w:rsidRPr="00911638">
              <w:rPr>
                <w:vertAlign w:val="subscript"/>
              </w:rPr>
              <w:t>mr</w:t>
            </w:r>
            <w:r w:rsidRPr="00911638">
              <w:t xml:space="preserve"> + 0.65 x (MTSU</w:t>
            </w:r>
            <w:r w:rsidRPr="00911638">
              <w:rPr>
                <w:vertAlign w:val="subscript"/>
              </w:rPr>
              <w:t>IFF</w:t>
            </w:r>
            <w:r w:rsidRPr="00911638">
              <w:t xml:space="preserve"> – </w:t>
            </w:r>
            <w:r w:rsidRPr="00911638">
              <w:rPr>
                <w:rFonts w:cs="Arial"/>
              </w:rPr>
              <w:t>Δ</w:t>
            </w:r>
            <w:r w:rsidRPr="00911638">
              <w:t>SNR</w:t>
            </w:r>
            <w:r w:rsidRPr="00911638">
              <w:rPr>
                <w:vertAlign w:val="subscript"/>
              </w:rPr>
              <w:t>mr</w:t>
            </w:r>
            <w:r w:rsidRPr="00911638">
              <w:t>)</w:t>
            </w:r>
          </w:p>
          <w:p w14:paraId="0951E305" w14:textId="77777777" w:rsidR="00FA375E" w:rsidRPr="00911638" w:rsidRDefault="00FA375E" w:rsidP="008758F7">
            <w:pPr>
              <w:pStyle w:val="TAL"/>
            </w:pPr>
          </w:p>
          <w:p w14:paraId="257EE86C" w14:textId="77777777" w:rsidR="00FA375E" w:rsidRPr="00911638" w:rsidRDefault="00FA375E" w:rsidP="008758F7">
            <w:pPr>
              <w:pStyle w:val="TAL"/>
            </w:pPr>
            <w:r w:rsidRPr="00911638">
              <w:t>ΔSNR</w:t>
            </w:r>
            <w:r w:rsidRPr="00911638">
              <w:rPr>
                <w:vertAlign w:val="subscript"/>
              </w:rPr>
              <w:t>mr</w:t>
            </w:r>
            <w:r w:rsidRPr="00911638">
              <w:t xml:space="preserve"> for PC1:</w:t>
            </w:r>
          </w:p>
          <w:p w14:paraId="10A73427" w14:textId="77777777" w:rsidR="00FA375E" w:rsidRPr="00911638" w:rsidRDefault="00FA375E" w:rsidP="008758F7">
            <w:pPr>
              <w:pStyle w:val="TAL"/>
            </w:pPr>
            <w:r w:rsidRPr="00911638">
              <w:t>FR2a: ΔSNR</w:t>
            </w:r>
            <w:r w:rsidRPr="00911638">
              <w:rPr>
                <w:vertAlign w:val="subscript"/>
              </w:rPr>
              <w:t>mr</w:t>
            </w:r>
            <w:r w:rsidRPr="00911638">
              <w:t xml:space="preserve"> = 0.15 dB</w:t>
            </w:r>
          </w:p>
          <w:p w14:paraId="7988897E" w14:textId="77777777" w:rsidR="00FA375E" w:rsidRPr="00911638" w:rsidRDefault="00FA375E" w:rsidP="008758F7">
            <w:pPr>
              <w:pStyle w:val="TAL"/>
            </w:pPr>
            <w:r w:rsidRPr="00911638">
              <w:t>FR2b: ΔSNR</w:t>
            </w:r>
            <w:r w:rsidRPr="00911638">
              <w:rPr>
                <w:vertAlign w:val="subscript"/>
              </w:rPr>
              <w:t>mr</w:t>
            </w:r>
            <w:r w:rsidRPr="00911638">
              <w:t xml:space="preserve"> = 0.30 dB</w:t>
            </w:r>
          </w:p>
        </w:tc>
      </w:tr>
      <w:tr w:rsidR="00FA375E" w:rsidRPr="00911638" w14:paraId="6EEAF7C1" w14:textId="77777777" w:rsidTr="008758F7">
        <w:trPr>
          <w:jc w:val="center"/>
        </w:trPr>
        <w:tc>
          <w:tcPr>
            <w:tcW w:w="2587" w:type="dxa"/>
          </w:tcPr>
          <w:p w14:paraId="1E60BAC8" w14:textId="77777777" w:rsidR="00FA375E" w:rsidRPr="00911638" w:rsidRDefault="00FA375E" w:rsidP="008758F7">
            <w:pPr>
              <w:pStyle w:val="TAL"/>
              <w:rPr>
                <w:rFonts w:cs="v4.2.0"/>
              </w:rPr>
            </w:pPr>
            <w:r w:rsidRPr="00911638">
              <w:rPr>
                <w:rFonts w:cs="v4.2.0"/>
              </w:rPr>
              <w:t xml:space="preserve">6.3D.2 </w:t>
            </w:r>
            <w:r w:rsidRPr="00911638">
              <w:t>Transmit OFF power for UL MIMO</w:t>
            </w:r>
          </w:p>
        </w:tc>
        <w:tc>
          <w:tcPr>
            <w:tcW w:w="3875" w:type="dxa"/>
          </w:tcPr>
          <w:p w14:paraId="7FEA47A5" w14:textId="77777777" w:rsidR="00FA375E" w:rsidRPr="00911638" w:rsidRDefault="00FA375E" w:rsidP="008758F7">
            <w:pPr>
              <w:pStyle w:val="TAL"/>
              <w:rPr>
                <w:rFonts w:cs="v4.2.0"/>
              </w:rPr>
            </w:pPr>
            <w:r w:rsidRPr="00911638">
              <w:rPr>
                <w:rFonts w:eastAsia="PMingLiU" w:cs="v4.2.0"/>
              </w:rPr>
              <w:t>Same as 6.3.2</w:t>
            </w:r>
          </w:p>
        </w:tc>
        <w:tc>
          <w:tcPr>
            <w:tcW w:w="3247" w:type="dxa"/>
          </w:tcPr>
          <w:p w14:paraId="59CB7F99" w14:textId="77777777" w:rsidR="00FA375E" w:rsidRPr="00911638" w:rsidRDefault="00FA375E" w:rsidP="008758F7">
            <w:pPr>
              <w:pStyle w:val="TAL"/>
            </w:pPr>
          </w:p>
        </w:tc>
      </w:tr>
      <w:tr w:rsidR="00FA375E" w:rsidRPr="00911638" w14:paraId="41837FCB" w14:textId="77777777" w:rsidTr="008758F7">
        <w:trPr>
          <w:jc w:val="center"/>
        </w:trPr>
        <w:tc>
          <w:tcPr>
            <w:tcW w:w="2587" w:type="dxa"/>
          </w:tcPr>
          <w:p w14:paraId="472FABE3" w14:textId="77777777" w:rsidR="00FA375E" w:rsidRPr="00911638" w:rsidRDefault="00FA375E" w:rsidP="008758F7">
            <w:pPr>
              <w:pStyle w:val="TAL"/>
              <w:rPr>
                <w:rFonts w:cs="v4.2.0"/>
              </w:rPr>
            </w:pPr>
            <w:r w:rsidRPr="00911638">
              <w:rPr>
                <w:rFonts w:cs="v4.2.0"/>
              </w:rPr>
              <w:t>6.3D.3.1 General ON/OFF time mask for UL MIMO</w:t>
            </w:r>
          </w:p>
        </w:tc>
        <w:tc>
          <w:tcPr>
            <w:tcW w:w="3875" w:type="dxa"/>
          </w:tcPr>
          <w:p w14:paraId="0AE1F836" w14:textId="77777777" w:rsidR="00FA375E" w:rsidRPr="00911638" w:rsidRDefault="00FA375E" w:rsidP="008758F7">
            <w:pPr>
              <w:pStyle w:val="TAL"/>
              <w:rPr>
                <w:rFonts w:cs="v4.2.0"/>
              </w:rPr>
            </w:pPr>
            <w:r w:rsidRPr="00911638">
              <w:rPr>
                <w:rFonts w:cs="v4.2.0"/>
              </w:rPr>
              <w:t>PC3:</w:t>
            </w:r>
          </w:p>
          <w:p w14:paraId="19FBF3CE"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 xml:space="preserve">OFF Power </w:t>
            </w:r>
          </w:p>
          <w:p w14:paraId="71C4E48C"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2980D056" w14:textId="77777777" w:rsidR="00FA375E" w:rsidRPr="00911638" w:rsidRDefault="00FA375E" w:rsidP="008758F7">
            <w:pPr>
              <w:pStyle w:val="TAL"/>
              <w:rPr>
                <w:rFonts w:cs="Arial"/>
                <w:bCs/>
                <w:color w:val="000000"/>
                <w:szCs w:val="18"/>
              </w:rPr>
            </w:pPr>
            <w:r w:rsidRPr="00911638">
              <w:rPr>
                <w:rFonts w:cs="Arial"/>
              </w:rPr>
              <w:t>0 dB</w:t>
            </w:r>
          </w:p>
          <w:p w14:paraId="4DC54849" w14:textId="77777777" w:rsidR="00FA375E" w:rsidRPr="00911638" w:rsidRDefault="00FA375E" w:rsidP="008758F7">
            <w:pPr>
              <w:pStyle w:val="TAL"/>
              <w:rPr>
                <w:rFonts w:cs="Arial"/>
              </w:rPr>
            </w:pPr>
          </w:p>
          <w:p w14:paraId="2472F894"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 xml:space="preserve">ON Power </w:t>
            </w:r>
          </w:p>
          <w:p w14:paraId="69B71A5C"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307B1809" w14:textId="77777777" w:rsidR="00FA375E" w:rsidRPr="00911638" w:rsidRDefault="00FA375E" w:rsidP="008758F7">
            <w:pPr>
              <w:pStyle w:val="TAL"/>
              <w:rPr>
                <w:rFonts w:cs="Arial"/>
              </w:rPr>
            </w:pPr>
            <w:r w:rsidRPr="00911638">
              <w:rPr>
                <w:rFonts w:cs="Arial"/>
              </w:rPr>
              <w:t>TBD (FR2a)</w:t>
            </w:r>
          </w:p>
          <w:p w14:paraId="7D55D839" w14:textId="77777777" w:rsidR="00FA375E" w:rsidRPr="00911638" w:rsidRDefault="00FA375E" w:rsidP="008758F7">
            <w:pPr>
              <w:pStyle w:val="TAL"/>
              <w:rPr>
                <w:rFonts w:eastAsia="PMingLiU" w:cs="v4.2.0"/>
              </w:rPr>
            </w:pPr>
            <w:r w:rsidRPr="00911638">
              <w:rPr>
                <w:rFonts w:cs="Arial"/>
              </w:rPr>
              <w:t>TBD (FR2b)</w:t>
            </w:r>
          </w:p>
        </w:tc>
        <w:tc>
          <w:tcPr>
            <w:tcW w:w="3247" w:type="dxa"/>
          </w:tcPr>
          <w:p w14:paraId="6155036F" w14:textId="77777777" w:rsidR="00FA375E" w:rsidRPr="00911638" w:rsidRDefault="00FA375E" w:rsidP="008758F7">
            <w:pPr>
              <w:pStyle w:val="TAL"/>
              <w:rPr>
                <w:rFonts w:cs="Arial"/>
                <w:snapToGrid w:val="0"/>
                <w:u w:val="single"/>
              </w:rPr>
            </w:pPr>
            <w:r w:rsidRPr="00911638">
              <w:rPr>
                <w:rFonts w:cs="Arial"/>
                <w:snapToGrid w:val="0"/>
                <w:u w:val="single"/>
              </w:rPr>
              <w:t>ON Power</w:t>
            </w:r>
          </w:p>
          <w:p w14:paraId="15719590" w14:textId="77777777" w:rsidR="00FA375E" w:rsidRPr="00911638" w:rsidRDefault="00FA375E" w:rsidP="008758F7">
            <w:pPr>
              <w:pStyle w:val="TAL"/>
            </w:pPr>
            <w:r w:rsidRPr="00911638">
              <w:rPr>
                <w:rFonts w:cs="Arial"/>
                <w:snapToGrid w:val="0"/>
              </w:rPr>
              <w:t>TBD</w:t>
            </w:r>
          </w:p>
        </w:tc>
      </w:tr>
      <w:tr w:rsidR="00FA375E" w:rsidRPr="00911638" w14:paraId="69412DBC" w14:textId="77777777" w:rsidTr="008758F7">
        <w:trPr>
          <w:jc w:val="center"/>
        </w:trPr>
        <w:tc>
          <w:tcPr>
            <w:tcW w:w="2587" w:type="dxa"/>
          </w:tcPr>
          <w:p w14:paraId="6CCA5759" w14:textId="77777777" w:rsidR="00FA375E" w:rsidRPr="00911638" w:rsidRDefault="00FA375E" w:rsidP="008758F7">
            <w:pPr>
              <w:pStyle w:val="TAL"/>
              <w:rPr>
                <w:rFonts w:cs="v4.2.0"/>
              </w:rPr>
            </w:pPr>
            <w:r w:rsidRPr="00911638">
              <w:rPr>
                <w:rFonts w:cs="v4.2.0"/>
              </w:rPr>
              <w:lastRenderedPageBreak/>
              <w:t>6.3D.3.4 SRS time mask for UL MIMO</w:t>
            </w:r>
          </w:p>
        </w:tc>
        <w:tc>
          <w:tcPr>
            <w:tcW w:w="3875" w:type="dxa"/>
          </w:tcPr>
          <w:p w14:paraId="2985F1E9" w14:textId="77777777" w:rsidR="00FA375E" w:rsidRPr="00911638" w:rsidRDefault="00FA375E" w:rsidP="008758F7">
            <w:pPr>
              <w:pStyle w:val="TAL"/>
              <w:rPr>
                <w:rFonts w:cs="v4.2.0"/>
              </w:rPr>
            </w:pPr>
            <w:r w:rsidRPr="00911638">
              <w:rPr>
                <w:rFonts w:cs="v4.2.0"/>
              </w:rPr>
              <w:t>PC3:</w:t>
            </w:r>
          </w:p>
          <w:p w14:paraId="129E45CC"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 xml:space="preserve">OFF Power </w:t>
            </w:r>
          </w:p>
          <w:p w14:paraId="5CE867E4"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5AE68C4A" w14:textId="77777777" w:rsidR="00FA375E" w:rsidRPr="00911638" w:rsidRDefault="00FA375E" w:rsidP="008758F7">
            <w:pPr>
              <w:pStyle w:val="TAL"/>
              <w:rPr>
                <w:rFonts w:cs="Arial"/>
                <w:bCs/>
                <w:color w:val="000000"/>
                <w:szCs w:val="18"/>
              </w:rPr>
            </w:pPr>
            <w:r w:rsidRPr="00911638">
              <w:rPr>
                <w:rFonts w:cs="Arial"/>
              </w:rPr>
              <w:t>0 dB</w:t>
            </w:r>
          </w:p>
          <w:p w14:paraId="59A0D364" w14:textId="77777777" w:rsidR="00FA375E" w:rsidRPr="00911638" w:rsidRDefault="00FA375E" w:rsidP="008758F7">
            <w:pPr>
              <w:pStyle w:val="TAL"/>
              <w:rPr>
                <w:rFonts w:cs="Arial"/>
              </w:rPr>
            </w:pPr>
          </w:p>
          <w:p w14:paraId="09DA7B5F"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 xml:space="preserve">ON Power </w:t>
            </w:r>
          </w:p>
          <w:p w14:paraId="1DBBAF66" w14:textId="77777777" w:rsidR="00FA375E" w:rsidRPr="00911638" w:rsidRDefault="00FA375E" w:rsidP="008758F7">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4444A542" w14:textId="77777777" w:rsidR="00FA375E" w:rsidRPr="00911638" w:rsidRDefault="00FA375E" w:rsidP="008758F7">
            <w:pPr>
              <w:pStyle w:val="TAL"/>
              <w:rPr>
                <w:rFonts w:cs="Arial"/>
              </w:rPr>
            </w:pPr>
            <w:r w:rsidRPr="00911638">
              <w:rPr>
                <w:rFonts w:cs="Arial"/>
              </w:rPr>
              <w:t>TBD (FR2a)</w:t>
            </w:r>
          </w:p>
          <w:p w14:paraId="1884C094" w14:textId="77777777" w:rsidR="00FA375E" w:rsidRPr="00911638" w:rsidRDefault="00FA375E" w:rsidP="008758F7">
            <w:pPr>
              <w:pStyle w:val="TAL"/>
              <w:rPr>
                <w:rFonts w:eastAsia="PMingLiU" w:cs="v4.2.0"/>
              </w:rPr>
            </w:pPr>
            <w:r w:rsidRPr="00911638">
              <w:rPr>
                <w:rFonts w:cs="Arial"/>
              </w:rPr>
              <w:t>TBD (FR2b)</w:t>
            </w:r>
          </w:p>
        </w:tc>
        <w:tc>
          <w:tcPr>
            <w:tcW w:w="3247" w:type="dxa"/>
          </w:tcPr>
          <w:p w14:paraId="37DC9AF3" w14:textId="77777777" w:rsidR="00FA375E" w:rsidRPr="00911638" w:rsidRDefault="00FA375E" w:rsidP="008758F7">
            <w:pPr>
              <w:pStyle w:val="TAL"/>
              <w:rPr>
                <w:rFonts w:cs="Arial"/>
                <w:snapToGrid w:val="0"/>
                <w:u w:val="single"/>
              </w:rPr>
            </w:pPr>
            <w:r w:rsidRPr="00911638">
              <w:rPr>
                <w:rFonts w:cs="Arial"/>
                <w:snapToGrid w:val="0"/>
                <w:u w:val="single"/>
              </w:rPr>
              <w:t>ON Power</w:t>
            </w:r>
          </w:p>
          <w:p w14:paraId="25312410" w14:textId="77777777" w:rsidR="00FA375E" w:rsidRPr="00911638" w:rsidRDefault="00FA375E" w:rsidP="008758F7">
            <w:pPr>
              <w:pStyle w:val="TAL"/>
            </w:pPr>
            <w:r w:rsidRPr="00911638">
              <w:rPr>
                <w:rFonts w:cs="Arial"/>
                <w:snapToGrid w:val="0"/>
              </w:rPr>
              <w:t>TBD</w:t>
            </w:r>
          </w:p>
        </w:tc>
      </w:tr>
      <w:tr w:rsidR="00FA375E" w:rsidRPr="00911638" w14:paraId="2DC81A54" w14:textId="77777777" w:rsidTr="008758F7">
        <w:trPr>
          <w:jc w:val="center"/>
        </w:trPr>
        <w:tc>
          <w:tcPr>
            <w:tcW w:w="2587" w:type="dxa"/>
          </w:tcPr>
          <w:p w14:paraId="048480C8" w14:textId="77777777" w:rsidR="00FA375E" w:rsidRPr="00911638" w:rsidRDefault="00FA375E" w:rsidP="008758F7">
            <w:pPr>
              <w:pStyle w:val="TAL"/>
              <w:rPr>
                <w:rFonts w:cs="v4.2.0"/>
              </w:rPr>
            </w:pPr>
            <w:r w:rsidRPr="00911638">
              <w:rPr>
                <w:rFonts w:cs="v4.2.0"/>
              </w:rPr>
              <w:t>6.4.1 Frequency error</w:t>
            </w:r>
          </w:p>
        </w:tc>
        <w:tc>
          <w:tcPr>
            <w:tcW w:w="3875" w:type="dxa"/>
          </w:tcPr>
          <w:p w14:paraId="6A4D3951" w14:textId="77777777" w:rsidR="00FA375E" w:rsidRPr="00911638" w:rsidRDefault="00FA375E" w:rsidP="008758F7">
            <w:pPr>
              <w:pStyle w:val="TAL"/>
              <w:rPr>
                <w:rFonts w:cs="Arial"/>
                <w:bCs/>
                <w:color w:val="000000"/>
                <w:szCs w:val="18"/>
                <w:u w:val="single"/>
              </w:rPr>
            </w:pPr>
            <w:r w:rsidRPr="00911638">
              <w:rPr>
                <w:rFonts w:cs="v4.2.0"/>
              </w:rPr>
              <w:t>0.005 ppm (NTC &amp; ETC testing)</w:t>
            </w:r>
          </w:p>
        </w:tc>
        <w:tc>
          <w:tcPr>
            <w:tcW w:w="3247" w:type="dxa"/>
          </w:tcPr>
          <w:p w14:paraId="2F9CCF43" w14:textId="77777777" w:rsidR="00FA375E" w:rsidRPr="00911638" w:rsidRDefault="00FA375E" w:rsidP="008758F7">
            <w:pPr>
              <w:pStyle w:val="TAL"/>
            </w:pPr>
            <w:r w:rsidRPr="00911638">
              <w:t>TT = 0.5 x MTSU</w:t>
            </w:r>
          </w:p>
        </w:tc>
      </w:tr>
      <w:tr w:rsidR="00FA375E" w:rsidRPr="00911638" w14:paraId="010E45E2" w14:textId="77777777" w:rsidTr="008758F7">
        <w:trPr>
          <w:jc w:val="center"/>
        </w:trPr>
        <w:tc>
          <w:tcPr>
            <w:tcW w:w="2587" w:type="dxa"/>
          </w:tcPr>
          <w:p w14:paraId="70A6CBF3" w14:textId="77777777" w:rsidR="00FA375E" w:rsidRPr="00911638" w:rsidRDefault="00FA375E" w:rsidP="008758F7">
            <w:pPr>
              <w:pStyle w:val="TAL"/>
              <w:rPr>
                <w:rFonts w:cs="v4.2.0"/>
              </w:rPr>
            </w:pPr>
            <w:r w:rsidRPr="00911638">
              <w:rPr>
                <w:rFonts w:cs="v4.2.0"/>
              </w:rPr>
              <w:t>6.4.2.1 Error vector magnitude</w:t>
            </w:r>
          </w:p>
        </w:tc>
        <w:tc>
          <w:tcPr>
            <w:tcW w:w="3875" w:type="dxa"/>
          </w:tcPr>
          <w:p w14:paraId="49EB1566" w14:textId="1B413C60" w:rsidR="00FA375E" w:rsidRPr="00911638" w:rsidRDefault="00FA375E" w:rsidP="008758F7">
            <w:pPr>
              <w:keepNext/>
              <w:keepLines/>
              <w:spacing w:after="0"/>
              <w:rPr>
                <w:rFonts w:ascii="Arial" w:hAnsi="Arial" w:cs="Arial"/>
                <w:bCs/>
                <w:color w:val="000000"/>
                <w:sz w:val="18"/>
                <w:szCs w:val="18"/>
              </w:rPr>
            </w:pPr>
            <w:r w:rsidRPr="007D36A6">
              <w:rPr>
                <w:rFonts w:ascii="Arial" w:hAnsi="Arial" w:cs="Arial"/>
                <w:bCs/>
                <w:color w:val="000000"/>
                <w:sz w:val="18"/>
                <w:szCs w:val="18"/>
                <w:highlight w:val="green"/>
              </w:rPr>
              <w:t>PUSCH, PC3</w:t>
            </w:r>
            <w:r w:rsidRPr="00911638">
              <w:rPr>
                <w:rFonts w:ascii="Arial" w:hAnsi="Arial" w:cs="Arial"/>
                <w:bCs/>
                <w:color w:val="000000"/>
                <w:sz w:val="18"/>
                <w:szCs w:val="18"/>
              </w:rPr>
              <w:t>, FR2a:</w:t>
            </w:r>
          </w:p>
          <w:p w14:paraId="5AA0C817" w14:textId="77777777" w:rsidR="00FA375E" w:rsidRPr="00911638" w:rsidRDefault="00FA375E" w:rsidP="008758F7">
            <w:pPr>
              <w:keepNext/>
              <w:keepLines/>
              <w:spacing w:after="0"/>
              <w:rPr>
                <w:rFonts w:ascii="Arial" w:hAnsi="Arial"/>
                <w:sz w:val="18"/>
              </w:rPr>
            </w:pPr>
            <w:r w:rsidRPr="00911638">
              <w:rPr>
                <w:rFonts w:ascii="Arial" w:hAnsi="Arial" w:cs="Arial"/>
                <w:bCs/>
                <w:color w:val="000000"/>
                <w:sz w:val="18"/>
                <w:szCs w:val="18"/>
              </w:rPr>
              <w:t xml:space="preserve">As defined in </w:t>
            </w:r>
            <w:r w:rsidRPr="00911638">
              <w:rPr>
                <w:rFonts w:ascii="Arial" w:hAnsi="Arial"/>
                <w:sz w:val="18"/>
              </w:rPr>
              <w:t>Table 6.4.2.1.5-2.</w:t>
            </w:r>
          </w:p>
          <w:p w14:paraId="6528F29E" w14:textId="77777777" w:rsidR="00FA375E" w:rsidRPr="00911638" w:rsidRDefault="00FA375E" w:rsidP="008758F7">
            <w:pPr>
              <w:keepNext/>
              <w:keepLines/>
              <w:spacing w:after="0"/>
              <w:rPr>
                <w:rFonts w:ascii="Arial" w:hAnsi="Arial" w:cs="Arial"/>
                <w:bCs/>
                <w:color w:val="000000"/>
                <w:sz w:val="18"/>
                <w:szCs w:val="18"/>
              </w:rPr>
            </w:pPr>
          </w:p>
          <w:p w14:paraId="6EF0968D" w14:textId="30B5FDA0" w:rsidR="00FA375E" w:rsidRPr="00911638" w:rsidRDefault="00FA375E" w:rsidP="008758F7">
            <w:pPr>
              <w:keepNext/>
              <w:keepLines/>
              <w:spacing w:after="0"/>
              <w:rPr>
                <w:rFonts w:ascii="Arial" w:hAnsi="Arial" w:cs="Arial"/>
                <w:bCs/>
                <w:color w:val="000000"/>
                <w:sz w:val="18"/>
                <w:szCs w:val="18"/>
              </w:rPr>
            </w:pPr>
            <w:r w:rsidRPr="007D36A6">
              <w:rPr>
                <w:rFonts w:ascii="Arial" w:hAnsi="Arial" w:cs="Arial"/>
                <w:bCs/>
                <w:color w:val="000000"/>
                <w:sz w:val="18"/>
                <w:szCs w:val="18"/>
                <w:highlight w:val="green"/>
              </w:rPr>
              <w:t>PUSCH, PC3</w:t>
            </w:r>
            <w:r w:rsidRPr="00911638">
              <w:rPr>
                <w:rFonts w:ascii="Arial" w:hAnsi="Arial" w:cs="Arial"/>
                <w:bCs/>
                <w:color w:val="000000"/>
                <w:sz w:val="18"/>
                <w:szCs w:val="18"/>
              </w:rPr>
              <w:t>, FR2b:</w:t>
            </w:r>
          </w:p>
          <w:p w14:paraId="1ECC826E" w14:textId="77777777" w:rsidR="00FA375E" w:rsidRPr="00911638" w:rsidRDefault="00FA375E" w:rsidP="008758F7">
            <w:pPr>
              <w:keepNext/>
              <w:keepLines/>
              <w:spacing w:after="0"/>
              <w:rPr>
                <w:rFonts w:ascii="Arial" w:hAnsi="Arial"/>
                <w:sz w:val="18"/>
              </w:rPr>
            </w:pPr>
            <w:r w:rsidRPr="00911638">
              <w:rPr>
                <w:rFonts w:ascii="Arial" w:hAnsi="Arial" w:cs="Arial"/>
                <w:bCs/>
                <w:color w:val="000000"/>
                <w:sz w:val="18"/>
                <w:szCs w:val="18"/>
              </w:rPr>
              <w:t xml:space="preserve">As defined in </w:t>
            </w:r>
            <w:r w:rsidRPr="00911638">
              <w:rPr>
                <w:rFonts w:ascii="Arial" w:hAnsi="Arial"/>
                <w:sz w:val="18"/>
              </w:rPr>
              <w:t>Table 6.4.2.1.5-3.</w:t>
            </w:r>
          </w:p>
          <w:p w14:paraId="26B47C52" w14:textId="77777777" w:rsidR="00FA375E" w:rsidRPr="00911638" w:rsidRDefault="00FA375E" w:rsidP="008758F7">
            <w:pPr>
              <w:pStyle w:val="TAL"/>
              <w:rPr>
                <w:rFonts w:cs="Arial"/>
                <w:bCs/>
                <w:color w:val="000000"/>
                <w:szCs w:val="18"/>
                <w:u w:val="single"/>
              </w:rPr>
            </w:pPr>
          </w:p>
          <w:p w14:paraId="75121EC4" w14:textId="50CFB94B" w:rsidR="00FA375E" w:rsidRPr="00911638" w:rsidRDefault="00FA375E" w:rsidP="008758F7">
            <w:pPr>
              <w:pStyle w:val="TAL"/>
              <w:rPr>
                <w:rFonts w:cs="Arial"/>
                <w:bCs/>
                <w:color w:val="000000"/>
                <w:szCs w:val="18"/>
              </w:rPr>
            </w:pPr>
            <w:r w:rsidRPr="007D36A6">
              <w:rPr>
                <w:rFonts w:cs="Arial"/>
                <w:bCs/>
                <w:color w:val="000000"/>
                <w:szCs w:val="18"/>
                <w:highlight w:val="green"/>
              </w:rPr>
              <w:t>PUSCH, PC1</w:t>
            </w:r>
            <w:r w:rsidRPr="00911638">
              <w:rPr>
                <w:rFonts w:cs="Arial"/>
                <w:bCs/>
                <w:color w:val="000000"/>
                <w:szCs w:val="18"/>
              </w:rPr>
              <w:t>, FR2a:</w:t>
            </w:r>
          </w:p>
          <w:p w14:paraId="53334242" w14:textId="77777777" w:rsidR="00FA375E" w:rsidRPr="00911638" w:rsidRDefault="00FA375E" w:rsidP="008758F7">
            <w:pPr>
              <w:pStyle w:val="TAL"/>
              <w:rPr>
                <w:rFonts w:cs="Arial"/>
                <w:bCs/>
                <w:color w:val="000000"/>
                <w:szCs w:val="18"/>
              </w:rPr>
            </w:pPr>
            <w:r w:rsidRPr="00911638">
              <w:rPr>
                <w:rFonts w:cs="Arial"/>
                <w:bCs/>
                <w:color w:val="000000"/>
                <w:szCs w:val="18"/>
              </w:rPr>
              <w:t>As defined in Table 6.4.2.1.5-4.</w:t>
            </w:r>
          </w:p>
          <w:p w14:paraId="7081BDF5" w14:textId="77777777" w:rsidR="00FA375E" w:rsidRPr="00911638" w:rsidRDefault="00FA375E" w:rsidP="008758F7">
            <w:pPr>
              <w:pStyle w:val="TAL"/>
              <w:rPr>
                <w:rFonts w:cs="Arial"/>
                <w:bCs/>
                <w:color w:val="000000"/>
                <w:szCs w:val="18"/>
              </w:rPr>
            </w:pPr>
          </w:p>
          <w:p w14:paraId="3C6153FE" w14:textId="4C0447BD" w:rsidR="00FA375E" w:rsidRPr="00911638" w:rsidRDefault="00FA375E" w:rsidP="008758F7">
            <w:pPr>
              <w:pStyle w:val="TAL"/>
              <w:rPr>
                <w:rFonts w:cs="Arial"/>
                <w:bCs/>
                <w:color w:val="000000"/>
                <w:szCs w:val="18"/>
              </w:rPr>
            </w:pPr>
            <w:r w:rsidRPr="007D36A6">
              <w:rPr>
                <w:rFonts w:cs="Arial"/>
                <w:bCs/>
                <w:color w:val="000000"/>
                <w:szCs w:val="18"/>
                <w:highlight w:val="green"/>
              </w:rPr>
              <w:t>PUSCH, PC1,</w:t>
            </w:r>
            <w:r w:rsidRPr="00911638">
              <w:rPr>
                <w:rFonts w:cs="Arial"/>
                <w:bCs/>
                <w:color w:val="000000"/>
                <w:szCs w:val="18"/>
              </w:rPr>
              <w:t xml:space="preserve"> FR2b:</w:t>
            </w:r>
          </w:p>
          <w:p w14:paraId="7CE01801" w14:textId="77777777" w:rsidR="00FA375E" w:rsidRPr="00911638" w:rsidRDefault="00FA375E" w:rsidP="008758F7">
            <w:pPr>
              <w:pStyle w:val="TAL"/>
              <w:rPr>
                <w:rFonts w:cs="Arial"/>
                <w:bCs/>
                <w:color w:val="000000"/>
                <w:szCs w:val="18"/>
              </w:rPr>
            </w:pPr>
            <w:r w:rsidRPr="00911638">
              <w:rPr>
                <w:rFonts w:cs="Arial"/>
                <w:bCs/>
                <w:color w:val="000000"/>
                <w:szCs w:val="18"/>
              </w:rPr>
              <w:t>TBD</w:t>
            </w:r>
          </w:p>
          <w:p w14:paraId="3C05CB4F" w14:textId="77777777" w:rsidR="00FA375E" w:rsidRPr="00911638" w:rsidRDefault="00FA375E" w:rsidP="008758F7">
            <w:pPr>
              <w:pStyle w:val="TAL"/>
              <w:rPr>
                <w:rFonts w:cs="Arial"/>
                <w:bCs/>
                <w:color w:val="000000"/>
                <w:szCs w:val="18"/>
              </w:rPr>
            </w:pPr>
          </w:p>
          <w:p w14:paraId="455573BC" w14:textId="5B41012A" w:rsidR="00FA375E" w:rsidRPr="00911638" w:rsidRDefault="00FA375E" w:rsidP="008758F7">
            <w:pPr>
              <w:keepNext/>
              <w:keepLines/>
              <w:spacing w:after="0"/>
              <w:rPr>
                <w:rFonts w:ascii="Arial" w:hAnsi="Arial" w:cs="Arial"/>
                <w:bCs/>
                <w:color w:val="000000"/>
                <w:sz w:val="18"/>
                <w:szCs w:val="18"/>
              </w:rPr>
            </w:pPr>
            <w:r w:rsidRPr="007D36A6">
              <w:rPr>
                <w:rFonts w:ascii="Arial" w:hAnsi="Arial" w:cs="Arial"/>
                <w:bCs/>
                <w:color w:val="000000"/>
                <w:sz w:val="18"/>
                <w:szCs w:val="18"/>
                <w:highlight w:val="green"/>
              </w:rPr>
              <w:t>PUSCH, PC5</w:t>
            </w:r>
            <w:r w:rsidRPr="00911638">
              <w:rPr>
                <w:rFonts w:ascii="Arial" w:hAnsi="Arial" w:cs="Arial"/>
                <w:bCs/>
                <w:color w:val="000000"/>
                <w:sz w:val="18"/>
                <w:szCs w:val="18"/>
              </w:rPr>
              <w:t>, FR2a:</w:t>
            </w:r>
          </w:p>
          <w:p w14:paraId="7A45CB8F" w14:textId="77777777" w:rsidR="00FA375E" w:rsidRPr="00911638" w:rsidRDefault="00FA375E" w:rsidP="008758F7">
            <w:pPr>
              <w:pStyle w:val="TAL"/>
              <w:rPr>
                <w:rFonts w:cs="Arial"/>
                <w:bCs/>
                <w:color w:val="000000"/>
                <w:szCs w:val="18"/>
                <w:u w:val="single"/>
              </w:rPr>
            </w:pPr>
            <w:r w:rsidRPr="00911638">
              <w:rPr>
                <w:rFonts w:cs="Arial"/>
                <w:bCs/>
                <w:color w:val="000000"/>
                <w:szCs w:val="18"/>
              </w:rPr>
              <w:t xml:space="preserve">As defined in </w:t>
            </w:r>
            <w:r w:rsidRPr="00911638">
              <w:t>Table 6.4.2.1.5-5.</w:t>
            </w:r>
          </w:p>
        </w:tc>
        <w:tc>
          <w:tcPr>
            <w:tcW w:w="3247" w:type="dxa"/>
          </w:tcPr>
          <w:p w14:paraId="629F2C1A" w14:textId="77777777" w:rsidR="00FA375E" w:rsidRPr="00911638" w:rsidRDefault="00FA375E" w:rsidP="008758F7">
            <w:pPr>
              <w:pStyle w:val="TAL"/>
            </w:pPr>
            <w:r w:rsidRPr="00911638">
              <w:t>Minimum requirement + TT</w:t>
            </w:r>
          </w:p>
          <w:p w14:paraId="0F6BC4BB" w14:textId="77777777" w:rsidR="00FA375E" w:rsidRPr="00911638" w:rsidRDefault="00FA375E" w:rsidP="008758F7">
            <w:pPr>
              <w:pStyle w:val="TAL"/>
            </w:pPr>
          </w:p>
          <w:p w14:paraId="3466E0E6" w14:textId="77777777" w:rsidR="00FA375E" w:rsidRPr="00911638" w:rsidRDefault="00FA375E" w:rsidP="008758F7">
            <w:pPr>
              <w:keepNext/>
              <w:keepLines/>
              <w:spacing w:after="0"/>
              <w:rPr>
                <w:rFonts w:ascii="Arial" w:hAnsi="Arial"/>
                <w:sz w:val="18"/>
              </w:rPr>
            </w:pPr>
            <w:proofErr w:type="spellStart"/>
            <w:r w:rsidRPr="00911638">
              <w:rPr>
                <w:rFonts w:ascii="Arial" w:hAnsi="Arial"/>
                <w:sz w:val="18"/>
              </w:rPr>
              <w:t>EVM_meas_Increase</w:t>
            </w:r>
            <w:proofErr w:type="spellEnd"/>
            <w:r w:rsidRPr="00911638">
              <w:rPr>
                <w:rFonts w:ascii="Arial" w:hAnsi="Arial"/>
                <w:sz w:val="18"/>
              </w:rPr>
              <w:t xml:space="preserve"> = </w:t>
            </w:r>
            <w:proofErr w:type="gramStart"/>
            <w:r w:rsidRPr="00911638">
              <w:rPr>
                <w:rFonts w:ascii="Arial" w:hAnsi="Arial"/>
                <w:sz w:val="18"/>
              </w:rPr>
              <w:t>sqrt(</w:t>
            </w:r>
            <w:proofErr w:type="gramEnd"/>
            <w:r w:rsidRPr="00911638">
              <w:rPr>
                <w:rFonts w:ascii="Arial" w:hAnsi="Arial"/>
                <w:sz w:val="18"/>
              </w:rPr>
              <w:t>Minimum requirement^2 + MTSU^2) - Minimum requirement; it is the increase of measured EVM due to test equipment uncertainty.</w:t>
            </w:r>
          </w:p>
          <w:p w14:paraId="69CE9C69" w14:textId="77777777" w:rsidR="00FA375E" w:rsidRPr="00911638" w:rsidRDefault="00FA375E" w:rsidP="008758F7">
            <w:pPr>
              <w:keepNext/>
              <w:keepLines/>
              <w:spacing w:after="0"/>
              <w:rPr>
                <w:rFonts w:ascii="Arial" w:hAnsi="Arial"/>
                <w:sz w:val="18"/>
              </w:rPr>
            </w:pPr>
          </w:p>
          <w:p w14:paraId="36536593" w14:textId="77777777" w:rsidR="00FA375E" w:rsidRPr="00911638" w:rsidRDefault="00FA375E" w:rsidP="008758F7">
            <w:pPr>
              <w:keepNext/>
              <w:keepLines/>
              <w:spacing w:after="0"/>
              <w:rPr>
                <w:rFonts w:ascii="Arial" w:hAnsi="Arial"/>
                <w:sz w:val="18"/>
              </w:rPr>
            </w:pPr>
            <w:proofErr w:type="spellStart"/>
            <w:r w:rsidRPr="00911638">
              <w:rPr>
                <w:rFonts w:ascii="Arial" w:hAnsi="Arial"/>
                <w:sz w:val="18"/>
              </w:rPr>
              <w:t>EVM_meas_Increase_Relative</w:t>
            </w:r>
            <w:proofErr w:type="spellEnd"/>
            <w:r w:rsidRPr="00911638">
              <w:rPr>
                <w:rFonts w:ascii="Arial" w:hAnsi="Arial"/>
                <w:sz w:val="18"/>
              </w:rPr>
              <w:t xml:space="preserve"> = </w:t>
            </w:r>
            <w:proofErr w:type="spellStart"/>
            <w:r w:rsidRPr="00911638">
              <w:rPr>
                <w:rFonts w:ascii="Arial" w:hAnsi="Arial"/>
                <w:sz w:val="18"/>
              </w:rPr>
              <w:t>EVM_meas_Increase</w:t>
            </w:r>
            <w:proofErr w:type="spellEnd"/>
            <w:r w:rsidRPr="00911638">
              <w:rPr>
                <w:rFonts w:ascii="Arial" w:hAnsi="Arial"/>
                <w:sz w:val="18"/>
              </w:rPr>
              <w:t xml:space="preserve"> / Minimum requirement [%]</w:t>
            </w:r>
          </w:p>
          <w:p w14:paraId="386C94CA" w14:textId="77777777" w:rsidR="00FA375E" w:rsidRPr="00911638" w:rsidRDefault="00FA375E" w:rsidP="008758F7">
            <w:pPr>
              <w:keepNext/>
              <w:keepLines/>
              <w:spacing w:after="0"/>
              <w:rPr>
                <w:rFonts w:ascii="Arial" w:hAnsi="Arial"/>
                <w:sz w:val="18"/>
              </w:rPr>
            </w:pPr>
          </w:p>
          <w:p w14:paraId="3894E1CD" w14:textId="77777777" w:rsidR="00FA375E" w:rsidRPr="00911638" w:rsidRDefault="00FA375E" w:rsidP="008758F7">
            <w:pPr>
              <w:keepNext/>
              <w:keepLines/>
              <w:spacing w:after="0"/>
              <w:rPr>
                <w:rFonts w:ascii="Arial" w:hAnsi="Arial"/>
                <w:sz w:val="18"/>
              </w:rPr>
            </w:pPr>
            <w:r w:rsidRPr="00911638">
              <w:rPr>
                <w:rFonts w:ascii="Arial" w:hAnsi="Arial"/>
                <w:sz w:val="18"/>
              </w:rPr>
              <w:t>If (</w:t>
            </w:r>
            <w:proofErr w:type="spellStart"/>
            <w:r w:rsidRPr="00911638">
              <w:rPr>
                <w:rFonts w:ascii="Arial" w:hAnsi="Arial"/>
                <w:sz w:val="18"/>
              </w:rPr>
              <w:t>EVM_meas_Increase_Relative</w:t>
            </w:r>
            <w:proofErr w:type="spellEnd"/>
            <w:r w:rsidRPr="00911638">
              <w:rPr>
                <w:rFonts w:ascii="Arial" w:hAnsi="Arial"/>
                <w:sz w:val="18"/>
              </w:rPr>
              <w:t xml:space="preserve"> &lt; 7.5%)</w:t>
            </w:r>
          </w:p>
          <w:p w14:paraId="42A735D6" w14:textId="77777777" w:rsidR="00FA375E" w:rsidRPr="00911638" w:rsidRDefault="00FA375E" w:rsidP="008758F7">
            <w:pPr>
              <w:keepNext/>
              <w:keepLines/>
              <w:spacing w:after="0"/>
              <w:rPr>
                <w:rFonts w:ascii="Arial" w:hAnsi="Arial"/>
                <w:sz w:val="18"/>
              </w:rPr>
            </w:pPr>
            <w:r w:rsidRPr="00911638">
              <w:rPr>
                <w:rFonts w:ascii="Arial" w:hAnsi="Arial"/>
                <w:sz w:val="18"/>
              </w:rPr>
              <w:t xml:space="preserve">     TT = 0%</w:t>
            </w:r>
          </w:p>
          <w:p w14:paraId="23C92DB5" w14:textId="77777777" w:rsidR="00FA375E" w:rsidRPr="00911638" w:rsidRDefault="00FA375E" w:rsidP="008758F7">
            <w:pPr>
              <w:keepNext/>
              <w:keepLines/>
              <w:spacing w:after="0"/>
              <w:rPr>
                <w:rFonts w:ascii="Arial" w:hAnsi="Arial"/>
                <w:sz w:val="18"/>
              </w:rPr>
            </w:pPr>
            <w:r w:rsidRPr="00911638">
              <w:rPr>
                <w:rFonts w:ascii="Arial" w:hAnsi="Arial"/>
                <w:sz w:val="18"/>
              </w:rPr>
              <w:t xml:space="preserve">Else if (7.5% ≤ </w:t>
            </w:r>
            <w:proofErr w:type="spellStart"/>
            <w:r w:rsidRPr="00911638">
              <w:rPr>
                <w:rFonts w:ascii="Arial" w:hAnsi="Arial"/>
                <w:sz w:val="18"/>
              </w:rPr>
              <w:t>EVM_meas_Increase_Relative</w:t>
            </w:r>
            <w:proofErr w:type="spellEnd"/>
            <w:r w:rsidRPr="00911638">
              <w:rPr>
                <w:rFonts w:ascii="Arial" w:hAnsi="Arial"/>
                <w:sz w:val="18"/>
              </w:rPr>
              <w:t xml:space="preserve"> ≤ 50%)</w:t>
            </w:r>
          </w:p>
          <w:p w14:paraId="77EB3FDC" w14:textId="77777777" w:rsidR="00FA375E" w:rsidRPr="00911638" w:rsidRDefault="00FA375E" w:rsidP="008758F7">
            <w:pPr>
              <w:keepNext/>
              <w:keepLines/>
              <w:spacing w:after="0"/>
              <w:rPr>
                <w:rFonts w:ascii="Arial" w:hAnsi="Arial"/>
                <w:sz w:val="18"/>
              </w:rPr>
            </w:pPr>
            <w:r w:rsidRPr="00911638">
              <w:rPr>
                <w:rFonts w:ascii="Arial" w:hAnsi="Arial"/>
                <w:sz w:val="18"/>
              </w:rPr>
              <w:t xml:space="preserve">     TT = </w:t>
            </w:r>
            <w:proofErr w:type="spellStart"/>
            <w:r w:rsidRPr="00911638">
              <w:rPr>
                <w:rFonts w:ascii="Arial" w:hAnsi="Arial"/>
                <w:sz w:val="18"/>
              </w:rPr>
              <w:t>EVM_meas_Increase</w:t>
            </w:r>
            <w:proofErr w:type="spellEnd"/>
          </w:p>
          <w:p w14:paraId="16FDC33A" w14:textId="77777777" w:rsidR="00FA375E" w:rsidRPr="00911638" w:rsidRDefault="00FA375E" w:rsidP="008758F7">
            <w:pPr>
              <w:keepNext/>
              <w:keepLines/>
              <w:spacing w:after="0"/>
              <w:rPr>
                <w:rFonts w:ascii="Arial" w:hAnsi="Arial"/>
                <w:sz w:val="18"/>
              </w:rPr>
            </w:pPr>
            <w:r w:rsidRPr="00911638">
              <w:rPr>
                <w:rFonts w:ascii="Arial" w:hAnsi="Arial"/>
                <w:sz w:val="18"/>
              </w:rPr>
              <w:t>Else</w:t>
            </w:r>
          </w:p>
          <w:p w14:paraId="2037358E" w14:textId="77777777" w:rsidR="00FA375E" w:rsidRPr="00911638" w:rsidRDefault="00FA375E" w:rsidP="008758F7">
            <w:pPr>
              <w:keepNext/>
              <w:keepLines/>
              <w:spacing w:after="0"/>
              <w:rPr>
                <w:rFonts w:ascii="Arial" w:hAnsi="Arial"/>
                <w:sz w:val="18"/>
              </w:rPr>
            </w:pPr>
            <w:r w:rsidRPr="00911638">
              <w:rPr>
                <w:rFonts w:ascii="Arial" w:hAnsi="Arial"/>
                <w:sz w:val="18"/>
              </w:rPr>
              <w:t xml:space="preserve">     Skip the test as not testable.</w:t>
            </w:r>
          </w:p>
        </w:tc>
      </w:tr>
      <w:tr w:rsidR="00FA375E" w:rsidRPr="00911638" w14:paraId="27253949" w14:textId="77777777" w:rsidTr="008758F7">
        <w:trPr>
          <w:jc w:val="center"/>
        </w:trPr>
        <w:tc>
          <w:tcPr>
            <w:tcW w:w="2587" w:type="dxa"/>
          </w:tcPr>
          <w:p w14:paraId="1B9B928C" w14:textId="77777777" w:rsidR="00FA375E" w:rsidRPr="00911638" w:rsidRDefault="00FA375E" w:rsidP="008758F7">
            <w:pPr>
              <w:pStyle w:val="TAL"/>
              <w:rPr>
                <w:rFonts w:cs="v4.2.0"/>
              </w:rPr>
            </w:pPr>
            <w:r w:rsidRPr="00911638">
              <w:rPr>
                <w:rFonts w:cs="v4.2.0"/>
              </w:rPr>
              <w:t>6.4.2.1_1 Error vector magnitude with Power Boost</w:t>
            </w:r>
          </w:p>
        </w:tc>
        <w:tc>
          <w:tcPr>
            <w:tcW w:w="3875" w:type="dxa"/>
          </w:tcPr>
          <w:p w14:paraId="3A51B51D" w14:textId="77777777" w:rsidR="00FA375E" w:rsidRPr="00911638" w:rsidRDefault="00FA375E" w:rsidP="008758F7">
            <w:pPr>
              <w:pStyle w:val="TAL"/>
              <w:rPr>
                <w:rFonts w:cs="Arial"/>
                <w:bCs/>
                <w:color w:val="000000"/>
                <w:szCs w:val="18"/>
              </w:rPr>
            </w:pPr>
            <w:r w:rsidRPr="00911638">
              <w:rPr>
                <w:rFonts w:cs="Arial"/>
                <w:bCs/>
                <w:color w:val="000000"/>
                <w:szCs w:val="18"/>
              </w:rPr>
              <w:t>Same as 6.4.2.1 for PUSCH and PUCCH.</w:t>
            </w:r>
          </w:p>
        </w:tc>
        <w:tc>
          <w:tcPr>
            <w:tcW w:w="3247" w:type="dxa"/>
          </w:tcPr>
          <w:p w14:paraId="6B9DFDF9" w14:textId="77777777" w:rsidR="00FA375E" w:rsidRPr="00911638" w:rsidRDefault="00FA375E" w:rsidP="008758F7">
            <w:pPr>
              <w:pStyle w:val="TAL"/>
            </w:pPr>
          </w:p>
        </w:tc>
      </w:tr>
      <w:tr w:rsidR="00FA375E" w:rsidRPr="00911638" w14:paraId="3CF9A16A" w14:textId="77777777" w:rsidTr="008758F7">
        <w:trPr>
          <w:jc w:val="center"/>
        </w:trPr>
        <w:tc>
          <w:tcPr>
            <w:tcW w:w="2587" w:type="dxa"/>
          </w:tcPr>
          <w:p w14:paraId="5A137ADD" w14:textId="77777777" w:rsidR="00FA375E" w:rsidRPr="00911638" w:rsidRDefault="00FA375E" w:rsidP="008758F7">
            <w:pPr>
              <w:pStyle w:val="TAL"/>
              <w:rPr>
                <w:rFonts w:cs="v4.2.0"/>
              </w:rPr>
            </w:pPr>
            <w:r w:rsidRPr="00911638">
              <w:rPr>
                <w:rFonts w:cs="v4.2.0"/>
              </w:rPr>
              <w:t>6.4.2.2 Carrier leakage</w:t>
            </w:r>
          </w:p>
        </w:tc>
        <w:tc>
          <w:tcPr>
            <w:tcW w:w="3875" w:type="dxa"/>
          </w:tcPr>
          <w:p w14:paraId="385D45DB" w14:textId="77777777" w:rsidR="00FA375E" w:rsidRPr="00911638" w:rsidRDefault="00FA375E" w:rsidP="008758F7">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6D4DA6AA" w14:textId="77777777" w:rsidR="00FA375E" w:rsidRPr="00911638" w:rsidRDefault="00FA375E" w:rsidP="008758F7">
            <w:pPr>
              <w:pStyle w:val="TAL"/>
              <w:rPr>
                <w:rFonts w:cs="Arial"/>
                <w:bCs/>
                <w:color w:val="000000"/>
                <w:szCs w:val="18"/>
              </w:rPr>
            </w:pPr>
            <w:r w:rsidRPr="00911638">
              <w:rPr>
                <w:rFonts w:cs="Arial"/>
                <w:bCs/>
                <w:color w:val="000000"/>
                <w:szCs w:val="18"/>
              </w:rPr>
              <w:t>FR2a:</w:t>
            </w:r>
          </w:p>
          <w:p w14:paraId="56FFCC3B" w14:textId="77777777" w:rsidR="00FA375E" w:rsidRPr="00911638" w:rsidRDefault="00FA375E" w:rsidP="008758F7">
            <w:pPr>
              <w:keepNext/>
              <w:keepLines/>
              <w:spacing w:after="0"/>
              <w:rPr>
                <w:rFonts w:ascii="Arial" w:hAnsi="Arial" w:cs="Arial"/>
                <w:bCs/>
                <w:sz w:val="18"/>
                <w:szCs w:val="18"/>
              </w:rPr>
            </w:pPr>
            <w:r w:rsidRPr="00911638">
              <w:rPr>
                <w:rFonts w:ascii="Arial" w:hAnsi="Arial" w:cs="Arial"/>
                <w:sz w:val="18"/>
              </w:rPr>
              <w:t>±</w:t>
            </w:r>
            <w:r w:rsidRPr="00911638">
              <w:rPr>
                <w:rFonts w:ascii="Arial" w:hAnsi="Arial"/>
                <w:sz w:val="18"/>
              </w:rPr>
              <w:t>3.54</w:t>
            </w:r>
            <w:r w:rsidRPr="00911638">
              <w:rPr>
                <w:rFonts w:ascii="Arial" w:hAnsi="Arial" w:cs="Arial"/>
                <w:bCs/>
                <w:sz w:val="18"/>
                <w:szCs w:val="18"/>
              </w:rPr>
              <w:t xml:space="preserve"> dB (BW </w:t>
            </w:r>
            <w:r w:rsidRPr="00911638">
              <w:rPr>
                <w:rFonts w:ascii="Arial" w:hAnsi="Arial" w:cs="Arial"/>
                <w:bCs/>
                <w:color w:val="000000"/>
                <w:sz w:val="18"/>
                <w:szCs w:val="18"/>
              </w:rPr>
              <w:t xml:space="preserve">≤ </w:t>
            </w:r>
            <w:r w:rsidRPr="00911638">
              <w:rPr>
                <w:rFonts w:ascii="Arial" w:hAnsi="Arial" w:cs="Arial"/>
                <w:bCs/>
                <w:sz w:val="18"/>
                <w:szCs w:val="18"/>
              </w:rPr>
              <w:t>400MHz)</w:t>
            </w:r>
          </w:p>
          <w:p w14:paraId="2E4AD2AB" w14:textId="77777777" w:rsidR="00FA375E" w:rsidRPr="00911638" w:rsidRDefault="00FA375E" w:rsidP="008758F7">
            <w:pPr>
              <w:pStyle w:val="TAL"/>
              <w:rPr>
                <w:rFonts w:cs="Arial"/>
                <w:bCs/>
                <w:color w:val="000000"/>
                <w:szCs w:val="18"/>
              </w:rPr>
            </w:pPr>
          </w:p>
          <w:p w14:paraId="0780BECB" w14:textId="77777777" w:rsidR="00FA375E" w:rsidRPr="00911638" w:rsidRDefault="00FA375E" w:rsidP="008758F7">
            <w:pPr>
              <w:pStyle w:val="TAL"/>
              <w:rPr>
                <w:rFonts w:cs="Arial"/>
                <w:bCs/>
                <w:color w:val="000000"/>
                <w:szCs w:val="18"/>
              </w:rPr>
            </w:pPr>
            <w:r w:rsidRPr="00911638">
              <w:rPr>
                <w:rFonts w:cs="Arial"/>
                <w:bCs/>
                <w:color w:val="000000"/>
                <w:szCs w:val="18"/>
              </w:rPr>
              <w:t>FR2b:</w:t>
            </w:r>
          </w:p>
          <w:p w14:paraId="71242EF6" w14:textId="77777777" w:rsidR="00FA375E" w:rsidRPr="00911638" w:rsidRDefault="00FA375E" w:rsidP="008758F7">
            <w:pPr>
              <w:pStyle w:val="TAL"/>
              <w:rPr>
                <w:rFonts w:cs="Arial"/>
                <w:bCs/>
                <w:color w:val="000000"/>
                <w:szCs w:val="18"/>
                <w:u w:val="single"/>
              </w:rPr>
            </w:pPr>
            <w:r w:rsidRPr="00911638">
              <w:rPr>
                <w:rFonts w:cs="Arial"/>
              </w:rPr>
              <w:t xml:space="preserve">±3.62 </w:t>
            </w:r>
            <w:r w:rsidRPr="00911638">
              <w:rPr>
                <w:rFonts w:cs="Arial"/>
                <w:bCs/>
                <w:color w:val="000000"/>
                <w:szCs w:val="18"/>
              </w:rPr>
              <w:t>dB (BW ≤ 400MHz)</w:t>
            </w:r>
          </w:p>
        </w:tc>
        <w:tc>
          <w:tcPr>
            <w:tcW w:w="3247" w:type="dxa"/>
          </w:tcPr>
          <w:p w14:paraId="142A7C92" w14:textId="77777777" w:rsidR="00FA375E" w:rsidRPr="00911638" w:rsidRDefault="00FA375E" w:rsidP="008758F7">
            <w:pPr>
              <w:pStyle w:val="TAL"/>
            </w:pPr>
            <w:r w:rsidRPr="00911638">
              <w:t>TT = 0.65 x MTSU</w:t>
            </w:r>
            <w:r w:rsidRPr="00911638">
              <w:rPr>
                <w:vertAlign w:val="subscript"/>
              </w:rPr>
              <w:t>IFF</w:t>
            </w:r>
          </w:p>
        </w:tc>
      </w:tr>
      <w:tr w:rsidR="00FA375E" w:rsidRPr="00911638" w14:paraId="59BF8EE4" w14:textId="77777777" w:rsidTr="008758F7">
        <w:trPr>
          <w:jc w:val="center"/>
        </w:trPr>
        <w:tc>
          <w:tcPr>
            <w:tcW w:w="2587" w:type="dxa"/>
          </w:tcPr>
          <w:p w14:paraId="4FB23813" w14:textId="77777777" w:rsidR="00FA375E" w:rsidRPr="00911638" w:rsidRDefault="00FA375E" w:rsidP="008758F7">
            <w:pPr>
              <w:pStyle w:val="TAL"/>
              <w:rPr>
                <w:rFonts w:cs="v4.2.0"/>
              </w:rPr>
            </w:pPr>
            <w:r w:rsidRPr="00911638">
              <w:rPr>
                <w:rFonts w:cs="v4.2.0"/>
              </w:rPr>
              <w:t>6.4.2.3 In-band emissions</w:t>
            </w:r>
          </w:p>
        </w:tc>
        <w:tc>
          <w:tcPr>
            <w:tcW w:w="3875" w:type="dxa"/>
          </w:tcPr>
          <w:p w14:paraId="031DFF35" w14:textId="77777777" w:rsidR="00FA375E" w:rsidRPr="00911638" w:rsidRDefault="00FA375E" w:rsidP="008758F7">
            <w:pPr>
              <w:pStyle w:val="TAL"/>
              <w:rPr>
                <w:rFonts w:cs="Arial"/>
                <w:bCs/>
                <w:color w:val="000000"/>
                <w:szCs w:val="18"/>
                <w:u w:val="single"/>
              </w:rPr>
            </w:pPr>
            <w:r w:rsidRPr="00911638">
              <w:rPr>
                <w:rFonts w:cs="v4.2.0"/>
              </w:rPr>
              <w:t>TBD</w:t>
            </w:r>
          </w:p>
        </w:tc>
        <w:tc>
          <w:tcPr>
            <w:tcW w:w="3247" w:type="dxa"/>
          </w:tcPr>
          <w:p w14:paraId="30D4409D" w14:textId="77777777" w:rsidR="00FA375E" w:rsidRPr="00911638" w:rsidRDefault="00FA375E" w:rsidP="008758F7">
            <w:pPr>
              <w:pStyle w:val="TAL"/>
            </w:pPr>
          </w:p>
        </w:tc>
      </w:tr>
      <w:tr w:rsidR="00FA375E" w:rsidRPr="00911638" w14:paraId="493B0B43" w14:textId="77777777" w:rsidTr="008758F7">
        <w:trPr>
          <w:jc w:val="center"/>
        </w:trPr>
        <w:tc>
          <w:tcPr>
            <w:tcW w:w="2587" w:type="dxa"/>
          </w:tcPr>
          <w:p w14:paraId="24D9B917" w14:textId="77777777" w:rsidR="00FA375E" w:rsidRPr="00911638" w:rsidRDefault="00FA375E" w:rsidP="008758F7">
            <w:pPr>
              <w:pStyle w:val="TAL"/>
              <w:rPr>
                <w:rFonts w:cs="v4.2.0"/>
              </w:rPr>
            </w:pPr>
            <w:r w:rsidRPr="00911638">
              <w:rPr>
                <w:rFonts w:cs="v4.2.0"/>
              </w:rPr>
              <w:t>6.4.2.4 EVM equalizer spectrum flatness</w:t>
            </w:r>
          </w:p>
        </w:tc>
        <w:tc>
          <w:tcPr>
            <w:tcW w:w="3875" w:type="dxa"/>
          </w:tcPr>
          <w:p w14:paraId="4F9E6F49" w14:textId="77777777" w:rsidR="00FA375E" w:rsidRPr="00911638" w:rsidRDefault="00FA375E" w:rsidP="008758F7">
            <w:pPr>
              <w:pStyle w:val="TAL"/>
              <w:rPr>
                <w:rFonts w:cs="Arial"/>
                <w:bCs/>
                <w:color w:val="000000"/>
                <w:szCs w:val="18"/>
                <w:u w:val="single"/>
              </w:rPr>
            </w:pPr>
            <w:r w:rsidRPr="00911638">
              <w:rPr>
                <w:rFonts w:cs="v4.2.0"/>
              </w:rPr>
              <w:t>TBD</w:t>
            </w:r>
          </w:p>
        </w:tc>
        <w:tc>
          <w:tcPr>
            <w:tcW w:w="3247" w:type="dxa"/>
          </w:tcPr>
          <w:p w14:paraId="0C202BC0" w14:textId="77777777" w:rsidR="00FA375E" w:rsidRPr="00911638" w:rsidRDefault="00FA375E" w:rsidP="008758F7">
            <w:pPr>
              <w:pStyle w:val="TAL"/>
            </w:pPr>
          </w:p>
        </w:tc>
      </w:tr>
      <w:tr w:rsidR="00FA375E" w:rsidRPr="00911638" w14:paraId="49E0E136" w14:textId="77777777" w:rsidTr="008758F7">
        <w:trPr>
          <w:jc w:val="center"/>
        </w:trPr>
        <w:tc>
          <w:tcPr>
            <w:tcW w:w="2587" w:type="dxa"/>
          </w:tcPr>
          <w:p w14:paraId="792BF11D" w14:textId="77777777" w:rsidR="00FA375E" w:rsidRPr="00911638" w:rsidRDefault="00FA375E" w:rsidP="008758F7">
            <w:pPr>
              <w:pStyle w:val="TAL"/>
              <w:rPr>
                <w:rFonts w:cs="v4.2.0"/>
              </w:rPr>
            </w:pPr>
            <w:r w:rsidRPr="00911638">
              <w:rPr>
                <w:rFonts w:cs="v4.2.0"/>
              </w:rPr>
              <w:t>6.4.2.5 EVM equalizer spectrum flatness for BPSK modulation</w:t>
            </w:r>
          </w:p>
        </w:tc>
        <w:tc>
          <w:tcPr>
            <w:tcW w:w="3875" w:type="dxa"/>
          </w:tcPr>
          <w:p w14:paraId="25CDD555" w14:textId="77777777" w:rsidR="00FA375E" w:rsidRPr="00911638" w:rsidRDefault="00FA375E" w:rsidP="008758F7">
            <w:pPr>
              <w:pStyle w:val="TAL"/>
              <w:rPr>
                <w:rFonts w:cs="Arial"/>
                <w:bCs/>
                <w:color w:val="000000"/>
                <w:szCs w:val="18"/>
                <w:u w:val="single"/>
              </w:rPr>
            </w:pPr>
            <w:r w:rsidRPr="00911638">
              <w:rPr>
                <w:rFonts w:cs="v4.2.0"/>
              </w:rPr>
              <w:t>TBD</w:t>
            </w:r>
          </w:p>
        </w:tc>
        <w:tc>
          <w:tcPr>
            <w:tcW w:w="3247" w:type="dxa"/>
          </w:tcPr>
          <w:p w14:paraId="647DD1A7" w14:textId="77777777" w:rsidR="00FA375E" w:rsidRPr="00911638" w:rsidRDefault="00FA375E" w:rsidP="008758F7">
            <w:pPr>
              <w:pStyle w:val="TAL"/>
            </w:pPr>
          </w:p>
        </w:tc>
      </w:tr>
      <w:tr w:rsidR="00FA375E" w:rsidRPr="00911638" w14:paraId="16A0EAB5" w14:textId="77777777" w:rsidTr="008758F7">
        <w:trPr>
          <w:jc w:val="center"/>
        </w:trPr>
        <w:tc>
          <w:tcPr>
            <w:tcW w:w="2587" w:type="dxa"/>
          </w:tcPr>
          <w:p w14:paraId="532CC3E3" w14:textId="77777777" w:rsidR="00FA375E" w:rsidRPr="00911638" w:rsidRDefault="00FA375E" w:rsidP="008758F7">
            <w:pPr>
              <w:pStyle w:val="TAL"/>
            </w:pPr>
            <w:r w:rsidRPr="00911638">
              <w:t>6.4A.1.1 Frequency error for CA (2UL CA)</w:t>
            </w:r>
          </w:p>
        </w:tc>
        <w:tc>
          <w:tcPr>
            <w:tcW w:w="3875" w:type="dxa"/>
          </w:tcPr>
          <w:p w14:paraId="7763AB2F" w14:textId="77777777" w:rsidR="00FA375E" w:rsidRPr="00911638" w:rsidRDefault="00FA375E" w:rsidP="008758F7">
            <w:pPr>
              <w:pStyle w:val="TAL"/>
              <w:rPr>
                <w:rFonts w:cs="v4.2.0"/>
                <w:u w:val="single"/>
              </w:rPr>
            </w:pPr>
            <w:r w:rsidRPr="00911638">
              <w:rPr>
                <w:rFonts w:cs="v4.2.0"/>
                <w:u w:val="single"/>
              </w:rPr>
              <w:t>Intra-band contiguous CA</w:t>
            </w:r>
          </w:p>
          <w:p w14:paraId="45AB3477"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408A5F3" w14:textId="77777777" w:rsidR="00FA375E" w:rsidRPr="00911638" w:rsidRDefault="00FA375E" w:rsidP="008758F7">
            <w:pPr>
              <w:pStyle w:val="TAL"/>
              <w:rPr>
                <w:rFonts w:cs="v4.2.0"/>
              </w:rPr>
            </w:pPr>
            <w:r w:rsidRPr="00911638">
              <w:rPr>
                <w:rFonts w:cs="v4.2.0"/>
              </w:rPr>
              <w:t>Same as 6.4.1</w:t>
            </w:r>
          </w:p>
          <w:p w14:paraId="6AD34A9E" w14:textId="77777777" w:rsidR="00FA375E" w:rsidRPr="00911638" w:rsidRDefault="00FA375E" w:rsidP="008758F7">
            <w:pPr>
              <w:pStyle w:val="TAL"/>
              <w:rPr>
                <w:rFonts w:cs="v4.2.0"/>
              </w:rPr>
            </w:pPr>
          </w:p>
          <w:p w14:paraId="46E28C74"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7C331E1F" w14:textId="77777777" w:rsidR="00FA375E" w:rsidRPr="00911638" w:rsidRDefault="00FA375E" w:rsidP="008758F7">
            <w:pPr>
              <w:pStyle w:val="TAL"/>
              <w:rPr>
                <w:rFonts w:cs="v4.2.0"/>
              </w:rPr>
            </w:pPr>
            <w:r w:rsidRPr="00911638">
              <w:rPr>
                <w:rFonts w:cs="v4.2.0"/>
              </w:rPr>
              <w:t>TBD</w:t>
            </w:r>
          </w:p>
          <w:p w14:paraId="50177F40" w14:textId="77777777" w:rsidR="00FA375E" w:rsidRPr="00911638" w:rsidRDefault="00FA375E" w:rsidP="008758F7">
            <w:pPr>
              <w:pStyle w:val="TAL"/>
              <w:rPr>
                <w:rFonts w:cs="v4.2.0"/>
              </w:rPr>
            </w:pPr>
          </w:p>
          <w:p w14:paraId="30799AFC" w14:textId="77777777" w:rsidR="00FA375E" w:rsidRPr="00911638" w:rsidRDefault="00FA375E" w:rsidP="008758F7">
            <w:pPr>
              <w:pStyle w:val="TAL"/>
              <w:rPr>
                <w:rFonts w:cs="v4.2.0"/>
                <w:u w:val="single"/>
              </w:rPr>
            </w:pPr>
            <w:r w:rsidRPr="00911638">
              <w:rPr>
                <w:rFonts w:cs="v4.2.0"/>
                <w:u w:val="single"/>
              </w:rPr>
              <w:t>Intra-band non-contiguous, Inter-band CA</w:t>
            </w:r>
          </w:p>
          <w:p w14:paraId="443B7C21" w14:textId="77777777" w:rsidR="00FA375E" w:rsidRPr="00911638" w:rsidRDefault="00FA375E" w:rsidP="008758F7">
            <w:pPr>
              <w:pStyle w:val="TAL"/>
              <w:rPr>
                <w:rFonts w:cs="v4.2.0"/>
              </w:rPr>
            </w:pPr>
            <w:r w:rsidRPr="00911638">
              <w:rPr>
                <w:rFonts w:cs="v4.2.0"/>
              </w:rPr>
              <w:t>TBD</w:t>
            </w:r>
          </w:p>
        </w:tc>
        <w:tc>
          <w:tcPr>
            <w:tcW w:w="3247" w:type="dxa"/>
          </w:tcPr>
          <w:p w14:paraId="3915DBE0" w14:textId="77777777" w:rsidR="00FA375E" w:rsidRPr="00911638" w:rsidRDefault="00FA375E" w:rsidP="008758F7">
            <w:pPr>
              <w:pStyle w:val="TAL"/>
            </w:pPr>
          </w:p>
        </w:tc>
      </w:tr>
      <w:tr w:rsidR="00FA375E" w:rsidRPr="00911638" w14:paraId="03918B94" w14:textId="77777777" w:rsidTr="008758F7">
        <w:trPr>
          <w:jc w:val="center"/>
        </w:trPr>
        <w:tc>
          <w:tcPr>
            <w:tcW w:w="2587" w:type="dxa"/>
          </w:tcPr>
          <w:p w14:paraId="3658DC6C" w14:textId="77777777" w:rsidR="00FA375E" w:rsidRPr="00911638" w:rsidRDefault="00FA375E" w:rsidP="008758F7">
            <w:pPr>
              <w:pStyle w:val="TAL"/>
            </w:pPr>
            <w:r w:rsidRPr="00911638">
              <w:t>6.4A.1.2 Frequency error for CA (3UL CA)</w:t>
            </w:r>
          </w:p>
        </w:tc>
        <w:tc>
          <w:tcPr>
            <w:tcW w:w="3875" w:type="dxa"/>
          </w:tcPr>
          <w:p w14:paraId="0A0CFDB2" w14:textId="77777777" w:rsidR="00FA375E" w:rsidRPr="00911638" w:rsidRDefault="00FA375E" w:rsidP="008758F7">
            <w:pPr>
              <w:pStyle w:val="TAL"/>
              <w:rPr>
                <w:rFonts w:cs="v4.2.0"/>
                <w:u w:val="single"/>
              </w:rPr>
            </w:pPr>
            <w:r w:rsidRPr="00911638">
              <w:rPr>
                <w:rFonts w:cs="v4.2.0"/>
                <w:u w:val="single"/>
              </w:rPr>
              <w:t>Intra-band contiguous CA</w:t>
            </w:r>
          </w:p>
          <w:p w14:paraId="2F6D3CB4"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CBE9139" w14:textId="77777777" w:rsidR="00FA375E" w:rsidRPr="00911638" w:rsidRDefault="00FA375E" w:rsidP="008758F7">
            <w:pPr>
              <w:pStyle w:val="TAL"/>
              <w:rPr>
                <w:rFonts w:cs="v4.2.0"/>
              </w:rPr>
            </w:pPr>
            <w:r w:rsidRPr="00911638">
              <w:rPr>
                <w:rFonts w:cs="v4.2.0"/>
              </w:rPr>
              <w:t>Same as 6.4.1</w:t>
            </w:r>
          </w:p>
          <w:p w14:paraId="05D5E44B" w14:textId="77777777" w:rsidR="00FA375E" w:rsidRPr="00911638" w:rsidRDefault="00FA375E" w:rsidP="008758F7">
            <w:pPr>
              <w:pStyle w:val="TAL"/>
              <w:rPr>
                <w:rFonts w:cs="v4.2.0"/>
              </w:rPr>
            </w:pPr>
          </w:p>
          <w:p w14:paraId="79A3C7A4"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B2ED9D6" w14:textId="77777777" w:rsidR="00FA375E" w:rsidRPr="00911638" w:rsidRDefault="00FA375E" w:rsidP="008758F7">
            <w:pPr>
              <w:pStyle w:val="TAL"/>
              <w:rPr>
                <w:rFonts w:cs="v4.2.0"/>
              </w:rPr>
            </w:pPr>
            <w:r w:rsidRPr="00911638">
              <w:rPr>
                <w:rFonts w:cs="v4.2.0"/>
              </w:rPr>
              <w:t>TBD</w:t>
            </w:r>
          </w:p>
          <w:p w14:paraId="6F67B8F0" w14:textId="77777777" w:rsidR="00FA375E" w:rsidRPr="00911638" w:rsidRDefault="00FA375E" w:rsidP="008758F7">
            <w:pPr>
              <w:pStyle w:val="TAL"/>
              <w:rPr>
                <w:rFonts w:cs="v4.2.0"/>
              </w:rPr>
            </w:pPr>
          </w:p>
          <w:p w14:paraId="792EB2FD" w14:textId="77777777" w:rsidR="00FA375E" w:rsidRPr="00911638" w:rsidRDefault="00FA375E" w:rsidP="008758F7">
            <w:pPr>
              <w:pStyle w:val="TAL"/>
              <w:rPr>
                <w:rFonts w:cs="v4.2.0"/>
                <w:u w:val="single"/>
              </w:rPr>
            </w:pPr>
            <w:r w:rsidRPr="00911638">
              <w:rPr>
                <w:rFonts w:cs="v4.2.0"/>
                <w:u w:val="single"/>
              </w:rPr>
              <w:t>Intra-band non-contiguous, Inter-band CA</w:t>
            </w:r>
          </w:p>
          <w:p w14:paraId="0F959205" w14:textId="77777777" w:rsidR="00FA375E" w:rsidRPr="00911638" w:rsidRDefault="00FA375E" w:rsidP="008758F7">
            <w:pPr>
              <w:pStyle w:val="TAL"/>
              <w:rPr>
                <w:rFonts w:cs="v4.2.0"/>
              </w:rPr>
            </w:pPr>
            <w:r w:rsidRPr="00911638">
              <w:rPr>
                <w:rFonts w:cs="v4.2.0"/>
              </w:rPr>
              <w:t>TBD</w:t>
            </w:r>
          </w:p>
        </w:tc>
        <w:tc>
          <w:tcPr>
            <w:tcW w:w="3247" w:type="dxa"/>
          </w:tcPr>
          <w:p w14:paraId="780F71E6" w14:textId="77777777" w:rsidR="00FA375E" w:rsidRPr="00911638" w:rsidRDefault="00FA375E" w:rsidP="008758F7">
            <w:pPr>
              <w:pStyle w:val="TAL"/>
            </w:pPr>
          </w:p>
        </w:tc>
      </w:tr>
      <w:tr w:rsidR="00FA375E" w:rsidRPr="00911638" w14:paraId="3DEE16BA" w14:textId="77777777" w:rsidTr="008758F7">
        <w:trPr>
          <w:jc w:val="center"/>
        </w:trPr>
        <w:tc>
          <w:tcPr>
            <w:tcW w:w="2587" w:type="dxa"/>
          </w:tcPr>
          <w:p w14:paraId="01A46C89" w14:textId="77777777" w:rsidR="00FA375E" w:rsidRPr="00911638" w:rsidRDefault="00FA375E" w:rsidP="008758F7">
            <w:pPr>
              <w:pStyle w:val="TAL"/>
            </w:pPr>
            <w:r w:rsidRPr="00911638">
              <w:lastRenderedPageBreak/>
              <w:t>6.4A.1.3 Frequency error for CA (4UL CA)</w:t>
            </w:r>
          </w:p>
        </w:tc>
        <w:tc>
          <w:tcPr>
            <w:tcW w:w="3875" w:type="dxa"/>
          </w:tcPr>
          <w:p w14:paraId="1BE466FD" w14:textId="77777777" w:rsidR="00FA375E" w:rsidRPr="00911638" w:rsidRDefault="00FA375E" w:rsidP="008758F7">
            <w:pPr>
              <w:pStyle w:val="TAL"/>
              <w:rPr>
                <w:rFonts w:cs="v4.2.0"/>
                <w:u w:val="single"/>
              </w:rPr>
            </w:pPr>
            <w:r w:rsidRPr="00911638">
              <w:rPr>
                <w:rFonts w:cs="v4.2.0"/>
                <w:u w:val="single"/>
              </w:rPr>
              <w:t>Intra-band contiguous CA</w:t>
            </w:r>
          </w:p>
          <w:p w14:paraId="244FB9A0"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190F992" w14:textId="77777777" w:rsidR="00FA375E" w:rsidRPr="00911638" w:rsidRDefault="00FA375E" w:rsidP="008758F7">
            <w:pPr>
              <w:pStyle w:val="TAL"/>
              <w:rPr>
                <w:rFonts w:cs="v4.2.0"/>
              </w:rPr>
            </w:pPr>
            <w:r w:rsidRPr="00911638">
              <w:rPr>
                <w:rFonts w:cs="v4.2.0"/>
              </w:rPr>
              <w:t>Same as 6.4.1</w:t>
            </w:r>
          </w:p>
          <w:p w14:paraId="51C307FA" w14:textId="77777777" w:rsidR="00FA375E" w:rsidRPr="00911638" w:rsidRDefault="00FA375E" w:rsidP="008758F7">
            <w:pPr>
              <w:pStyle w:val="TAL"/>
              <w:rPr>
                <w:rFonts w:cs="v4.2.0"/>
              </w:rPr>
            </w:pPr>
          </w:p>
          <w:p w14:paraId="4215F147"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ED5FEB8" w14:textId="77777777" w:rsidR="00FA375E" w:rsidRPr="00911638" w:rsidRDefault="00FA375E" w:rsidP="008758F7">
            <w:pPr>
              <w:pStyle w:val="TAL"/>
              <w:rPr>
                <w:rFonts w:cs="v4.2.0"/>
              </w:rPr>
            </w:pPr>
            <w:r w:rsidRPr="00911638">
              <w:rPr>
                <w:rFonts w:cs="v4.2.0"/>
              </w:rPr>
              <w:t>TBD</w:t>
            </w:r>
          </w:p>
          <w:p w14:paraId="5299AF16" w14:textId="77777777" w:rsidR="00FA375E" w:rsidRPr="00911638" w:rsidRDefault="00FA375E" w:rsidP="008758F7">
            <w:pPr>
              <w:pStyle w:val="TAL"/>
              <w:rPr>
                <w:rFonts w:cs="v4.2.0"/>
              </w:rPr>
            </w:pPr>
          </w:p>
          <w:p w14:paraId="6CDEBB74" w14:textId="77777777" w:rsidR="00FA375E" w:rsidRPr="00911638" w:rsidRDefault="00FA375E" w:rsidP="008758F7">
            <w:pPr>
              <w:pStyle w:val="TAL"/>
              <w:rPr>
                <w:rFonts w:cs="v4.2.0"/>
                <w:u w:val="single"/>
              </w:rPr>
            </w:pPr>
            <w:r w:rsidRPr="00911638">
              <w:rPr>
                <w:rFonts w:cs="v4.2.0"/>
                <w:u w:val="single"/>
              </w:rPr>
              <w:t>Intra-band non-contiguous, Inter-band CA</w:t>
            </w:r>
          </w:p>
          <w:p w14:paraId="37CA3086" w14:textId="77777777" w:rsidR="00FA375E" w:rsidRPr="00911638" w:rsidRDefault="00FA375E" w:rsidP="008758F7">
            <w:pPr>
              <w:pStyle w:val="TAL"/>
              <w:rPr>
                <w:rFonts w:cs="v4.2.0"/>
              </w:rPr>
            </w:pPr>
            <w:r w:rsidRPr="00911638">
              <w:rPr>
                <w:rFonts w:cs="v4.2.0"/>
              </w:rPr>
              <w:t>TBD</w:t>
            </w:r>
          </w:p>
        </w:tc>
        <w:tc>
          <w:tcPr>
            <w:tcW w:w="3247" w:type="dxa"/>
          </w:tcPr>
          <w:p w14:paraId="62B4675C" w14:textId="77777777" w:rsidR="00FA375E" w:rsidRPr="00911638" w:rsidRDefault="00FA375E" w:rsidP="008758F7">
            <w:pPr>
              <w:pStyle w:val="TAL"/>
            </w:pPr>
          </w:p>
        </w:tc>
      </w:tr>
      <w:tr w:rsidR="00FA375E" w:rsidRPr="00911638" w14:paraId="0B72B93F" w14:textId="77777777" w:rsidTr="008758F7">
        <w:trPr>
          <w:jc w:val="center"/>
        </w:trPr>
        <w:tc>
          <w:tcPr>
            <w:tcW w:w="2587" w:type="dxa"/>
          </w:tcPr>
          <w:p w14:paraId="71EAC365" w14:textId="77777777" w:rsidR="00FA375E" w:rsidRPr="00911638" w:rsidRDefault="00FA375E" w:rsidP="008758F7">
            <w:pPr>
              <w:pStyle w:val="TAL"/>
            </w:pPr>
            <w:r w:rsidRPr="00911638">
              <w:t>6.4A.1.4 Frequency error for CA (5UL CA)</w:t>
            </w:r>
          </w:p>
        </w:tc>
        <w:tc>
          <w:tcPr>
            <w:tcW w:w="3875" w:type="dxa"/>
          </w:tcPr>
          <w:p w14:paraId="5656F420" w14:textId="77777777" w:rsidR="00FA375E" w:rsidRPr="00911638" w:rsidRDefault="00FA375E" w:rsidP="008758F7">
            <w:pPr>
              <w:pStyle w:val="TAL"/>
              <w:rPr>
                <w:rFonts w:cs="v4.2.0"/>
                <w:u w:val="single"/>
              </w:rPr>
            </w:pPr>
            <w:r w:rsidRPr="00911638">
              <w:rPr>
                <w:rFonts w:cs="v4.2.0"/>
                <w:u w:val="single"/>
              </w:rPr>
              <w:t>Intra-band contiguous CA</w:t>
            </w:r>
          </w:p>
          <w:p w14:paraId="60E041F8" w14:textId="77777777" w:rsidR="00FA375E" w:rsidRPr="00911638" w:rsidRDefault="00FA375E" w:rsidP="008758F7">
            <w:pPr>
              <w:pStyle w:val="TAL"/>
              <w:rPr>
                <w:rFonts w:cs="v4.2.0"/>
                <w:u w:val="single"/>
              </w:rPr>
            </w:pPr>
            <w:r w:rsidRPr="00911638">
              <w:rPr>
                <w:rFonts w:cs="v4.2.0"/>
              </w:rPr>
              <w:t>TBD</w:t>
            </w:r>
          </w:p>
        </w:tc>
        <w:tc>
          <w:tcPr>
            <w:tcW w:w="3247" w:type="dxa"/>
          </w:tcPr>
          <w:p w14:paraId="164FB8D6" w14:textId="77777777" w:rsidR="00FA375E" w:rsidRPr="00911638" w:rsidRDefault="00FA375E" w:rsidP="008758F7">
            <w:pPr>
              <w:pStyle w:val="TAL"/>
            </w:pPr>
          </w:p>
        </w:tc>
      </w:tr>
      <w:tr w:rsidR="00FA375E" w:rsidRPr="00911638" w14:paraId="7B682098" w14:textId="77777777" w:rsidTr="008758F7">
        <w:trPr>
          <w:jc w:val="center"/>
        </w:trPr>
        <w:tc>
          <w:tcPr>
            <w:tcW w:w="2587" w:type="dxa"/>
          </w:tcPr>
          <w:p w14:paraId="4B394EA6" w14:textId="77777777" w:rsidR="00FA375E" w:rsidRPr="00911638" w:rsidRDefault="00FA375E" w:rsidP="008758F7">
            <w:pPr>
              <w:pStyle w:val="TAL"/>
            </w:pPr>
            <w:r w:rsidRPr="00911638">
              <w:t>6.4A.1.5 Frequency error for CA (6UL CA)</w:t>
            </w:r>
          </w:p>
        </w:tc>
        <w:tc>
          <w:tcPr>
            <w:tcW w:w="3875" w:type="dxa"/>
          </w:tcPr>
          <w:p w14:paraId="708B08F3" w14:textId="77777777" w:rsidR="00FA375E" w:rsidRPr="00911638" w:rsidRDefault="00FA375E" w:rsidP="008758F7">
            <w:pPr>
              <w:pStyle w:val="TAL"/>
              <w:rPr>
                <w:rFonts w:cs="v4.2.0"/>
                <w:u w:val="single"/>
              </w:rPr>
            </w:pPr>
            <w:r w:rsidRPr="00911638">
              <w:rPr>
                <w:rFonts w:cs="v4.2.0"/>
                <w:u w:val="single"/>
              </w:rPr>
              <w:t>Intra-band contiguous CA</w:t>
            </w:r>
          </w:p>
          <w:p w14:paraId="20E33988" w14:textId="77777777" w:rsidR="00FA375E" w:rsidRPr="00911638" w:rsidRDefault="00FA375E" w:rsidP="008758F7">
            <w:pPr>
              <w:pStyle w:val="TAL"/>
              <w:rPr>
                <w:rFonts w:cs="v4.2.0"/>
                <w:u w:val="single"/>
              </w:rPr>
            </w:pPr>
            <w:r w:rsidRPr="00911638">
              <w:rPr>
                <w:rFonts w:cs="v4.2.0"/>
              </w:rPr>
              <w:t>TBD</w:t>
            </w:r>
          </w:p>
        </w:tc>
        <w:tc>
          <w:tcPr>
            <w:tcW w:w="3247" w:type="dxa"/>
          </w:tcPr>
          <w:p w14:paraId="4822D592" w14:textId="77777777" w:rsidR="00FA375E" w:rsidRPr="00911638" w:rsidRDefault="00FA375E" w:rsidP="008758F7">
            <w:pPr>
              <w:pStyle w:val="TAL"/>
            </w:pPr>
          </w:p>
        </w:tc>
      </w:tr>
      <w:tr w:rsidR="00FA375E" w:rsidRPr="00911638" w14:paraId="799BC7B0" w14:textId="77777777" w:rsidTr="008758F7">
        <w:trPr>
          <w:jc w:val="center"/>
        </w:trPr>
        <w:tc>
          <w:tcPr>
            <w:tcW w:w="2587" w:type="dxa"/>
          </w:tcPr>
          <w:p w14:paraId="64B77043" w14:textId="77777777" w:rsidR="00FA375E" w:rsidRPr="00911638" w:rsidRDefault="00FA375E" w:rsidP="008758F7">
            <w:pPr>
              <w:pStyle w:val="TAL"/>
            </w:pPr>
            <w:r w:rsidRPr="00911638">
              <w:t>6.4A.1.6 Frequency error for CA (7UL CA)</w:t>
            </w:r>
          </w:p>
        </w:tc>
        <w:tc>
          <w:tcPr>
            <w:tcW w:w="3875" w:type="dxa"/>
          </w:tcPr>
          <w:p w14:paraId="6C5A9CB8" w14:textId="77777777" w:rsidR="00FA375E" w:rsidRPr="00911638" w:rsidRDefault="00FA375E" w:rsidP="008758F7">
            <w:pPr>
              <w:pStyle w:val="TAL"/>
              <w:rPr>
                <w:rFonts w:cs="v4.2.0"/>
                <w:u w:val="single"/>
              </w:rPr>
            </w:pPr>
            <w:r w:rsidRPr="00911638">
              <w:rPr>
                <w:rFonts w:cs="v4.2.0"/>
                <w:u w:val="single"/>
              </w:rPr>
              <w:t>Intra-band contiguous CA</w:t>
            </w:r>
          </w:p>
          <w:p w14:paraId="6B3B2BA3" w14:textId="77777777" w:rsidR="00FA375E" w:rsidRPr="00911638" w:rsidRDefault="00FA375E" w:rsidP="008758F7">
            <w:pPr>
              <w:pStyle w:val="TAL"/>
              <w:rPr>
                <w:rFonts w:cs="v4.2.0"/>
                <w:u w:val="single"/>
              </w:rPr>
            </w:pPr>
            <w:r w:rsidRPr="00911638">
              <w:rPr>
                <w:rFonts w:cs="v4.2.0"/>
              </w:rPr>
              <w:t>TBD</w:t>
            </w:r>
          </w:p>
        </w:tc>
        <w:tc>
          <w:tcPr>
            <w:tcW w:w="3247" w:type="dxa"/>
          </w:tcPr>
          <w:p w14:paraId="58060287" w14:textId="77777777" w:rsidR="00FA375E" w:rsidRPr="00911638" w:rsidRDefault="00FA375E" w:rsidP="008758F7">
            <w:pPr>
              <w:pStyle w:val="TAL"/>
            </w:pPr>
          </w:p>
        </w:tc>
      </w:tr>
      <w:tr w:rsidR="00FA375E" w:rsidRPr="00911638" w14:paraId="3E63FD9E" w14:textId="77777777" w:rsidTr="008758F7">
        <w:trPr>
          <w:jc w:val="center"/>
        </w:trPr>
        <w:tc>
          <w:tcPr>
            <w:tcW w:w="2587" w:type="dxa"/>
          </w:tcPr>
          <w:p w14:paraId="68489230" w14:textId="77777777" w:rsidR="00FA375E" w:rsidRPr="00911638" w:rsidRDefault="00FA375E" w:rsidP="008758F7">
            <w:pPr>
              <w:pStyle w:val="TAL"/>
            </w:pPr>
            <w:r w:rsidRPr="00911638">
              <w:t>6.4A.1.7 Frequency error for CA (8UL CA)</w:t>
            </w:r>
          </w:p>
        </w:tc>
        <w:tc>
          <w:tcPr>
            <w:tcW w:w="3875" w:type="dxa"/>
          </w:tcPr>
          <w:p w14:paraId="431D20F7" w14:textId="77777777" w:rsidR="00FA375E" w:rsidRPr="00911638" w:rsidRDefault="00FA375E" w:rsidP="008758F7">
            <w:pPr>
              <w:pStyle w:val="TAL"/>
              <w:rPr>
                <w:rFonts w:cs="v4.2.0"/>
                <w:u w:val="single"/>
              </w:rPr>
            </w:pPr>
            <w:r w:rsidRPr="00911638">
              <w:rPr>
                <w:rFonts w:cs="v4.2.0"/>
                <w:u w:val="single"/>
              </w:rPr>
              <w:t>Intra-band contiguous CA</w:t>
            </w:r>
          </w:p>
          <w:p w14:paraId="4F86824A" w14:textId="77777777" w:rsidR="00FA375E" w:rsidRPr="00911638" w:rsidRDefault="00FA375E" w:rsidP="008758F7">
            <w:pPr>
              <w:pStyle w:val="TAL"/>
              <w:rPr>
                <w:rFonts w:cs="v4.2.0"/>
                <w:u w:val="single"/>
              </w:rPr>
            </w:pPr>
            <w:r w:rsidRPr="00911638">
              <w:rPr>
                <w:rFonts w:cs="v4.2.0"/>
              </w:rPr>
              <w:t>TBD</w:t>
            </w:r>
          </w:p>
        </w:tc>
        <w:tc>
          <w:tcPr>
            <w:tcW w:w="3247" w:type="dxa"/>
          </w:tcPr>
          <w:p w14:paraId="7641338F" w14:textId="77777777" w:rsidR="00FA375E" w:rsidRPr="00911638" w:rsidRDefault="00FA375E" w:rsidP="008758F7">
            <w:pPr>
              <w:pStyle w:val="TAL"/>
            </w:pPr>
          </w:p>
        </w:tc>
      </w:tr>
      <w:tr w:rsidR="00FA375E" w:rsidRPr="00911638" w14:paraId="14F13550" w14:textId="77777777" w:rsidTr="008758F7">
        <w:trPr>
          <w:jc w:val="center"/>
        </w:trPr>
        <w:tc>
          <w:tcPr>
            <w:tcW w:w="2587" w:type="dxa"/>
          </w:tcPr>
          <w:p w14:paraId="1D057C3A" w14:textId="77777777" w:rsidR="00FA375E" w:rsidRPr="00911638" w:rsidRDefault="00FA375E" w:rsidP="008758F7">
            <w:pPr>
              <w:pStyle w:val="TAL"/>
            </w:pPr>
            <w:r w:rsidRPr="00911638">
              <w:t>6.4A.2.1.1 Error Vector magnitude for CA (2UL CA)</w:t>
            </w:r>
          </w:p>
        </w:tc>
        <w:tc>
          <w:tcPr>
            <w:tcW w:w="3875" w:type="dxa"/>
          </w:tcPr>
          <w:p w14:paraId="767B9123" w14:textId="77777777" w:rsidR="00FA375E" w:rsidRPr="00911638" w:rsidRDefault="00FA375E" w:rsidP="008758F7">
            <w:pPr>
              <w:pStyle w:val="TAL"/>
              <w:rPr>
                <w:rFonts w:cs="v4.2.0"/>
                <w:u w:val="single"/>
              </w:rPr>
            </w:pPr>
            <w:r w:rsidRPr="00911638">
              <w:rPr>
                <w:rFonts w:cs="v4.2.0"/>
                <w:u w:val="single"/>
              </w:rPr>
              <w:t>TBD</w:t>
            </w:r>
          </w:p>
        </w:tc>
        <w:tc>
          <w:tcPr>
            <w:tcW w:w="3247" w:type="dxa"/>
          </w:tcPr>
          <w:p w14:paraId="7D7BE445" w14:textId="77777777" w:rsidR="00FA375E" w:rsidRPr="00911638" w:rsidRDefault="00FA375E" w:rsidP="008758F7">
            <w:pPr>
              <w:pStyle w:val="TAL"/>
            </w:pPr>
          </w:p>
        </w:tc>
      </w:tr>
      <w:tr w:rsidR="00FA375E" w:rsidRPr="00911638" w14:paraId="403E70AE" w14:textId="77777777" w:rsidTr="008758F7">
        <w:trPr>
          <w:jc w:val="center"/>
        </w:trPr>
        <w:tc>
          <w:tcPr>
            <w:tcW w:w="2587" w:type="dxa"/>
          </w:tcPr>
          <w:p w14:paraId="0496F67D" w14:textId="77777777" w:rsidR="00FA375E" w:rsidRPr="00911638" w:rsidRDefault="00FA375E" w:rsidP="008758F7">
            <w:pPr>
              <w:pStyle w:val="TAL"/>
            </w:pPr>
            <w:r w:rsidRPr="00911638">
              <w:t>6.4A.2.1.2 Error Vector magnitude for CA (3UL CA)</w:t>
            </w:r>
          </w:p>
        </w:tc>
        <w:tc>
          <w:tcPr>
            <w:tcW w:w="3875" w:type="dxa"/>
          </w:tcPr>
          <w:p w14:paraId="2E7AC445" w14:textId="77777777" w:rsidR="00FA375E" w:rsidRPr="00911638" w:rsidRDefault="00FA375E" w:rsidP="008758F7">
            <w:pPr>
              <w:pStyle w:val="TAL"/>
              <w:rPr>
                <w:rFonts w:cs="v4.2.0"/>
                <w:u w:val="single"/>
              </w:rPr>
            </w:pPr>
            <w:r w:rsidRPr="00911638">
              <w:rPr>
                <w:rFonts w:cs="v4.2.0"/>
                <w:u w:val="single"/>
              </w:rPr>
              <w:t>TBD</w:t>
            </w:r>
          </w:p>
        </w:tc>
        <w:tc>
          <w:tcPr>
            <w:tcW w:w="3247" w:type="dxa"/>
          </w:tcPr>
          <w:p w14:paraId="36C86103" w14:textId="77777777" w:rsidR="00FA375E" w:rsidRPr="00911638" w:rsidRDefault="00FA375E" w:rsidP="008758F7">
            <w:pPr>
              <w:pStyle w:val="TAL"/>
            </w:pPr>
          </w:p>
        </w:tc>
      </w:tr>
      <w:tr w:rsidR="00FA375E" w:rsidRPr="00911638" w14:paraId="07E628A8" w14:textId="77777777" w:rsidTr="008758F7">
        <w:trPr>
          <w:jc w:val="center"/>
        </w:trPr>
        <w:tc>
          <w:tcPr>
            <w:tcW w:w="2587" w:type="dxa"/>
          </w:tcPr>
          <w:p w14:paraId="36758CB7" w14:textId="77777777" w:rsidR="00FA375E" w:rsidRPr="00911638" w:rsidRDefault="00FA375E" w:rsidP="008758F7">
            <w:pPr>
              <w:pStyle w:val="TAL"/>
            </w:pPr>
            <w:r w:rsidRPr="00911638">
              <w:t>6.4A.2.1.3 Error Vector magnitude for CA (4UL CA)</w:t>
            </w:r>
          </w:p>
        </w:tc>
        <w:tc>
          <w:tcPr>
            <w:tcW w:w="3875" w:type="dxa"/>
          </w:tcPr>
          <w:p w14:paraId="56A42996" w14:textId="77777777" w:rsidR="00FA375E" w:rsidRPr="00911638" w:rsidRDefault="00FA375E" w:rsidP="008758F7">
            <w:pPr>
              <w:pStyle w:val="TAL"/>
              <w:rPr>
                <w:rFonts w:cs="v4.2.0"/>
                <w:u w:val="single"/>
              </w:rPr>
            </w:pPr>
            <w:r w:rsidRPr="00911638">
              <w:rPr>
                <w:rFonts w:cs="v4.2.0"/>
                <w:u w:val="single"/>
              </w:rPr>
              <w:t>TBD</w:t>
            </w:r>
          </w:p>
        </w:tc>
        <w:tc>
          <w:tcPr>
            <w:tcW w:w="3247" w:type="dxa"/>
          </w:tcPr>
          <w:p w14:paraId="72DC48EA" w14:textId="77777777" w:rsidR="00FA375E" w:rsidRPr="00911638" w:rsidRDefault="00FA375E" w:rsidP="008758F7">
            <w:pPr>
              <w:pStyle w:val="TAL"/>
            </w:pPr>
          </w:p>
        </w:tc>
      </w:tr>
      <w:tr w:rsidR="00FA375E" w:rsidRPr="00911638" w14:paraId="53CC71A4" w14:textId="77777777" w:rsidTr="008758F7">
        <w:trPr>
          <w:jc w:val="center"/>
        </w:trPr>
        <w:tc>
          <w:tcPr>
            <w:tcW w:w="2587" w:type="dxa"/>
          </w:tcPr>
          <w:p w14:paraId="23B25B06" w14:textId="77777777" w:rsidR="00FA375E" w:rsidRPr="00911638" w:rsidRDefault="00FA375E" w:rsidP="008758F7">
            <w:pPr>
              <w:pStyle w:val="TAL"/>
            </w:pPr>
            <w:r w:rsidRPr="00911638">
              <w:t>6.4A.2.1.4 Error Vector magnitude for CA (5UL CA)</w:t>
            </w:r>
          </w:p>
        </w:tc>
        <w:tc>
          <w:tcPr>
            <w:tcW w:w="3875" w:type="dxa"/>
          </w:tcPr>
          <w:p w14:paraId="0C5AAC2E" w14:textId="77777777" w:rsidR="00FA375E" w:rsidRPr="00911638" w:rsidRDefault="00FA375E" w:rsidP="008758F7">
            <w:pPr>
              <w:pStyle w:val="TAL"/>
              <w:rPr>
                <w:rFonts w:cs="v4.2.0"/>
                <w:u w:val="single"/>
              </w:rPr>
            </w:pPr>
            <w:r w:rsidRPr="00911638">
              <w:rPr>
                <w:rFonts w:cs="v4.2.0"/>
                <w:u w:val="single"/>
              </w:rPr>
              <w:t>TBD</w:t>
            </w:r>
          </w:p>
        </w:tc>
        <w:tc>
          <w:tcPr>
            <w:tcW w:w="3247" w:type="dxa"/>
          </w:tcPr>
          <w:p w14:paraId="0D8C20A1" w14:textId="77777777" w:rsidR="00FA375E" w:rsidRPr="00911638" w:rsidRDefault="00FA375E" w:rsidP="008758F7">
            <w:pPr>
              <w:pStyle w:val="TAL"/>
            </w:pPr>
          </w:p>
        </w:tc>
      </w:tr>
      <w:tr w:rsidR="00FA375E" w:rsidRPr="00911638" w14:paraId="21CD47EA" w14:textId="77777777" w:rsidTr="008758F7">
        <w:trPr>
          <w:jc w:val="center"/>
        </w:trPr>
        <w:tc>
          <w:tcPr>
            <w:tcW w:w="2587" w:type="dxa"/>
          </w:tcPr>
          <w:p w14:paraId="65308069" w14:textId="77777777" w:rsidR="00FA375E" w:rsidRPr="00911638" w:rsidRDefault="00FA375E" w:rsidP="008758F7">
            <w:pPr>
              <w:pStyle w:val="TAL"/>
            </w:pPr>
            <w:r w:rsidRPr="00911638">
              <w:t>6.4A.2.1.5 Error Vector magnitude for CA (6UL CA)</w:t>
            </w:r>
          </w:p>
        </w:tc>
        <w:tc>
          <w:tcPr>
            <w:tcW w:w="3875" w:type="dxa"/>
          </w:tcPr>
          <w:p w14:paraId="10BB2233" w14:textId="77777777" w:rsidR="00FA375E" w:rsidRPr="00911638" w:rsidRDefault="00FA375E" w:rsidP="008758F7">
            <w:pPr>
              <w:pStyle w:val="TAL"/>
              <w:rPr>
                <w:rFonts w:cs="v4.2.0"/>
                <w:u w:val="single"/>
              </w:rPr>
            </w:pPr>
            <w:r w:rsidRPr="00911638">
              <w:rPr>
                <w:rFonts w:cs="v4.2.0"/>
                <w:u w:val="single"/>
              </w:rPr>
              <w:t>TBD</w:t>
            </w:r>
          </w:p>
        </w:tc>
        <w:tc>
          <w:tcPr>
            <w:tcW w:w="3247" w:type="dxa"/>
          </w:tcPr>
          <w:p w14:paraId="761BC123" w14:textId="77777777" w:rsidR="00FA375E" w:rsidRPr="00911638" w:rsidRDefault="00FA375E" w:rsidP="008758F7">
            <w:pPr>
              <w:pStyle w:val="TAL"/>
            </w:pPr>
          </w:p>
        </w:tc>
      </w:tr>
      <w:tr w:rsidR="00FA375E" w:rsidRPr="00911638" w14:paraId="6A174707" w14:textId="77777777" w:rsidTr="008758F7">
        <w:trPr>
          <w:jc w:val="center"/>
        </w:trPr>
        <w:tc>
          <w:tcPr>
            <w:tcW w:w="2587" w:type="dxa"/>
          </w:tcPr>
          <w:p w14:paraId="5B4C9A92" w14:textId="77777777" w:rsidR="00FA375E" w:rsidRPr="00911638" w:rsidRDefault="00FA375E" w:rsidP="008758F7">
            <w:pPr>
              <w:pStyle w:val="TAL"/>
            </w:pPr>
            <w:r w:rsidRPr="00911638">
              <w:t>6.4A.2.1.6 Error Vector magnitude for CA (7UL CA)</w:t>
            </w:r>
          </w:p>
        </w:tc>
        <w:tc>
          <w:tcPr>
            <w:tcW w:w="3875" w:type="dxa"/>
          </w:tcPr>
          <w:p w14:paraId="24D2C695" w14:textId="77777777" w:rsidR="00FA375E" w:rsidRPr="00911638" w:rsidRDefault="00FA375E" w:rsidP="008758F7">
            <w:pPr>
              <w:pStyle w:val="TAL"/>
              <w:rPr>
                <w:rFonts w:cs="v4.2.0"/>
                <w:u w:val="single"/>
              </w:rPr>
            </w:pPr>
            <w:r w:rsidRPr="00911638">
              <w:rPr>
                <w:rFonts w:cs="v4.2.0"/>
                <w:u w:val="single"/>
              </w:rPr>
              <w:t>TBD</w:t>
            </w:r>
          </w:p>
        </w:tc>
        <w:tc>
          <w:tcPr>
            <w:tcW w:w="3247" w:type="dxa"/>
          </w:tcPr>
          <w:p w14:paraId="4518F90D" w14:textId="77777777" w:rsidR="00FA375E" w:rsidRPr="00911638" w:rsidRDefault="00FA375E" w:rsidP="008758F7">
            <w:pPr>
              <w:pStyle w:val="TAL"/>
            </w:pPr>
          </w:p>
        </w:tc>
      </w:tr>
      <w:tr w:rsidR="00FA375E" w:rsidRPr="00911638" w14:paraId="768F2F45" w14:textId="77777777" w:rsidTr="008758F7">
        <w:trPr>
          <w:jc w:val="center"/>
        </w:trPr>
        <w:tc>
          <w:tcPr>
            <w:tcW w:w="2587" w:type="dxa"/>
          </w:tcPr>
          <w:p w14:paraId="1A0CD98C" w14:textId="77777777" w:rsidR="00FA375E" w:rsidRPr="00911638" w:rsidRDefault="00FA375E" w:rsidP="008758F7">
            <w:pPr>
              <w:pStyle w:val="TAL"/>
            </w:pPr>
            <w:r w:rsidRPr="00911638">
              <w:t>6.4A.2.1.7 Error Vector magnitude for CA (8UL CA)</w:t>
            </w:r>
          </w:p>
        </w:tc>
        <w:tc>
          <w:tcPr>
            <w:tcW w:w="3875" w:type="dxa"/>
          </w:tcPr>
          <w:p w14:paraId="7A0288F4" w14:textId="77777777" w:rsidR="00FA375E" w:rsidRPr="00911638" w:rsidRDefault="00FA375E" w:rsidP="008758F7">
            <w:pPr>
              <w:pStyle w:val="TAL"/>
              <w:rPr>
                <w:rFonts w:cs="v4.2.0"/>
                <w:u w:val="single"/>
              </w:rPr>
            </w:pPr>
            <w:r w:rsidRPr="00911638">
              <w:rPr>
                <w:rFonts w:cs="v4.2.0"/>
                <w:u w:val="single"/>
              </w:rPr>
              <w:t>TBD</w:t>
            </w:r>
          </w:p>
        </w:tc>
        <w:tc>
          <w:tcPr>
            <w:tcW w:w="3247" w:type="dxa"/>
          </w:tcPr>
          <w:p w14:paraId="4E4CE237" w14:textId="77777777" w:rsidR="00FA375E" w:rsidRPr="00911638" w:rsidRDefault="00FA375E" w:rsidP="008758F7">
            <w:pPr>
              <w:pStyle w:val="TAL"/>
            </w:pPr>
          </w:p>
        </w:tc>
      </w:tr>
      <w:tr w:rsidR="00FA375E" w:rsidRPr="00911638" w14:paraId="7A2DBE77" w14:textId="77777777" w:rsidTr="008758F7">
        <w:trPr>
          <w:jc w:val="center"/>
        </w:trPr>
        <w:tc>
          <w:tcPr>
            <w:tcW w:w="2587" w:type="dxa"/>
          </w:tcPr>
          <w:p w14:paraId="6E155B5B" w14:textId="77777777" w:rsidR="00FA375E" w:rsidRPr="00911638" w:rsidRDefault="00FA375E" w:rsidP="008758F7">
            <w:pPr>
              <w:pStyle w:val="TAL"/>
            </w:pPr>
            <w:r w:rsidRPr="00911638">
              <w:rPr>
                <w:lang w:eastAsia="zh-TW"/>
              </w:rPr>
              <w:t>6.4A.2.2.1 Carrier leakage for CA (2UL CA)</w:t>
            </w:r>
          </w:p>
        </w:tc>
        <w:tc>
          <w:tcPr>
            <w:tcW w:w="3875" w:type="dxa"/>
          </w:tcPr>
          <w:p w14:paraId="445EA479" w14:textId="77777777" w:rsidR="00FA375E" w:rsidRPr="00911638" w:rsidRDefault="00FA375E" w:rsidP="008758F7">
            <w:pPr>
              <w:pStyle w:val="TAL"/>
              <w:rPr>
                <w:rFonts w:cs="v4.2.0"/>
                <w:u w:val="single"/>
              </w:rPr>
            </w:pPr>
            <w:r w:rsidRPr="00911638">
              <w:rPr>
                <w:rFonts w:cs="v4.2.0"/>
                <w:u w:val="single"/>
                <w:lang w:eastAsia="zh-TW"/>
              </w:rPr>
              <w:t>TBD</w:t>
            </w:r>
          </w:p>
        </w:tc>
        <w:tc>
          <w:tcPr>
            <w:tcW w:w="3247" w:type="dxa"/>
          </w:tcPr>
          <w:p w14:paraId="7DD89DE1" w14:textId="77777777" w:rsidR="00FA375E" w:rsidRPr="00911638" w:rsidRDefault="00FA375E" w:rsidP="008758F7">
            <w:pPr>
              <w:pStyle w:val="TAL"/>
            </w:pPr>
          </w:p>
        </w:tc>
      </w:tr>
      <w:tr w:rsidR="00FA375E" w:rsidRPr="00911638" w14:paraId="111311B9" w14:textId="77777777" w:rsidTr="008758F7">
        <w:trPr>
          <w:jc w:val="center"/>
        </w:trPr>
        <w:tc>
          <w:tcPr>
            <w:tcW w:w="2587" w:type="dxa"/>
          </w:tcPr>
          <w:p w14:paraId="47F0D3A4" w14:textId="77777777" w:rsidR="00FA375E" w:rsidRPr="00911638" w:rsidRDefault="00FA375E" w:rsidP="008758F7">
            <w:pPr>
              <w:pStyle w:val="TAL"/>
            </w:pPr>
            <w:r w:rsidRPr="00911638">
              <w:rPr>
                <w:lang w:eastAsia="zh-TW"/>
              </w:rPr>
              <w:t>6.4A.2.2.2 Carrier leakage for CA (3UL CA)</w:t>
            </w:r>
          </w:p>
        </w:tc>
        <w:tc>
          <w:tcPr>
            <w:tcW w:w="3875" w:type="dxa"/>
          </w:tcPr>
          <w:p w14:paraId="7CF41084" w14:textId="77777777" w:rsidR="00FA375E" w:rsidRPr="00911638" w:rsidRDefault="00FA375E" w:rsidP="008758F7">
            <w:pPr>
              <w:pStyle w:val="TAL"/>
              <w:rPr>
                <w:rFonts w:cs="v4.2.0"/>
                <w:u w:val="single"/>
              </w:rPr>
            </w:pPr>
            <w:r w:rsidRPr="00911638">
              <w:rPr>
                <w:rFonts w:cs="v4.2.0"/>
                <w:u w:val="single"/>
                <w:lang w:eastAsia="zh-TW"/>
              </w:rPr>
              <w:t>TBD</w:t>
            </w:r>
          </w:p>
        </w:tc>
        <w:tc>
          <w:tcPr>
            <w:tcW w:w="3247" w:type="dxa"/>
          </w:tcPr>
          <w:p w14:paraId="3A2AA545" w14:textId="77777777" w:rsidR="00FA375E" w:rsidRPr="00911638" w:rsidRDefault="00FA375E" w:rsidP="008758F7">
            <w:pPr>
              <w:pStyle w:val="TAL"/>
            </w:pPr>
          </w:p>
        </w:tc>
      </w:tr>
      <w:tr w:rsidR="00FA375E" w:rsidRPr="00911638" w14:paraId="1CE19D67" w14:textId="77777777" w:rsidTr="008758F7">
        <w:trPr>
          <w:jc w:val="center"/>
        </w:trPr>
        <w:tc>
          <w:tcPr>
            <w:tcW w:w="2587" w:type="dxa"/>
          </w:tcPr>
          <w:p w14:paraId="239BAEE4" w14:textId="77777777" w:rsidR="00FA375E" w:rsidRPr="00911638" w:rsidRDefault="00FA375E" w:rsidP="008758F7">
            <w:pPr>
              <w:pStyle w:val="TAL"/>
            </w:pPr>
            <w:r w:rsidRPr="00911638">
              <w:rPr>
                <w:lang w:eastAsia="zh-TW"/>
              </w:rPr>
              <w:t>6.4A.2.2.3 Carrier leakage for CA (4UL CA)</w:t>
            </w:r>
          </w:p>
        </w:tc>
        <w:tc>
          <w:tcPr>
            <w:tcW w:w="3875" w:type="dxa"/>
          </w:tcPr>
          <w:p w14:paraId="26911BA6" w14:textId="77777777" w:rsidR="00FA375E" w:rsidRPr="00911638" w:rsidRDefault="00FA375E" w:rsidP="008758F7">
            <w:pPr>
              <w:pStyle w:val="TAL"/>
              <w:rPr>
                <w:rFonts w:cs="v4.2.0"/>
                <w:u w:val="single"/>
              </w:rPr>
            </w:pPr>
            <w:r w:rsidRPr="00911638">
              <w:rPr>
                <w:rFonts w:cs="v4.2.0"/>
                <w:u w:val="single"/>
                <w:lang w:eastAsia="zh-TW"/>
              </w:rPr>
              <w:t>TBD</w:t>
            </w:r>
          </w:p>
        </w:tc>
        <w:tc>
          <w:tcPr>
            <w:tcW w:w="3247" w:type="dxa"/>
          </w:tcPr>
          <w:p w14:paraId="27DE7956" w14:textId="77777777" w:rsidR="00FA375E" w:rsidRPr="00911638" w:rsidRDefault="00FA375E" w:rsidP="008758F7">
            <w:pPr>
              <w:pStyle w:val="TAL"/>
            </w:pPr>
          </w:p>
        </w:tc>
      </w:tr>
      <w:tr w:rsidR="00FA375E" w:rsidRPr="00911638" w14:paraId="22F4F300" w14:textId="77777777" w:rsidTr="008758F7">
        <w:trPr>
          <w:jc w:val="center"/>
        </w:trPr>
        <w:tc>
          <w:tcPr>
            <w:tcW w:w="2587" w:type="dxa"/>
          </w:tcPr>
          <w:p w14:paraId="166044FF" w14:textId="77777777" w:rsidR="00FA375E" w:rsidRPr="00911638" w:rsidRDefault="00FA375E" w:rsidP="008758F7">
            <w:pPr>
              <w:pStyle w:val="TAL"/>
              <w:rPr>
                <w:lang w:eastAsia="zh-TW"/>
              </w:rPr>
            </w:pPr>
            <w:r w:rsidRPr="00911638">
              <w:rPr>
                <w:lang w:eastAsia="zh-TW"/>
              </w:rPr>
              <w:t>6.4A.2.2.4 Carrier leakage for CA (5UL CA)</w:t>
            </w:r>
          </w:p>
        </w:tc>
        <w:tc>
          <w:tcPr>
            <w:tcW w:w="3875" w:type="dxa"/>
          </w:tcPr>
          <w:p w14:paraId="0643B68B"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3247" w:type="dxa"/>
          </w:tcPr>
          <w:p w14:paraId="6EBEA60B" w14:textId="77777777" w:rsidR="00FA375E" w:rsidRPr="00911638" w:rsidRDefault="00FA375E" w:rsidP="008758F7">
            <w:pPr>
              <w:pStyle w:val="TAL"/>
            </w:pPr>
          </w:p>
        </w:tc>
      </w:tr>
      <w:tr w:rsidR="00FA375E" w:rsidRPr="00911638" w14:paraId="39AF0BB6" w14:textId="77777777" w:rsidTr="008758F7">
        <w:trPr>
          <w:jc w:val="center"/>
        </w:trPr>
        <w:tc>
          <w:tcPr>
            <w:tcW w:w="2587" w:type="dxa"/>
          </w:tcPr>
          <w:p w14:paraId="2A1B1C58" w14:textId="77777777" w:rsidR="00FA375E" w:rsidRPr="00911638" w:rsidRDefault="00FA375E" w:rsidP="008758F7">
            <w:pPr>
              <w:pStyle w:val="TAL"/>
              <w:rPr>
                <w:lang w:eastAsia="zh-TW"/>
              </w:rPr>
            </w:pPr>
            <w:r w:rsidRPr="00911638">
              <w:rPr>
                <w:lang w:eastAsia="zh-TW"/>
              </w:rPr>
              <w:t>6.4A.2.2.5 Carrier leakage for CA (6UL CA)</w:t>
            </w:r>
          </w:p>
        </w:tc>
        <w:tc>
          <w:tcPr>
            <w:tcW w:w="3875" w:type="dxa"/>
          </w:tcPr>
          <w:p w14:paraId="6D1B3189"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3247" w:type="dxa"/>
          </w:tcPr>
          <w:p w14:paraId="47483F3E" w14:textId="77777777" w:rsidR="00FA375E" w:rsidRPr="00911638" w:rsidRDefault="00FA375E" w:rsidP="008758F7">
            <w:pPr>
              <w:pStyle w:val="TAL"/>
            </w:pPr>
          </w:p>
        </w:tc>
      </w:tr>
      <w:tr w:rsidR="00FA375E" w:rsidRPr="00911638" w14:paraId="76C08806" w14:textId="77777777" w:rsidTr="008758F7">
        <w:trPr>
          <w:jc w:val="center"/>
        </w:trPr>
        <w:tc>
          <w:tcPr>
            <w:tcW w:w="2587" w:type="dxa"/>
          </w:tcPr>
          <w:p w14:paraId="0B6104F6" w14:textId="77777777" w:rsidR="00FA375E" w:rsidRPr="00911638" w:rsidRDefault="00FA375E" w:rsidP="008758F7">
            <w:pPr>
              <w:pStyle w:val="TAL"/>
              <w:rPr>
                <w:lang w:eastAsia="zh-TW"/>
              </w:rPr>
            </w:pPr>
            <w:r w:rsidRPr="00911638">
              <w:rPr>
                <w:lang w:eastAsia="zh-TW"/>
              </w:rPr>
              <w:t>6.4A.2.2.6 Carrier leakage for CA (7UL CA)</w:t>
            </w:r>
          </w:p>
        </w:tc>
        <w:tc>
          <w:tcPr>
            <w:tcW w:w="3875" w:type="dxa"/>
          </w:tcPr>
          <w:p w14:paraId="2407FB8E"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3247" w:type="dxa"/>
          </w:tcPr>
          <w:p w14:paraId="614A342D" w14:textId="77777777" w:rsidR="00FA375E" w:rsidRPr="00911638" w:rsidRDefault="00FA375E" w:rsidP="008758F7">
            <w:pPr>
              <w:pStyle w:val="TAL"/>
            </w:pPr>
          </w:p>
        </w:tc>
      </w:tr>
      <w:tr w:rsidR="00FA375E" w:rsidRPr="00911638" w14:paraId="3AB5EE30" w14:textId="77777777" w:rsidTr="008758F7">
        <w:trPr>
          <w:jc w:val="center"/>
        </w:trPr>
        <w:tc>
          <w:tcPr>
            <w:tcW w:w="2587" w:type="dxa"/>
          </w:tcPr>
          <w:p w14:paraId="532F3AAD" w14:textId="77777777" w:rsidR="00FA375E" w:rsidRPr="00911638" w:rsidRDefault="00FA375E" w:rsidP="008758F7">
            <w:pPr>
              <w:pStyle w:val="TAL"/>
              <w:rPr>
                <w:lang w:eastAsia="zh-TW"/>
              </w:rPr>
            </w:pPr>
            <w:r w:rsidRPr="00911638">
              <w:rPr>
                <w:lang w:eastAsia="zh-TW"/>
              </w:rPr>
              <w:t>6.4A.2.2.7 Carrier leakage for CA (8UL CA)</w:t>
            </w:r>
          </w:p>
        </w:tc>
        <w:tc>
          <w:tcPr>
            <w:tcW w:w="3875" w:type="dxa"/>
          </w:tcPr>
          <w:p w14:paraId="55EAD949"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3247" w:type="dxa"/>
          </w:tcPr>
          <w:p w14:paraId="2D9EA894" w14:textId="77777777" w:rsidR="00FA375E" w:rsidRPr="00911638" w:rsidRDefault="00FA375E" w:rsidP="008758F7">
            <w:pPr>
              <w:pStyle w:val="TAL"/>
            </w:pPr>
          </w:p>
        </w:tc>
      </w:tr>
      <w:tr w:rsidR="00FA375E" w:rsidRPr="00911638" w14:paraId="0BEA128B"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707F78A8" w14:textId="77777777" w:rsidR="00FA375E" w:rsidRPr="00911638" w:rsidRDefault="00FA375E" w:rsidP="008758F7">
            <w:pPr>
              <w:pStyle w:val="TAL"/>
              <w:rPr>
                <w:lang w:eastAsia="zh-TW"/>
              </w:rPr>
            </w:pPr>
            <w:r w:rsidRPr="00911638">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6544C156"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9B9E745" w14:textId="77777777" w:rsidR="00FA375E" w:rsidRPr="00911638" w:rsidRDefault="00FA375E" w:rsidP="008758F7">
            <w:pPr>
              <w:pStyle w:val="TAL"/>
            </w:pPr>
          </w:p>
        </w:tc>
      </w:tr>
      <w:tr w:rsidR="00FA375E" w:rsidRPr="00911638" w14:paraId="002645FC"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2DD6151F" w14:textId="77777777" w:rsidR="00FA375E" w:rsidRPr="00911638" w:rsidRDefault="00FA375E" w:rsidP="008758F7">
            <w:pPr>
              <w:pStyle w:val="TAL"/>
              <w:rPr>
                <w:lang w:eastAsia="zh-TW"/>
              </w:rPr>
            </w:pPr>
            <w:r w:rsidRPr="00911638">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08F509B3"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B81DDC9" w14:textId="77777777" w:rsidR="00FA375E" w:rsidRPr="00911638" w:rsidRDefault="00FA375E" w:rsidP="008758F7">
            <w:pPr>
              <w:pStyle w:val="TAL"/>
            </w:pPr>
          </w:p>
        </w:tc>
      </w:tr>
      <w:tr w:rsidR="00FA375E" w:rsidRPr="00911638" w14:paraId="5C45C3C5"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57577F7B" w14:textId="77777777" w:rsidR="00FA375E" w:rsidRPr="00911638" w:rsidRDefault="00FA375E" w:rsidP="008758F7">
            <w:pPr>
              <w:pStyle w:val="TAL"/>
              <w:rPr>
                <w:lang w:eastAsia="zh-TW"/>
              </w:rPr>
            </w:pPr>
            <w:r w:rsidRPr="00911638">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52C26E98"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819AE70" w14:textId="77777777" w:rsidR="00FA375E" w:rsidRPr="00911638" w:rsidRDefault="00FA375E" w:rsidP="008758F7">
            <w:pPr>
              <w:pStyle w:val="TAL"/>
            </w:pPr>
          </w:p>
        </w:tc>
      </w:tr>
      <w:tr w:rsidR="00FA375E" w:rsidRPr="00911638" w14:paraId="5FCF5CB3"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7B744889" w14:textId="77777777" w:rsidR="00FA375E" w:rsidRPr="00911638" w:rsidRDefault="00FA375E" w:rsidP="008758F7">
            <w:pPr>
              <w:pStyle w:val="TAL"/>
              <w:rPr>
                <w:lang w:eastAsia="zh-TW"/>
              </w:rPr>
            </w:pPr>
            <w:r w:rsidRPr="00911638">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370FA628"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E662611" w14:textId="77777777" w:rsidR="00FA375E" w:rsidRPr="00911638" w:rsidRDefault="00FA375E" w:rsidP="008758F7">
            <w:pPr>
              <w:pStyle w:val="TAL"/>
            </w:pPr>
          </w:p>
        </w:tc>
      </w:tr>
      <w:tr w:rsidR="00FA375E" w:rsidRPr="00911638" w14:paraId="2EACD3BC"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3124290D" w14:textId="77777777" w:rsidR="00FA375E" w:rsidRPr="00911638" w:rsidRDefault="00FA375E" w:rsidP="008758F7">
            <w:pPr>
              <w:pStyle w:val="TAL"/>
              <w:rPr>
                <w:lang w:eastAsia="zh-TW"/>
              </w:rPr>
            </w:pPr>
            <w:r w:rsidRPr="00911638">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5347B263"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0935191" w14:textId="77777777" w:rsidR="00FA375E" w:rsidRPr="00911638" w:rsidRDefault="00FA375E" w:rsidP="008758F7">
            <w:pPr>
              <w:pStyle w:val="TAL"/>
            </w:pPr>
          </w:p>
        </w:tc>
      </w:tr>
      <w:tr w:rsidR="00FA375E" w:rsidRPr="00911638" w14:paraId="7703AF49"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3743A5A5" w14:textId="77777777" w:rsidR="00FA375E" w:rsidRPr="00911638" w:rsidRDefault="00FA375E" w:rsidP="008758F7">
            <w:pPr>
              <w:pStyle w:val="TAL"/>
              <w:rPr>
                <w:lang w:eastAsia="zh-TW"/>
              </w:rPr>
            </w:pPr>
            <w:r w:rsidRPr="00911638">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393681D2"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B1F3365" w14:textId="77777777" w:rsidR="00FA375E" w:rsidRPr="00911638" w:rsidRDefault="00FA375E" w:rsidP="008758F7">
            <w:pPr>
              <w:pStyle w:val="TAL"/>
            </w:pPr>
          </w:p>
        </w:tc>
      </w:tr>
      <w:tr w:rsidR="00FA375E" w:rsidRPr="00911638" w14:paraId="399C7251"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63687EA0" w14:textId="77777777" w:rsidR="00FA375E" w:rsidRPr="00911638" w:rsidRDefault="00FA375E" w:rsidP="008758F7">
            <w:pPr>
              <w:pStyle w:val="TAL"/>
              <w:rPr>
                <w:lang w:eastAsia="zh-TW"/>
              </w:rPr>
            </w:pPr>
            <w:r w:rsidRPr="00911638">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3ACEAAC0" w14:textId="77777777" w:rsidR="00FA375E" w:rsidRPr="00911638" w:rsidRDefault="00FA375E" w:rsidP="008758F7">
            <w:pPr>
              <w:pStyle w:val="TAL"/>
              <w:rPr>
                <w:rFonts w:cs="v4.2.0"/>
                <w:u w:val="single"/>
                <w:lang w:eastAsia="zh-TW"/>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5794D6F" w14:textId="77777777" w:rsidR="00FA375E" w:rsidRPr="00911638" w:rsidRDefault="00FA375E" w:rsidP="008758F7">
            <w:pPr>
              <w:pStyle w:val="TAL"/>
            </w:pPr>
          </w:p>
        </w:tc>
      </w:tr>
      <w:tr w:rsidR="00FA375E" w:rsidRPr="00911638" w14:paraId="4A93E41D"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41DA62D8" w14:textId="77777777" w:rsidR="00FA375E" w:rsidRPr="00911638" w:rsidRDefault="00FA375E" w:rsidP="008758F7">
            <w:pPr>
              <w:pStyle w:val="TAL"/>
              <w:rPr>
                <w:lang w:eastAsia="zh-TW"/>
              </w:rPr>
            </w:pPr>
            <w:r w:rsidRPr="00911638">
              <w:rPr>
                <w:lang w:eastAsia="zh-TW"/>
              </w:rPr>
              <w:t>6.4D.1 Frequency error for UL MIMO</w:t>
            </w:r>
          </w:p>
        </w:tc>
        <w:tc>
          <w:tcPr>
            <w:tcW w:w="3875" w:type="dxa"/>
            <w:tcBorders>
              <w:top w:val="single" w:sz="4" w:space="0" w:color="auto"/>
              <w:left w:val="single" w:sz="4" w:space="0" w:color="auto"/>
              <w:bottom w:val="single" w:sz="4" w:space="0" w:color="auto"/>
              <w:right w:val="single" w:sz="4" w:space="0" w:color="auto"/>
            </w:tcBorders>
          </w:tcPr>
          <w:p w14:paraId="720ED501" w14:textId="77777777" w:rsidR="00FA375E" w:rsidRPr="00911638" w:rsidRDefault="00FA375E" w:rsidP="008758F7">
            <w:pPr>
              <w:pStyle w:val="TAL"/>
              <w:rPr>
                <w:rFonts w:cs="v4.2.0"/>
                <w:u w:val="single"/>
                <w:lang w:eastAsia="zh-TW"/>
              </w:rPr>
            </w:pPr>
            <w:r w:rsidRPr="00911638">
              <w:rPr>
                <w:rFonts w:cs="v4.2.0"/>
              </w:rPr>
              <w:t>Same as 6.4.1</w:t>
            </w:r>
          </w:p>
        </w:tc>
        <w:tc>
          <w:tcPr>
            <w:tcW w:w="3247" w:type="dxa"/>
            <w:tcBorders>
              <w:top w:val="single" w:sz="4" w:space="0" w:color="auto"/>
              <w:left w:val="single" w:sz="4" w:space="0" w:color="auto"/>
              <w:bottom w:val="single" w:sz="4" w:space="0" w:color="auto"/>
              <w:right w:val="single" w:sz="4" w:space="0" w:color="auto"/>
            </w:tcBorders>
          </w:tcPr>
          <w:p w14:paraId="3E0E6DB7" w14:textId="77777777" w:rsidR="00FA375E" w:rsidRPr="00911638" w:rsidRDefault="00FA375E" w:rsidP="008758F7">
            <w:pPr>
              <w:pStyle w:val="TAL"/>
            </w:pPr>
            <w:r w:rsidRPr="00911638">
              <w:rPr>
                <w:rFonts w:cs="v4.2.0"/>
              </w:rPr>
              <w:t>Same as 6.4.1</w:t>
            </w:r>
          </w:p>
        </w:tc>
      </w:tr>
      <w:tr w:rsidR="00FA375E" w:rsidRPr="00911638" w14:paraId="6D5D7642" w14:textId="77777777" w:rsidTr="008758F7">
        <w:trPr>
          <w:jc w:val="center"/>
        </w:trPr>
        <w:tc>
          <w:tcPr>
            <w:tcW w:w="2587" w:type="dxa"/>
          </w:tcPr>
          <w:p w14:paraId="26A31630" w14:textId="77777777" w:rsidR="00FA375E" w:rsidRPr="00911638" w:rsidRDefault="00FA375E" w:rsidP="008758F7">
            <w:pPr>
              <w:pStyle w:val="TAL"/>
              <w:rPr>
                <w:rFonts w:cs="v4.2.0"/>
              </w:rPr>
            </w:pPr>
            <w:r w:rsidRPr="00911638">
              <w:rPr>
                <w:rFonts w:cs="v4.2.0"/>
              </w:rPr>
              <w:t>6.5.1 Occupied bandwidth</w:t>
            </w:r>
          </w:p>
        </w:tc>
        <w:tc>
          <w:tcPr>
            <w:tcW w:w="3875" w:type="dxa"/>
          </w:tcPr>
          <w:p w14:paraId="5996E742" w14:textId="77777777" w:rsidR="00FA375E" w:rsidRPr="00911638" w:rsidRDefault="00FA375E" w:rsidP="008758F7">
            <w:pPr>
              <w:pStyle w:val="TAL"/>
              <w:rPr>
                <w:rFonts w:cs="Arial"/>
                <w:bCs/>
                <w:color w:val="000000"/>
                <w:szCs w:val="18"/>
              </w:rPr>
            </w:pPr>
            <w:r w:rsidRPr="00911638">
              <w:rPr>
                <w:rFonts w:cs="v4.2.0"/>
              </w:rPr>
              <w:t>0 kHz</w:t>
            </w:r>
          </w:p>
        </w:tc>
        <w:tc>
          <w:tcPr>
            <w:tcW w:w="3247" w:type="dxa"/>
          </w:tcPr>
          <w:p w14:paraId="0D32B52F" w14:textId="77777777" w:rsidR="00FA375E" w:rsidRPr="00911638" w:rsidRDefault="00FA375E" w:rsidP="008758F7">
            <w:pPr>
              <w:pStyle w:val="TAL"/>
            </w:pPr>
            <w:r w:rsidRPr="00911638">
              <w:t>Minimum requirement + TT</w:t>
            </w:r>
          </w:p>
        </w:tc>
      </w:tr>
      <w:tr w:rsidR="00FA375E" w:rsidRPr="00911638" w14:paraId="6F245327" w14:textId="77777777" w:rsidTr="008758F7">
        <w:trPr>
          <w:jc w:val="center"/>
        </w:trPr>
        <w:tc>
          <w:tcPr>
            <w:tcW w:w="2587" w:type="dxa"/>
          </w:tcPr>
          <w:p w14:paraId="358EA5EF" w14:textId="77777777" w:rsidR="00FA375E" w:rsidRPr="00911638" w:rsidRDefault="00FA375E" w:rsidP="008758F7">
            <w:pPr>
              <w:pStyle w:val="TAL"/>
              <w:rPr>
                <w:rFonts w:cs="v4.2.0"/>
              </w:rPr>
            </w:pPr>
            <w:r w:rsidRPr="00911638">
              <w:rPr>
                <w:rFonts w:cs="v4.2.0"/>
              </w:rPr>
              <w:lastRenderedPageBreak/>
              <w:t>6.5.2.1 Spectrum Emission Mask</w:t>
            </w:r>
          </w:p>
        </w:tc>
        <w:tc>
          <w:tcPr>
            <w:tcW w:w="3875" w:type="dxa"/>
          </w:tcPr>
          <w:p w14:paraId="3C80814A" w14:textId="77777777" w:rsidR="00FA375E" w:rsidRPr="00911638" w:rsidRDefault="00FA375E" w:rsidP="008758F7">
            <w:pPr>
              <w:pStyle w:val="TAL"/>
              <w:rPr>
                <w:rFonts w:cs="Arial"/>
                <w:bCs/>
                <w:color w:val="000000"/>
                <w:szCs w:val="18"/>
              </w:rPr>
            </w:pPr>
            <w:r w:rsidRPr="00911638">
              <w:rPr>
                <w:rFonts w:cs="Arial"/>
                <w:bCs/>
                <w:color w:val="000000"/>
                <w:szCs w:val="18"/>
              </w:rPr>
              <w:t>PC3</w:t>
            </w:r>
          </w:p>
          <w:p w14:paraId="28ECC7F4" w14:textId="77777777" w:rsidR="00FA375E" w:rsidRPr="00911638" w:rsidRDefault="00FA375E" w:rsidP="008758F7">
            <w:pPr>
              <w:pStyle w:val="TAL"/>
              <w:rPr>
                <w:rFonts w:cs="Arial"/>
                <w:bCs/>
                <w:color w:val="000000"/>
                <w:szCs w:val="18"/>
                <w:u w:val="single"/>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1EBFADD7" w14:textId="77777777" w:rsidR="00FA375E" w:rsidRPr="00911638" w:rsidRDefault="00FA375E" w:rsidP="008758F7">
            <w:pPr>
              <w:pStyle w:val="TAL"/>
              <w:rPr>
                <w:rFonts w:cs="Arial"/>
                <w:bCs/>
                <w:color w:val="000000"/>
                <w:szCs w:val="18"/>
              </w:rPr>
            </w:pPr>
            <w:r w:rsidRPr="00911638">
              <w:rPr>
                <w:rFonts w:cs="Arial"/>
                <w:bCs/>
                <w:color w:val="000000"/>
                <w:szCs w:val="18"/>
              </w:rPr>
              <w:t>3.33 dB (FR2a)</w:t>
            </w:r>
          </w:p>
          <w:p w14:paraId="3A7CCE8C" w14:textId="77777777" w:rsidR="00FA375E" w:rsidRPr="00911638" w:rsidRDefault="00FA375E" w:rsidP="008758F7">
            <w:pPr>
              <w:pStyle w:val="TAL"/>
              <w:rPr>
                <w:rFonts w:cs="Arial"/>
                <w:bCs/>
                <w:color w:val="000000"/>
                <w:szCs w:val="18"/>
              </w:rPr>
            </w:pPr>
            <w:r w:rsidRPr="00911638">
              <w:rPr>
                <w:rFonts w:cs="Arial"/>
                <w:bCs/>
                <w:color w:val="000000"/>
                <w:szCs w:val="18"/>
              </w:rPr>
              <w:t>3.58 dB (FR2b)</w:t>
            </w:r>
          </w:p>
          <w:p w14:paraId="610CA899" w14:textId="77777777" w:rsidR="00FA375E" w:rsidRPr="00911638" w:rsidRDefault="00FA375E" w:rsidP="008758F7">
            <w:pPr>
              <w:pStyle w:val="TAL"/>
              <w:rPr>
                <w:rFonts w:cs="Arial"/>
                <w:bCs/>
                <w:color w:val="000000"/>
                <w:szCs w:val="18"/>
              </w:rPr>
            </w:pPr>
            <w:r w:rsidRPr="00911638">
              <w:rPr>
                <w:rFonts w:cs="Arial"/>
                <w:bCs/>
                <w:color w:val="000000"/>
                <w:szCs w:val="18"/>
              </w:rPr>
              <w:t>4.46 dB (FR2c)</w:t>
            </w:r>
          </w:p>
          <w:p w14:paraId="3DACEA52" w14:textId="77777777" w:rsidR="00FA375E" w:rsidRPr="00911638" w:rsidRDefault="00FA375E" w:rsidP="008758F7">
            <w:pPr>
              <w:pStyle w:val="TAL"/>
              <w:rPr>
                <w:rFonts w:cs="Arial"/>
                <w:bCs/>
                <w:color w:val="000000"/>
                <w:szCs w:val="18"/>
              </w:rPr>
            </w:pPr>
          </w:p>
          <w:p w14:paraId="2DA6257B" w14:textId="77777777" w:rsidR="00FA375E" w:rsidRPr="00911638" w:rsidRDefault="00FA375E" w:rsidP="008758F7">
            <w:pPr>
              <w:pStyle w:val="TAL"/>
              <w:rPr>
                <w:rFonts w:cs="Arial"/>
                <w:bCs/>
                <w:color w:val="000000"/>
                <w:szCs w:val="18"/>
              </w:rPr>
            </w:pPr>
            <w:r w:rsidRPr="00911638">
              <w:rPr>
                <w:rFonts w:cs="Arial"/>
                <w:bCs/>
                <w:color w:val="000000"/>
                <w:szCs w:val="18"/>
              </w:rPr>
              <w:t>PC1</w:t>
            </w:r>
          </w:p>
          <w:p w14:paraId="59F8A36B" w14:textId="77777777" w:rsidR="00FA375E" w:rsidRPr="00911638" w:rsidRDefault="00FA375E" w:rsidP="008758F7">
            <w:pPr>
              <w:pStyle w:val="TAL"/>
              <w:rPr>
                <w:rFonts w:cs="Arial"/>
                <w:bCs/>
                <w:color w:val="000000"/>
                <w:szCs w:val="18"/>
              </w:rPr>
            </w:pPr>
            <w:r w:rsidRPr="00911638">
              <w:rPr>
                <w:rFonts w:cs="Arial"/>
                <w:bCs/>
                <w:color w:val="000000"/>
                <w:szCs w:val="18"/>
              </w:rPr>
              <w:t>IFF (Max Device size ≤ 30 cm)</w:t>
            </w:r>
          </w:p>
          <w:p w14:paraId="32A22181" w14:textId="77777777" w:rsidR="00FA375E" w:rsidRPr="00911638" w:rsidRDefault="00FA375E" w:rsidP="008758F7">
            <w:pPr>
              <w:pStyle w:val="TAL"/>
              <w:rPr>
                <w:rFonts w:cs="Arial"/>
                <w:bCs/>
                <w:color w:val="000000"/>
                <w:szCs w:val="18"/>
              </w:rPr>
            </w:pPr>
            <w:r w:rsidRPr="00911638">
              <w:rPr>
                <w:rFonts w:cs="Arial"/>
                <w:bCs/>
                <w:color w:val="000000"/>
                <w:szCs w:val="18"/>
              </w:rPr>
              <w:t>4.11 dB (FR2a)</w:t>
            </w:r>
          </w:p>
          <w:p w14:paraId="10EC1F58" w14:textId="77777777" w:rsidR="00FA375E" w:rsidRPr="00911638" w:rsidRDefault="00FA375E" w:rsidP="008758F7">
            <w:pPr>
              <w:pStyle w:val="TAL"/>
              <w:rPr>
                <w:rFonts w:cs="Arial"/>
                <w:bCs/>
                <w:color w:val="000000"/>
                <w:szCs w:val="18"/>
              </w:rPr>
            </w:pPr>
            <w:r w:rsidRPr="00911638">
              <w:rPr>
                <w:rFonts w:cs="Arial"/>
                <w:bCs/>
                <w:color w:val="000000"/>
                <w:szCs w:val="18"/>
              </w:rPr>
              <w:t>FFS dB (FR2b)</w:t>
            </w:r>
          </w:p>
          <w:p w14:paraId="4D7B1F67" w14:textId="77777777" w:rsidR="00FA375E" w:rsidRPr="00911638" w:rsidRDefault="00FA375E" w:rsidP="008758F7">
            <w:pPr>
              <w:pStyle w:val="TAL"/>
              <w:rPr>
                <w:rFonts w:cs="Arial"/>
                <w:bCs/>
                <w:color w:val="000000"/>
                <w:szCs w:val="18"/>
              </w:rPr>
            </w:pPr>
          </w:p>
          <w:p w14:paraId="0770813F" w14:textId="77777777" w:rsidR="00FA375E" w:rsidRPr="00911638" w:rsidRDefault="00FA375E" w:rsidP="008758F7">
            <w:pPr>
              <w:pStyle w:val="TAL"/>
              <w:rPr>
                <w:rFonts w:cs="Arial"/>
                <w:bCs/>
                <w:color w:val="000000"/>
                <w:szCs w:val="18"/>
              </w:rPr>
            </w:pPr>
            <w:r w:rsidRPr="00911638">
              <w:rPr>
                <w:rFonts w:cs="Arial"/>
                <w:bCs/>
                <w:color w:val="000000"/>
                <w:szCs w:val="18"/>
              </w:rPr>
              <w:t>PC5</w:t>
            </w:r>
          </w:p>
          <w:p w14:paraId="021B04AA" w14:textId="77777777" w:rsidR="00FA375E" w:rsidRPr="00911638" w:rsidRDefault="00FA375E" w:rsidP="008758F7">
            <w:pPr>
              <w:pStyle w:val="TAL"/>
              <w:rPr>
                <w:rFonts w:cs="Arial"/>
                <w:bCs/>
                <w:color w:val="000000"/>
                <w:szCs w:val="18"/>
              </w:rPr>
            </w:pPr>
            <w:r w:rsidRPr="00911638">
              <w:rPr>
                <w:rFonts w:cs="Arial"/>
                <w:bCs/>
                <w:color w:val="000000"/>
                <w:szCs w:val="18"/>
              </w:rPr>
              <w:t>IFF (Max Device size ≤ 30 cm)</w:t>
            </w:r>
          </w:p>
          <w:p w14:paraId="618E98C4" w14:textId="77777777" w:rsidR="00FA375E" w:rsidRPr="00911638" w:rsidRDefault="00FA375E" w:rsidP="008758F7">
            <w:pPr>
              <w:pStyle w:val="TAL"/>
              <w:rPr>
                <w:rFonts w:cs="Arial"/>
                <w:bCs/>
                <w:color w:val="000000"/>
                <w:szCs w:val="18"/>
              </w:rPr>
            </w:pPr>
            <w:r w:rsidRPr="00911638">
              <w:rPr>
                <w:rFonts w:cs="Arial"/>
                <w:bCs/>
                <w:color w:val="000000"/>
                <w:szCs w:val="18"/>
              </w:rPr>
              <w:t>3.33 dB (FR2a)</w:t>
            </w:r>
          </w:p>
          <w:p w14:paraId="36877B16" w14:textId="77777777" w:rsidR="00FA375E" w:rsidRPr="00911638" w:rsidRDefault="00FA375E" w:rsidP="008758F7">
            <w:pPr>
              <w:pStyle w:val="TAL"/>
              <w:rPr>
                <w:rFonts w:cs="Arial"/>
                <w:bCs/>
                <w:color w:val="000000"/>
                <w:szCs w:val="18"/>
                <w:u w:val="single"/>
              </w:rPr>
            </w:pPr>
          </w:p>
        </w:tc>
        <w:tc>
          <w:tcPr>
            <w:tcW w:w="3247" w:type="dxa"/>
          </w:tcPr>
          <w:p w14:paraId="0689CA58" w14:textId="77777777" w:rsidR="00FA375E" w:rsidRPr="00911638" w:rsidRDefault="00FA375E" w:rsidP="008758F7">
            <w:pPr>
              <w:pStyle w:val="TAL"/>
            </w:pPr>
            <w:r w:rsidRPr="00911638">
              <w:t>TT = 0.65 x MTSU</w:t>
            </w:r>
            <w:r w:rsidRPr="00911638">
              <w:rPr>
                <w:vertAlign w:val="subscript"/>
              </w:rPr>
              <w:t>IFF</w:t>
            </w:r>
          </w:p>
        </w:tc>
      </w:tr>
      <w:tr w:rsidR="00FA375E" w:rsidRPr="00911638" w14:paraId="37623D30" w14:textId="77777777" w:rsidTr="008758F7">
        <w:trPr>
          <w:jc w:val="center"/>
        </w:trPr>
        <w:tc>
          <w:tcPr>
            <w:tcW w:w="2587" w:type="dxa"/>
          </w:tcPr>
          <w:p w14:paraId="5F97006B" w14:textId="77777777" w:rsidR="00FA375E" w:rsidRPr="00911638" w:rsidRDefault="00FA375E" w:rsidP="008758F7">
            <w:pPr>
              <w:pStyle w:val="TAL"/>
              <w:rPr>
                <w:rFonts w:cs="v4.2.0"/>
              </w:rPr>
            </w:pPr>
            <w:r w:rsidRPr="00911638">
              <w:rPr>
                <w:rFonts w:cs="v4.2.0"/>
              </w:rPr>
              <w:t>6.5.2.1_1 Spectrum Emission Mask with Power Boost</w:t>
            </w:r>
          </w:p>
        </w:tc>
        <w:tc>
          <w:tcPr>
            <w:tcW w:w="3875" w:type="dxa"/>
          </w:tcPr>
          <w:p w14:paraId="3EF7EF73" w14:textId="77777777" w:rsidR="00FA375E" w:rsidRPr="00911638" w:rsidRDefault="00FA375E" w:rsidP="008758F7">
            <w:pPr>
              <w:pStyle w:val="TAL"/>
              <w:rPr>
                <w:rFonts w:cs="Arial"/>
                <w:bCs/>
                <w:color w:val="000000"/>
                <w:szCs w:val="18"/>
                <w:u w:val="single"/>
              </w:rPr>
            </w:pPr>
            <w:r w:rsidRPr="00911638">
              <w:t>Same as 6.5.2.1</w:t>
            </w:r>
          </w:p>
        </w:tc>
        <w:tc>
          <w:tcPr>
            <w:tcW w:w="3247" w:type="dxa"/>
          </w:tcPr>
          <w:p w14:paraId="48A9DBCE" w14:textId="77777777" w:rsidR="00FA375E" w:rsidRPr="00911638" w:rsidRDefault="00FA375E" w:rsidP="008758F7">
            <w:pPr>
              <w:pStyle w:val="TAL"/>
            </w:pPr>
          </w:p>
        </w:tc>
      </w:tr>
      <w:tr w:rsidR="00FA375E" w:rsidRPr="00911638" w14:paraId="2B2B8AD0" w14:textId="77777777" w:rsidTr="008758F7">
        <w:trPr>
          <w:jc w:val="center"/>
        </w:trPr>
        <w:tc>
          <w:tcPr>
            <w:tcW w:w="2587" w:type="dxa"/>
          </w:tcPr>
          <w:p w14:paraId="4ED21BA0" w14:textId="77777777" w:rsidR="00FA375E" w:rsidRPr="00911638" w:rsidRDefault="00FA375E" w:rsidP="008758F7">
            <w:pPr>
              <w:pStyle w:val="TAL"/>
              <w:rPr>
                <w:rFonts w:cs="v4.2.0"/>
              </w:rPr>
            </w:pPr>
            <w:r w:rsidRPr="00911638">
              <w:rPr>
                <w:rFonts w:cs="v4.2.0"/>
              </w:rPr>
              <w:lastRenderedPageBreak/>
              <w:t>6.5.2.3 Adjacent Channel Leakage Ratio</w:t>
            </w:r>
          </w:p>
        </w:tc>
        <w:tc>
          <w:tcPr>
            <w:tcW w:w="3875" w:type="dxa"/>
          </w:tcPr>
          <w:p w14:paraId="6D7AA403"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Absolute requirement</w:t>
            </w:r>
          </w:p>
          <w:p w14:paraId="14F2ED98" w14:textId="77777777" w:rsidR="00FA375E" w:rsidRPr="00911638" w:rsidRDefault="00FA375E" w:rsidP="008758F7">
            <w:pPr>
              <w:pStyle w:val="TAL"/>
              <w:rPr>
                <w:rFonts w:cs="Arial"/>
                <w:bCs/>
                <w:color w:val="000000"/>
                <w:szCs w:val="18"/>
              </w:rPr>
            </w:pPr>
            <w:r w:rsidRPr="00911638">
              <w:rPr>
                <w:rFonts w:cs="Arial"/>
                <w:bCs/>
                <w:color w:val="000000"/>
                <w:szCs w:val="18"/>
              </w:rPr>
              <w:t>0 dB</w:t>
            </w:r>
          </w:p>
          <w:p w14:paraId="4691A647" w14:textId="77777777" w:rsidR="00FA375E" w:rsidRPr="00911638" w:rsidRDefault="00FA375E" w:rsidP="008758F7">
            <w:pPr>
              <w:pStyle w:val="TAL"/>
              <w:rPr>
                <w:rFonts w:cs="Arial"/>
                <w:bCs/>
                <w:color w:val="000000"/>
                <w:szCs w:val="18"/>
              </w:rPr>
            </w:pPr>
          </w:p>
          <w:p w14:paraId="5CA4C543" w14:textId="77777777" w:rsidR="00FA375E" w:rsidRPr="00911638" w:rsidRDefault="00FA375E" w:rsidP="008758F7">
            <w:pPr>
              <w:pStyle w:val="TAL"/>
              <w:rPr>
                <w:rFonts w:cs="Arial"/>
                <w:bCs/>
                <w:color w:val="000000"/>
                <w:szCs w:val="18"/>
                <w:u w:val="single"/>
              </w:rPr>
            </w:pPr>
            <w:r w:rsidRPr="00911638">
              <w:rPr>
                <w:rFonts w:cs="Arial"/>
                <w:bCs/>
                <w:color w:val="000000"/>
                <w:szCs w:val="18"/>
                <w:u w:val="single"/>
              </w:rPr>
              <w:t>Relative requirement</w:t>
            </w:r>
          </w:p>
          <w:p w14:paraId="38308284" w14:textId="77777777" w:rsidR="00FA375E" w:rsidRPr="00911638" w:rsidRDefault="00FA375E" w:rsidP="008758F7">
            <w:pPr>
              <w:pStyle w:val="TAL"/>
              <w:rPr>
                <w:rFonts w:cs="Arial"/>
                <w:bCs/>
                <w:color w:val="000000"/>
                <w:szCs w:val="18"/>
              </w:rPr>
            </w:pPr>
            <w:r w:rsidRPr="00911638">
              <w:rPr>
                <w:rFonts w:cs="Arial"/>
                <w:bCs/>
                <w:color w:val="000000"/>
                <w:szCs w:val="18"/>
              </w:rPr>
              <w:t>PC3</w:t>
            </w:r>
          </w:p>
          <w:p w14:paraId="380BE05D" w14:textId="77777777" w:rsidR="00FA375E" w:rsidRPr="00911638" w:rsidRDefault="00FA375E" w:rsidP="008758F7">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3AAB2488" w14:textId="77777777" w:rsidR="00FA375E" w:rsidRPr="00911638" w:rsidRDefault="00FA375E" w:rsidP="008758F7">
            <w:pPr>
              <w:pStyle w:val="TAL"/>
              <w:rPr>
                <w:rFonts w:cs="Arial"/>
                <w:bCs/>
                <w:color w:val="000000"/>
                <w:szCs w:val="18"/>
              </w:rPr>
            </w:pPr>
            <w:r w:rsidRPr="00911638">
              <w:rPr>
                <w:rFonts w:cs="Arial"/>
                <w:bCs/>
                <w:color w:val="000000"/>
                <w:szCs w:val="18"/>
              </w:rPr>
              <w:t>FR2a:</w:t>
            </w:r>
          </w:p>
          <w:p w14:paraId="52A53997" w14:textId="77777777" w:rsidR="00FA375E" w:rsidRPr="00911638" w:rsidRDefault="00FA375E" w:rsidP="008758F7">
            <w:pPr>
              <w:pStyle w:val="TAL"/>
              <w:rPr>
                <w:rFonts w:cs="Arial"/>
                <w:bCs/>
                <w:color w:val="000000"/>
                <w:szCs w:val="18"/>
                <w:lang w:eastAsia="ja-JP"/>
              </w:rPr>
            </w:pPr>
            <w:r w:rsidRPr="00911638">
              <w:rPr>
                <w:rFonts w:cs="Arial"/>
                <w:bCs/>
                <w:szCs w:val="18"/>
              </w:rPr>
              <w:t xml:space="preserve">BW </w:t>
            </w:r>
            <w:r w:rsidRPr="00911638">
              <w:rPr>
                <w:rFonts w:cs="Arial"/>
                <w:bCs/>
                <w:color w:val="000000"/>
                <w:szCs w:val="18"/>
              </w:rPr>
              <w:t xml:space="preserve">≤ </w:t>
            </w:r>
            <w:r w:rsidRPr="00911638">
              <w:rPr>
                <w:rFonts w:cs="Arial"/>
                <w:bCs/>
                <w:szCs w:val="18"/>
              </w:rPr>
              <w:t>50MHz:</w:t>
            </w:r>
          </w:p>
          <w:p w14:paraId="279F3AF0" w14:textId="77777777" w:rsidR="00FA375E" w:rsidRPr="00911638" w:rsidRDefault="00FA375E" w:rsidP="008758F7">
            <w:pPr>
              <w:pStyle w:val="TAL"/>
              <w:rPr>
                <w:rFonts w:cs="Arial"/>
                <w:bCs/>
                <w:szCs w:val="18"/>
              </w:rPr>
            </w:pPr>
            <w:r w:rsidRPr="00911638">
              <w:rPr>
                <w:rFonts w:cs="Arial"/>
                <w:bCs/>
                <w:color w:val="000000"/>
                <w:szCs w:val="18"/>
                <w:lang w:eastAsia="ja-JP"/>
              </w:rPr>
              <w:t>4.10 dB (Test ID 1-2, 4-5)</w:t>
            </w:r>
          </w:p>
          <w:p w14:paraId="22A4BDF0" w14:textId="77777777" w:rsidR="00FA375E" w:rsidRPr="00911638" w:rsidRDefault="00FA375E" w:rsidP="008758F7">
            <w:pPr>
              <w:pStyle w:val="TAL"/>
              <w:rPr>
                <w:rFonts w:cs="Arial"/>
                <w:bCs/>
                <w:szCs w:val="18"/>
              </w:rPr>
            </w:pPr>
            <w:r w:rsidRPr="00911638">
              <w:rPr>
                <w:rFonts w:cs="Arial"/>
                <w:bCs/>
                <w:color w:val="000000"/>
                <w:szCs w:val="18"/>
                <w:lang w:eastAsia="ja-JP"/>
              </w:rPr>
              <w:t>4.08 dB (Test ID 3, 6)</w:t>
            </w:r>
          </w:p>
          <w:p w14:paraId="2517753C" w14:textId="77777777" w:rsidR="00FA375E" w:rsidRPr="00911638" w:rsidRDefault="00FA375E" w:rsidP="008758F7">
            <w:pPr>
              <w:pStyle w:val="TAL"/>
              <w:rPr>
                <w:rFonts w:cs="Arial"/>
                <w:bCs/>
                <w:szCs w:val="18"/>
              </w:rPr>
            </w:pPr>
            <w:r w:rsidRPr="00911638">
              <w:rPr>
                <w:rFonts w:cs="Arial"/>
                <w:bCs/>
                <w:szCs w:val="18"/>
              </w:rPr>
              <w:t>4.15</w:t>
            </w:r>
            <w:r w:rsidRPr="00911638">
              <w:rPr>
                <w:rFonts w:cs="Arial"/>
                <w:bCs/>
                <w:szCs w:val="18"/>
                <w:lang w:eastAsia="ja-JP"/>
              </w:rPr>
              <w:t xml:space="preserve"> dB</w:t>
            </w:r>
            <w:r w:rsidRPr="00911638">
              <w:rPr>
                <w:rFonts w:cs="Arial"/>
                <w:bCs/>
                <w:color w:val="000000"/>
                <w:szCs w:val="18"/>
                <w:lang w:eastAsia="ja-JP"/>
              </w:rPr>
              <w:t xml:space="preserve"> (Test ID 7-9)</w:t>
            </w:r>
          </w:p>
          <w:p w14:paraId="0FF9387F" w14:textId="77777777" w:rsidR="00FA375E" w:rsidRPr="00911638" w:rsidRDefault="00FA375E" w:rsidP="008758F7">
            <w:pPr>
              <w:pStyle w:val="TAL"/>
              <w:rPr>
                <w:rFonts w:cs="Arial"/>
                <w:bCs/>
                <w:szCs w:val="18"/>
                <w:lang w:eastAsia="ja-JP"/>
              </w:rPr>
            </w:pPr>
            <w:r w:rsidRPr="00911638">
              <w:rPr>
                <w:rFonts w:cs="Arial"/>
                <w:bCs/>
                <w:szCs w:val="18"/>
                <w:lang w:eastAsia="ja-JP"/>
              </w:rPr>
              <w:t>4.36 dB</w:t>
            </w:r>
            <w:r w:rsidRPr="00911638">
              <w:rPr>
                <w:rFonts w:cs="Arial"/>
                <w:bCs/>
                <w:color w:val="000000"/>
                <w:szCs w:val="18"/>
                <w:lang w:eastAsia="ja-JP"/>
              </w:rPr>
              <w:t xml:space="preserve"> (Test ID 10-12)</w:t>
            </w:r>
          </w:p>
          <w:p w14:paraId="66F90E5E" w14:textId="77777777" w:rsidR="00FA375E" w:rsidRPr="00911638" w:rsidRDefault="00FA375E" w:rsidP="008758F7">
            <w:pPr>
              <w:pStyle w:val="TAL"/>
              <w:rPr>
                <w:rFonts w:cs="Arial"/>
                <w:bCs/>
                <w:szCs w:val="18"/>
                <w:lang w:eastAsia="ja-JP"/>
              </w:rPr>
            </w:pPr>
            <w:r w:rsidRPr="00911638">
              <w:rPr>
                <w:rFonts w:cs="Arial"/>
                <w:bCs/>
                <w:szCs w:val="18"/>
                <w:lang w:eastAsia="ja-JP"/>
              </w:rPr>
              <w:t>4.17 dB</w:t>
            </w:r>
            <w:r w:rsidRPr="00911638">
              <w:rPr>
                <w:rFonts w:cs="Arial"/>
                <w:bCs/>
                <w:color w:val="000000"/>
                <w:szCs w:val="18"/>
                <w:lang w:eastAsia="ja-JP"/>
              </w:rPr>
              <w:t xml:space="preserve"> (Test ID 13-15)</w:t>
            </w:r>
          </w:p>
          <w:p w14:paraId="7BA908C2" w14:textId="77777777" w:rsidR="00FA375E" w:rsidRPr="00911638" w:rsidRDefault="00FA375E" w:rsidP="008758F7">
            <w:pPr>
              <w:pStyle w:val="TAL"/>
              <w:rPr>
                <w:rFonts w:cs="Arial"/>
                <w:bCs/>
                <w:szCs w:val="18"/>
                <w:lang w:eastAsia="ja-JP"/>
              </w:rPr>
            </w:pPr>
            <w:r w:rsidRPr="00911638">
              <w:rPr>
                <w:rFonts w:cs="Arial"/>
                <w:bCs/>
                <w:szCs w:val="18"/>
              </w:rPr>
              <w:t xml:space="preserve">50MHz &lt; BW </w:t>
            </w:r>
            <w:r w:rsidRPr="00911638">
              <w:rPr>
                <w:rFonts w:cs="Arial"/>
                <w:bCs/>
                <w:color w:val="000000"/>
                <w:szCs w:val="18"/>
              </w:rPr>
              <w:t xml:space="preserve">≤ </w:t>
            </w:r>
            <w:r w:rsidRPr="00911638">
              <w:rPr>
                <w:rFonts w:cs="Arial"/>
                <w:bCs/>
                <w:szCs w:val="18"/>
              </w:rPr>
              <w:t>100MHz:</w:t>
            </w:r>
          </w:p>
          <w:p w14:paraId="1EC1E7CD" w14:textId="77777777" w:rsidR="00FA375E" w:rsidRPr="00911638" w:rsidRDefault="00FA375E" w:rsidP="008758F7">
            <w:pPr>
              <w:pStyle w:val="TAL"/>
              <w:rPr>
                <w:rFonts w:cs="Arial"/>
                <w:bCs/>
                <w:szCs w:val="18"/>
                <w:lang w:eastAsia="ja-JP"/>
              </w:rPr>
            </w:pPr>
            <w:r w:rsidRPr="00911638">
              <w:rPr>
                <w:rFonts w:cs="Arial"/>
                <w:bCs/>
                <w:szCs w:val="18"/>
                <w:lang w:eastAsia="ja-JP"/>
              </w:rPr>
              <w:t>4.49 dB</w:t>
            </w:r>
            <w:r w:rsidRPr="00911638">
              <w:rPr>
                <w:rFonts w:cs="Arial"/>
                <w:bCs/>
                <w:color w:val="000000"/>
                <w:szCs w:val="18"/>
                <w:lang w:eastAsia="ja-JP"/>
              </w:rPr>
              <w:t xml:space="preserve"> (Test ID 1-2, 4-5)</w:t>
            </w:r>
          </w:p>
          <w:p w14:paraId="0FE6578D" w14:textId="77777777" w:rsidR="00FA375E" w:rsidRPr="00911638" w:rsidRDefault="00FA375E" w:rsidP="008758F7">
            <w:pPr>
              <w:pStyle w:val="TAL"/>
              <w:rPr>
                <w:rFonts w:cs="Arial"/>
                <w:bCs/>
                <w:szCs w:val="18"/>
                <w:lang w:eastAsia="ja-JP"/>
              </w:rPr>
            </w:pPr>
            <w:r w:rsidRPr="00911638">
              <w:rPr>
                <w:rFonts w:cs="Arial"/>
                <w:bCs/>
                <w:szCs w:val="18"/>
                <w:lang w:eastAsia="ja-JP"/>
              </w:rPr>
              <w:t>4.45 dB</w:t>
            </w:r>
            <w:r w:rsidRPr="00911638">
              <w:rPr>
                <w:rFonts w:cs="Arial"/>
                <w:bCs/>
                <w:color w:val="000000"/>
                <w:szCs w:val="18"/>
                <w:lang w:eastAsia="ja-JP"/>
              </w:rPr>
              <w:t xml:space="preserve"> (Test ID 3, 6)</w:t>
            </w:r>
          </w:p>
          <w:p w14:paraId="12B978EB" w14:textId="77777777" w:rsidR="00FA375E" w:rsidRPr="00911638" w:rsidRDefault="00FA375E" w:rsidP="008758F7">
            <w:pPr>
              <w:pStyle w:val="TAL"/>
              <w:rPr>
                <w:rFonts w:cs="Arial"/>
                <w:bCs/>
                <w:szCs w:val="18"/>
                <w:lang w:eastAsia="ja-JP"/>
              </w:rPr>
            </w:pPr>
            <w:r w:rsidRPr="00911638">
              <w:rPr>
                <w:rFonts w:cs="Arial"/>
                <w:bCs/>
                <w:szCs w:val="18"/>
                <w:lang w:eastAsia="ja-JP"/>
              </w:rPr>
              <w:t>4.59 dB</w:t>
            </w:r>
            <w:r w:rsidRPr="00911638">
              <w:rPr>
                <w:rFonts w:cs="Arial"/>
                <w:bCs/>
                <w:color w:val="000000"/>
                <w:szCs w:val="18"/>
                <w:lang w:eastAsia="ja-JP"/>
              </w:rPr>
              <w:t xml:space="preserve"> (Test ID 7-9)</w:t>
            </w:r>
          </w:p>
          <w:p w14:paraId="706087CA" w14:textId="77777777" w:rsidR="00FA375E" w:rsidRPr="00911638" w:rsidRDefault="00FA375E" w:rsidP="008758F7">
            <w:pPr>
              <w:pStyle w:val="TAL"/>
              <w:rPr>
                <w:rFonts w:cs="Arial"/>
                <w:bCs/>
                <w:szCs w:val="18"/>
                <w:lang w:eastAsia="ja-JP"/>
              </w:rPr>
            </w:pPr>
            <w:r w:rsidRPr="00911638">
              <w:rPr>
                <w:rFonts w:cs="Arial"/>
                <w:bCs/>
                <w:szCs w:val="18"/>
                <w:lang w:eastAsia="ja-JP"/>
              </w:rPr>
              <w:t>4.98 dB</w:t>
            </w:r>
            <w:r w:rsidRPr="00911638">
              <w:rPr>
                <w:rFonts w:cs="Arial"/>
                <w:bCs/>
                <w:color w:val="000000"/>
                <w:szCs w:val="18"/>
                <w:lang w:eastAsia="ja-JP"/>
              </w:rPr>
              <w:t xml:space="preserve"> (Test ID 10-12)</w:t>
            </w:r>
          </w:p>
          <w:p w14:paraId="424647F8" w14:textId="77777777" w:rsidR="00FA375E" w:rsidRPr="00911638" w:rsidRDefault="00FA375E" w:rsidP="008758F7">
            <w:pPr>
              <w:pStyle w:val="TAL"/>
              <w:rPr>
                <w:rFonts w:cs="Arial"/>
                <w:bCs/>
                <w:szCs w:val="18"/>
                <w:lang w:eastAsia="ja-JP"/>
              </w:rPr>
            </w:pPr>
            <w:r w:rsidRPr="00911638">
              <w:rPr>
                <w:rFonts w:cs="Arial"/>
                <w:bCs/>
                <w:szCs w:val="18"/>
                <w:lang w:eastAsia="ja-JP"/>
              </w:rPr>
              <w:t>4.62 dB</w:t>
            </w:r>
            <w:r w:rsidRPr="00911638">
              <w:rPr>
                <w:rFonts w:cs="Arial"/>
                <w:bCs/>
                <w:color w:val="000000"/>
                <w:szCs w:val="18"/>
                <w:lang w:eastAsia="ja-JP"/>
              </w:rPr>
              <w:t xml:space="preserve"> (Test ID 13-15)</w:t>
            </w:r>
          </w:p>
          <w:p w14:paraId="1D43CB0A" w14:textId="77777777" w:rsidR="00FA375E" w:rsidRPr="00911638" w:rsidRDefault="00FA375E" w:rsidP="008758F7">
            <w:pPr>
              <w:pStyle w:val="TAL"/>
              <w:rPr>
                <w:rFonts w:cs="Arial"/>
                <w:bCs/>
                <w:szCs w:val="18"/>
                <w:lang w:eastAsia="ja-JP"/>
              </w:rPr>
            </w:pPr>
            <w:r w:rsidRPr="00911638">
              <w:rPr>
                <w:rFonts w:cs="Arial"/>
                <w:bCs/>
                <w:szCs w:val="18"/>
              </w:rPr>
              <w:t xml:space="preserve">100MHz &lt; BW </w:t>
            </w:r>
            <w:r w:rsidRPr="00911638">
              <w:rPr>
                <w:rFonts w:cs="Arial"/>
                <w:bCs/>
                <w:color w:val="000000"/>
                <w:szCs w:val="18"/>
              </w:rPr>
              <w:t xml:space="preserve">≤ </w:t>
            </w:r>
            <w:r w:rsidRPr="00911638">
              <w:rPr>
                <w:rFonts w:cs="Arial"/>
                <w:bCs/>
                <w:szCs w:val="18"/>
              </w:rPr>
              <w:t>200MHz:</w:t>
            </w:r>
          </w:p>
          <w:p w14:paraId="4CD0FF38" w14:textId="77777777" w:rsidR="00FA375E" w:rsidRPr="00911638" w:rsidRDefault="00FA375E" w:rsidP="008758F7">
            <w:pPr>
              <w:pStyle w:val="TAL"/>
              <w:rPr>
                <w:rFonts w:cs="Arial"/>
                <w:bCs/>
                <w:szCs w:val="18"/>
                <w:lang w:eastAsia="ja-JP"/>
              </w:rPr>
            </w:pPr>
            <w:r w:rsidRPr="00911638">
              <w:rPr>
                <w:rFonts w:cs="Arial"/>
                <w:bCs/>
                <w:szCs w:val="18"/>
                <w:lang w:eastAsia="ja-JP"/>
              </w:rPr>
              <w:t>4.66 dB</w:t>
            </w:r>
            <w:r w:rsidRPr="00911638">
              <w:rPr>
                <w:rFonts w:cs="Arial"/>
                <w:bCs/>
                <w:color w:val="000000"/>
                <w:szCs w:val="18"/>
                <w:lang w:eastAsia="ja-JP"/>
              </w:rPr>
              <w:t xml:space="preserve"> (Test ID 1-2, 4-5)</w:t>
            </w:r>
          </w:p>
          <w:p w14:paraId="08DBF737" w14:textId="77777777" w:rsidR="00FA375E" w:rsidRPr="00911638" w:rsidRDefault="00FA375E" w:rsidP="008758F7">
            <w:pPr>
              <w:pStyle w:val="TAL"/>
              <w:rPr>
                <w:rFonts w:cs="Arial"/>
                <w:bCs/>
                <w:szCs w:val="18"/>
                <w:lang w:eastAsia="ja-JP"/>
              </w:rPr>
            </w:pPr>
            <w:r w:rsidRPr="00911638">
              <w:rPr>
                <w:rFonts w:cs="Arial"/>
                <w:bCs/>
                <w:szCs w:val="18"/>
                <w:lang w:eastAsia="ja-JP"/>
              </w:rPr>
              <w:t>4.59 dB</w:t>
            </w:r>
            <w:r w:rsidRPr="00911638">
              <w:rPr>
                <w:rFonts w:cs="Arial"/>
                <w:bCs/>
                <w:color w:val="000000"/>
                <w:szCs w:val="18"/>
                <w:lang w:eastAsia="ja-JP"/>
              </w:rPr>
              <w:t xml:space="preserve"> (Test ID 3, 6)</w:t>
            </w:r>
          </w:p>
          <w:p w14:paraId="79A7B3B9" w14:textId="77777777" w:rsidR="00FA375E" w:rsidRPr="00911638" w:rsidRDefault="00FA375E" w:rsidP="008758F7">
            <w:pPr>
              <w:pStyle w:val="TAL"/>
              <w:rPr>
                <w:rFonts w:cs="Arial"/>
                <w:bCs/>
                <w:szCs w:val="18"/>
                <w:lang w:eastAsia="ja-JP"/>
              </w:rPr>
            </w:pPr>
            <w:r w:rsidRPr="00911638">
              <w:rPr>
                <w:rFonts w:cs="Arial"/>
                <w:bCs/>
                <w:szCs w:val="18"/>
                <w:lang w:eastAsia="ja-JP"/>
              </w:rPr>
              <w:t>4.85 dB</w:t>
            </w:r>
            <w:r w:rsidRPr="00911638">
              <w:rPr>
                <w:rFonts w:cs="Arial"/>
                <w:bCs/>
                <w:color w:val="000000"/>
                <w:szCs w:val="18"/>
                <w:lang w:eastAsia="ja-JP"/>
              </w:rPr>
              <w:t xml:space="preserve"> (Test ID 7-9)</w:t>
            </w:r>
          </w:p>
          <w:p w14:paraId="31A6A9A2" w14:textId="77777777" w:rsidR="00FA375E" w:rsidRPr="00911638" w:rsidRDefault="00FA375E" w:rsidP="008758F7">
            <w:pPr>
              <w:pStyle w:val="TAL"/>
              <w:rPr>
                <w:rFonts w:cs="Arial"/>
                <w:bCs/>
                <w:szCs w:val="18"/>
                <w:lang w:eastAsia="ja-JP"/>
              </w:rPr>
            </w:pPr>
            <w:r w:rsidRPr="00911638">
              <w:rPr>
                <w:rFonts w:cs="Arial"/>
                <w:bCs/>
                <w:szCs w:val="18"/>
                <w:lang w:eastAsia="ja-JP"/>
              </w:rPr>
              <w:t>4.06 dB</w:t>
            </w:r>
            <w:r w:rsidRPr="00911638">
              <w:rPr>
                <w:rFonts w:cs="Arial"/>
                <w:bCs/>
                <w:color w:val="000000"/>
                <w:szCs w:val="18"/>
                <w:lang w:eastAsia="ja-JP"/>
              </w:rPr>
              <w:t xml:space="preserve"> (Test ID 10-12)</w:t>
            </w:r>
          </w:p>
          <w:p w14:paraId="61C67534" w14:textId="77777777" w:rsidR="00FA375E" w:rsidRPr="00911638" w:rsidRDefault="00FA375E" w:rsidP="008758F7">
            <w:pPr>
              <w:pStyle w:val="TAL"/>
              <w:rPr>
                <w:rFonts w:cs="Arial"/>
                <w:bCs/>
                <w:szCs w:val="18"/>
                <w:lang w:eastAsia="ja-JP"/>
              </w:rPr>
            </w:pPr>
            <w:r w:rsidRPr="00911638">
              <w:rPr>
                <w:rFonts w:cs="Arial"/>
                <w:bCs/>
                <w:szCs w:val="18"/>
                <w:lang w:eastAsia="ja-JP"/>
              </w:rPr>
              <w:t>4.91 dB</w:t>
            </w:r>
            <w:r w:rsidRPr="00911638">
              <w:rPr>
                <w:rFonts w:cs="Arial"/>
                <w:bCs/>
                <w:color w:val="000000"/>
                <w:szCs w:val="18"/>
                <w:lang w:eastAsia="ja-JP"/>
              </w:rPr>
              <w:t xml:space="preserve"> (Test ID 13-15)</w:t>
            </w:r>
          </w:p>
          <w:p w14:paraId="158B456D" w14:textId="77777777" w:rsidR="00FA375E" w:rsidRPr="00911638" w:rsidRDefault="00FA375E" w:rsidP="008758F7">
            <w:pPr>
              <w:pStyle w:val="TAL"/>
              <w:rPr>
                <w:rFonts w:cs="Arial"/>
                <w:bCs/>
                <w:szCs w:val="18"/>
                <w:lang w:eastAsia="ja-JP"/>
              </w:rPr>
            </w:pPr>
            <w:r w:rsidRPr="00911638">
              <w:rPr>
                <w:rFonts w:cs="Arial"/>
                <w:bCs/>
                <w:color w:val="000000"/>
                <w:szCs w:val="18"/>
              </w:rPr>
              <w:t>200MHz &lt; BW ≤ 400MHz:</w:t>
            </w:r>
          </w:p>
          <w:p w14:paraId="1AF331E7" w14:textId="77777777" w:rsidR="00FA375E" w:rsidRPr="00911638" w:rsidRDefault="00FA375E" w:rsidP="008758F7">
            <w:pPr>
              <w:pStyle w:val="TAL"/>
              <w:rPr>
                <w:rFonts w:cs="Arial"/>
                <w:bCs/>
                <w:szCs w:val="18"/>
                <w:lang w:eastAsia="ja-JP"/>
              </w:rPr>
            </w:pPr>
            <w:r w:rsidRPr="00911638">
              <w:rPr>
                <w:rFonts w:cs="Arial"/>
                <w:bCs/>
                <w:szCs w:val="18"/>
                <w:lang w:eastAsia="ja-JP"/>
              </w:rPr>
              <w:t>5.06 dB</w:t>
            </w:r>
            <w:r w:rsidRPr="00911638">
              <w:rPr>
                <w:rFonts w:cs="Arial"/>
                <w:bCs/>
                <w:color w:val="000000"/>
                <w:szCs w:val="18"/>
                <w:lang w:eastAsia="ja-JP"/>
              </w:rPr>
              <w:t xml:space="preserve"> (Test ID 1-6)</w:t>
            </w:r>
          </w:p>
          <w:p w14:paraId="7ECE3372" w14:textId="77777777" w:rsidR="00FA375E" w:rsidRPr="00911638" w:rsidRDefault="00FA375E" w:rsidP="008758F7">
            <w:pPr>
              <w:pStyle w:val="TAL"/>
              <w:rPr>
                <w:rFonts w:cs="Arial"/>
                <w:bCs/>
                <w:szCs w:val="18"/>
                <w:lang w:eastAsia="ja-JP"/>
              </w:rPr>
            </w:pPr>
            <w:r w:rsidRPr="00911638">
              <w:rPr>
                <w:rFonts w:cs="Arial"/>
                <w:bCs/>
                <w:szCs w:val="18"/>
                <w:lang w:eastAsia="ja-JP"/>
              </w:rPr>
              <w:t>3.34 dB</w:t>
            </w:r>
            <w:r w:rsidRPr="00911638">
              <w:rPr>
                <w:rFonts w:cs="Arial"/>
                <w:bCs/>
                <w:color w:val="000000"/>
                <w:szCs w:val="18"/>
                <w:lang w:eastAsia="ja-JP"/>
              </w:rPr>
              <w:t xml:space="preserve"> (Test ID 7-9)</w:t>
            </w:r>
          </w:p>
          <w:p w14:paraId="47989606" w14:textId="77777777" w:rsidR="00FA375E" w:rsidRPr="00911638" w:rsidRDefault="00FA375E" w:rsidP="008758F7">
            <w:pPr>
              <w:pStyle w:val="TAL"/>
              <w:rPr>
                <w:rFonts w:cs="Arial"/>
                <w:bCs/>
                <w:szCs w:val="18"/>
                <w:lang w:eastAsia="ja-JP"/>
              </w:rPr>
            </w:pPr>
            <w:r w:rsidRPr="00911638">
              <w:rPr>
                <w:rFonts w:cs="Arial"/>
                <w:bCs/>
                <w:szCs w:val="18"/>
                <w:lang w:eastAsia="ja-JP"/>
              </w:rPr>
              <w:t>1.46 dB</w:t>
            </w:r>
            <w:r w:rsidRPr="00911638">
              <w:rPr>
                <w:rFonts w:cs="Arial"/>
                <w:bCs/>
                <w:color w:val="000000"/>
                <w:szCs w:val="18"/>
                <w:lang w:eastAsia="ja-JP"/>
              </w:rPr>
              <w:t xml:space="preserve"> (Test ID 10-12)</w:t>
            </w:r>
          </w:p>
          <w:p w14:paraId="43C03687" w14:textId="77777777" w:rsidR="00FA375E" w:rsidRPr="00911638" w:rsidRDefault="00FA375E" w:rsidP="008758F7">
            <w:pPr>
              <w:pStyle w:val="TAL"/>
              <w:rPr>
                <w:rFonts w:cs="Arial"/>
                <w:bCs/>
                <w:color w:val="000000"/>
                <w:szCs w:val="18"/>
                <w:lang w:eastAsia="ja-JP"/>
              </w:rPr>
            </w:pPr>
            <w:r w:rsidRPr="00911638">
              <w:rPr>
                <w:rFonts w:cs="Arial"/>
                <w:bCs/>
                <w:szCs w:val="18"/>
                <w:lang w:eastAsia="ja-JP"/>
              </w:rPr>
              <w:t>2.99 dB</w:t>
            </w:r>
            <w:r w:rsidRPr="00911638">
              <w:rPr>
                <w:rFonts w:cs="Arial"/>
                <w:bCs/>
                <w:color w:val="000000"/>
                <w:szCs w:val="18"/>
                <w:lang w:eastAsia="ja-JP"/>
              </w:rPr>
              <w:t xml:space="preserve"> (Test ID 13-15)</w:t>
            </w:r>
          </w:p>
          <w:p w14:paraId="3FF8A46C" w14:textId="77777777" w:rsidR="00FA375E" w:rsidRPr="00911638" w:rsidRDefault="00FA375E" w:rsidP="008758F7">
            <w:pPr>
              <w:pStyle w:val="TAL"/>
              <w:rPr>
                <w:rFonts w:cs="Arial"/>
                <w:bCs/>
                <w:color w:val="000000"/>
                <w:szCs w:val="18"/>
              </w:rPr>
            </w:pPr>
          </w:p>
          <w:p w14:paraId="40C892BC" w14:textId="77777777" w:rsidR="00FA375E" w:rsidRPr="00911638" w:rsidRDefault="00FA375E" w:rsidP="008758F7">
            <w:pPr>
              <w:pStyle w:val="TAL"/>
              <w:rPr>
                <w:rFonts w:cs="Arial"/>
                <w:bCs/>
                <w:color w:val="000000"/>
                <w:szCs w:val="18"/>
              </w:rPr>
            </w:pPr>
            <w:r w:rsidRPr="00911638">
              <w:rPr>
                <w:rFonts w:cs="Arial"/>
                <w:bCs/>
                <w:color w:val="000000"/>
                <w:szCs w:val="18"/>
              </w:rPr>
              <w:t>FR2b:</w:t>
            </w:r>
          </w:p>
          <w:p w14:paraId="69B2056B" w14:textId="77777777" w:rsidR="00FA375E" w:rsidRPr="00911638" w:rsidRDefault="00FA375E" w:rsidP="008758F7">
            <w:pPr>
              <w:pStyle w:val="TAL"/>
              <w:rPr>
                <w:rFonts w:cs="Arial"/>
                <w:bCs/>
                <w:color w:val="000000"/>
                <w:szCs w:val="18"/>
                <w:lang w:eastAsia="ja-JP"/>
              </w:rPr>
            </w:pPr>
            <w:r w:rsidRPr="00911638">
              <w:rPr>
                <w:rFonts w:cs="Arial"/>
                <w:bCs/>
                <w:szCs w:val="18"/>
              </w:rPr>
              <w:t xml:space="preserve">BW </w:t>
            </w:r>
            <w:r w:rsidRPr="00911638">
              <w:rPr>
                <w:rFonts w:cs="Arial"/>
                <w:bCs/>
                <w:color w:val="000000"/>
                <w:szCs w:val="18"/>
              </w:rPr>
              <w:t xml:space="preserve">≤ </w:t>
            </w:r>
            <w:r w:rsidRPr="00911638">
              <w:rPr>
                <w:rFonts w:cs="Arial"/>
                <w:bCs/>
                <w:szCs w:val="18"/>
              </w:rPr>
              <w:t>50MHz:</w:t>
            </w:r>
          </w:p>
          <w:p w14:paraId="6D86D2E1" w14:textId="77777777" w:rsidR="00FA375E" w:rsidRPr="00911638" w:rsidRDefault="00FA375E" w:rsidP="008758F7">
            <w:pPr>
              <w:pStyle w:val="TAL"/>
              <w:rPr>
                <w:rFonts w:cs="Arial"/>
                <w:bCs/>
                <w:szCs w:val="18"/>
              </w:rPr>
            </w:pPr>
            <w:r w:rsidRPr="00911638">
              <w:rPr>
                <w:rFonts w:cs="Arial"/>
                <w:bCs/>
                <w:color w:val="000000"/>
                <w:szCs w:val="18"/>
                <w:lang w:eastAsia="ja-JP"/>
              </w:rPr>
              <w:t>4.48 dB (Test ID 1-2, 4-5)</w:t>
            </w:r>
          </w:p>
          <w:p w14:paraId="6854E8FD" w14:textId="77777777" w:rsidR="00FA375E" w:rsidRPr="00911638" w:rsidRDefault="00FA375E" w:rsidP="008758F7">
            <w:pPr>
              <w:pStyle w:val="TAL"/>
              <w:rPr>
                <w:rFonts w:cs="Arial"/>
                <w:bCs/>
                <w:szCs w:val="18"/>
              </w:rPr>
            </w:pPr>
            <w:r w:rsidRPr="00911638">
              <w:rPr>
                <w:rFonts w:cs="Arial"/>
                <w:bCs/>
                <w:color w:val="000000"/>
                <w:szCs w:val="18"/>
                <w:lang w:eastAsia="ja-JP"/>
              </w:rPr>
              <w:t>4.45 dB (Test ID 3, 6)</w:t>
            </w:r>
          </w:p>
          <w:p w14:paraId="1C7B1771" w14:textId="77777777" w:rsidR="00FA375E" w:rsidRPr="00911638" w:rsidRDefault="00FA375E" w:rsidP="008758F7">
            <w:pPr>
              <w:pStyle w:val="TAL"/>
              <w:rPr>
                <w:rFonts w:cs="Arial"/>
                <w:bCs/>
                <w:szCs w:val="18"/>
              </w:rPr>
            </w:pPr>
            <w:r w:rsidRPr="00911638">
              <w:rPr>
                <w:rFonts w:cs="Arial"/>
                <w:bCs/>
                <w:szCs w:val="18"/>
              </w:rPr>
              <w:t>4.58</w:t>
            </w:r>
            <w:r w:rsidRPr="00911638">
              <w:rPr>
                <w:rFonts w:cs="Arial"/>
                <w:bCs/>
                <w:szCs w:val="18"/>
                <w:lang w:eastAsia="ja-JP"/>
              </w:rPr>
              <w:t xml:space="preserve"> dB</w:t>
            </w:r>
            <w:r w:rsidRPr="00911638">
              <w:rPr>
                <w:rFonts w:cs="Arial"/>
                <w:bCs/>
                <w:color w:val="000000"/>
                <w:szCs w:val="18"/>
                <w:lang w:eastAsia="ja-JP"/>
              </w:rPr>
              <w:t xml:space="preserve"> (Test ID 7-9)</w:t>
            </w:r>
          </w:p>
          <w:p w14:paraId="393F023F" w14:textId="77777777" w:rsidR="00FA375E" w:rsidRPr="00911638" w:rsidRDefault="00FA375E" w:rsidP="008758F7">
            <w:pPr>
              <w:pStyle w:val="TAL"/>
              <w:rPr>
                <w:rFonts w:cs="Arial"/>
                <w:bCs/>
                <w:szCs w:val="18"/>
                <w:lang w:eastAsia="ja-JP"/>
              </w:rPr>
            </w:pPr>
            <w:r w:rsidRPr="00911638">
              <w:rPr>
                <w:rFonts w:cs="Arial"/>
                <w:bCs/>
                <w:szCs w:val="18"/>
                <w:lang w:eastAsia="ja-JP"/>
              </w:rPr>
              <w:t>4.97 dB</w:t>
            </w:r>
            <w:r w:rsidRPr="00911638">
              <w:rPr>
                <w:rFonts w:cs="Arial"/>
                <w:bCs/>
                <w:color w:val="000000"/>
                <w:szCs w:val="18"/>
                <w:lang w:eastAsia="ja-JP"/>
              </w:rPr>
              <w:t xml:space="preserve"> (Test ID 10-12)</w:t>
            </w:r>
          </w:p>
          <w:p w14:paraId="41460D91" w14:textId="77777777" w:rsidR="00FA375E" w:rsidRPr="00911638" w:rsidRDefault="00FA375E" w:rsidP="008758F7">
            <w:pPr>
              <w:pStyle w:val="TAL"/>
              <w:rPr>
                <w:rFonts w:cs="Arial"/>
                <w:bCs/>
                <w:szCs w:val="18"/>
                <w:lang w:eastAsia="ja-JP"/>
              </w:rPr>
            </w:pPr>
            <w:r w:rsidRPr="00911638">
              <w:rPr>
                <w:rFonts w:cs="Arial"/>
                <w:bCs/>
                <w:szCs w:val="18"/>
                <w:lang w:eastAsia="ja-JP"/>
              </w:rPr>
              <w:t>4.62 dB</w:t>
            </w:r>
            <w:r w:rsidRPr="00911638">
              <w:rPr>
                <w:rFonts w:cs="Arial"/>
                <w:bCs/>
                <w:color w:val="000000"/>
                <w:szCs w:val="18"/>
                <w:lang w:eastAsia="ja-JP"/>
              </w:rPr>
              <w:t xml:space="preserve"> (Test ID 13-15)</w:t>
            </w:r>
          </w:p>
          <w:p w14:paraId="378355FC" w14:textId="77777777" w:rsidR="00FA375E" w:rsidRPr="00911638" w:rsidRDefault="00FA375E" w:rsidP="008758F7">
            <w:pPr>
              <w:pStyle w:val="TAL"/>
              <w:rPr>
                <w:rFonts w:cs="Arial"/>
                <w:bCs/>
                <w:szCs w:val="18"/>
                <w:lang w:eastAsia="ja-JP"/>
              </w:rPr>
            </w:pPr>
            <w:r w:rsidRPr="00911638">
              <w:rPr>
                <w:rFonts w:cs="Arial"/>
                <w:bCs/>
                <w:szCs w:val="18"/>
              </w:rPr>
              <w:t xml:space="preserve">50MHz &lt; BW </w:t>
            </w:r>
            <w:r w:rsidRPr="00911638">
              <w:rPr>
                <w:rFonts w:cs="Arial"/>
                <w:bCs/>
                <w:color w:val="000000"/>
                <w:szCs w:val="18"/>
              </w:rPr>
              <w:t xml:space="preserve">≤ </w:t>
            </w:r>
            <w:r w:rsidRPr="00911638">
              <w:rPr>
                <w:rFonts w:cs="Arial"/>
                <w:bCs/>
                <w:szCs w:val="18"/>
              </w:rPr>
              <w:t>100MHz:</w:t>
            </w:r>
          </w:p>
          <w:p w14:paraId="44866403" w14:textId="77777777" w:rsidR="00FA375E" w:rsidRPr="00911638" w:rsidRDefault="00FA375E" w:rsidP="008758F7">
            <w:pPr>
              <w:pStyle w:val="TAL"/>
              <w:rPr>
                <w:rFonts w:cs="Arial"/>
                <w:bCs/>
                <w:szCs w:val="18"/>
                <w:lang w:eastAsia="ja-JP"/>
              </w:rPr>
            </w:pPr>
            <w:r w:rsidRPr="00911638">
              <w:rPr>
                <w:rFonts w:cs="Arial"/>
                <w:bCs/>
                <w:szCs w:val="18"/>
                <w:lang w:eastAsia="ja-JP"/>
              </w:rPr>
              <w:t>4.65 dB</w:t>
            </w:r>
            <w:r w:rsidRPr="00911638">
              <w:rPr>
                <w:rFonts w:cs="Arial"/>
                <w:bCs/>
                <w:color w:val="000000"/>
                <w:szCs w:val="18"/>
                <w:lang w:eastAsia="ja-JP"/>
              </w:rPr>
              <w:t xml:space="preserve"> (Test ID 1-2, 4-5)</w:t>
            </w:r>
          </w:p>
          <w:p w14:paraId="72B79B28" w14:textId="77777777" w:rsidR="00FA375E" w:rsidRPr="00911638" w:rsidRDefault="00FA375E" w:rsidP="008758F7">
            <w:pPr>
              <w:pStyle w:val="TAL"/>
              <w:rPr>
                <w:rFonts w:cs="Arial"/>
                <w:bCs/>
                <w:szCs w:val="18"/>
                <w:lang w:eastAsia="ja-JP"/>
              </w:rPr>
            </w:pPr>
            <w:r w:rsidRPr="00911638">
              <w:rPr>
                <w:rFonts w:cs="Arial"/>
                <w:bCs/>
                <w:szCs w:val="18"/>
                <w:lang w:eastAsia="ja-JP"/>
              </w:rPr>
              <w:t>4.58 dB</w:t>
            </w:r>
            <w:r w:rsidRPr="00911638">
              <w:rPr>
                <w:rFonts w:cs="Arial"/>
                <w:bCs/>
                <w:color w:val="000000"/>
                <w:szCs w:val="18"/>
                <w:lang w:eastAsia="ja-JP"/>
              </w:rPr>
              <w:t xml:space="preserve"> (Test ID 3, 6)</w:t>
            </w:r>
          </w:p>
          <w:p w14:paraId="08C84618" w14:textId="77777777" w:rsidR="00FA375E" w:rsidRPr="00911638" w:rsidRDefault="00FA375E" w:rsidP="008758F7">
            <w:pPr>
              <w:pStyle w:val="TAL"/>
              <w:rPr>
                <w:rFonts w:cs="Arial"/>
                <w:bCs/>
                <w:szCs w:val="18"/>
                <w:lang w:eastAsia="ja-JP"/>
              </w:rPr>
            </w:pPr>
            <w:r w:rsidRPr="00911638">
              <w:rPr>
                <w:rFonts w:cs="Arial"/>
                <w:bCs/>
                <w:szCs w:val="18"/>
                <w:lang w:eastAsia="ja-JP"/>
              </w:rPr>
              <w:t>4.84 dB</w:t>
            </w:r>
            <w:r w:rsidRPr="00911638">
              <w:rPr>
                <w:rFonts w:cs="Arial"/>
                <w:bCs/>
                <w:color w:val="000000"/>
                <w:szCs w:val="18"/>
                <w:lang w:eastAsia="ja-JP"/>
              </w:rPr>
              <w:t xml:space="preserve"> (Test ID 7-9)</w:t>
            </w:r>
          </w:p>
          <w:p w14:paraId="0635C43D" w14:textId="77777777" w:rsidR="00FA375E" w:rsidRPr="00911638" w:rsidRDefault="00FA375E" w:rsidP="008758F7">
            <w:pPr>
              <w:pStyle w:val="TAL"/>
              <w:rPr>
                <w:rFonts w:cs="Arial"/>
                <w:bCs/>
                <w:szCs w:val="18"/>
                <w:lang w:eastAsia="ja-JP"/>
              </w:rPr>
            </w:pPr>
            <w:r w:rsidRPr="00911638">
              <w:rPr>
                <w:rFonts w:cs="Arial"/>
                <w:bCs/>
                <w:szCs w:val="18"/>
                <w:lang w:eastAsia="ja-JP"/>
              </w:rPr>
              <w:t>4.90 dB</w:t>
            </w:r>
            <w:r w:rsidRPr="00911638">
              <w:rPr>
                <w:rFonts w:cs="Arial"/>
                <w:bCs/>
                <w:color w:val="000000"/>
                <w:szCs w:val="18"/>
                <w:lang w:eastAsia="ja-JP"/>
              </w:rPr>
              <w:t xml:space="preserve"> (Test ID 13-15)</w:t>
            </w:r>
          </w:p>
          <w:p w14:paraId="57B61081" w14:textId="77777777" w:rsidR="00FA375E" w:rsidRPr="00911638" w:rsidRDefault="00FA375E" w:rsidP="008758F7">
            <w:pPr>
              <w:pStyle w:val="TAL"/>
              <w:rPr>
                <w:rFonts w:cs="Arial"/>
                <w:bCs/>
                <w:szCs w:val="18"/>
                <w:lang w:eastAsia="ja-JP"/>
              </w:rPr>
            </w:pPr>
            <w:r w:rsidRPr="00911638">
              <w:rPr>
                <w:rFonts w:cs="Arial"/>
                <w:bCs/>
                <w:szCs w:val="18"/>
              </w:rPr>
              <w:t xml:space="preserve">100MHz &lt; BW </w:t>
            </w:r>
            <w:r w:rsidRPr="00911638">
              <w:rPr>
                <w:rFonts w:cs="Arial"/>
                <w:bCs/>
                <w:color w:val="000000"/>
                <w:szCs w:val="18"/>
              </w:rPr>
              <w:t xml:space="preserve">≤ </w:t>
            </w:r>
            <w:r w:rsidRPr="00911638">
              <w:rPr>
                <w:rFonts w:cs="Arial"/>
                <w:bCs/>
                <w:szCs w:val="18"/>
              </w:rPr>
              <w:t>200MHz:</w:t>
            </w:r>
          </w:p>
          <w:p w14:paraId="7EA4157A" w14:textId="77777777" w:rsidR="00FA375E" w:rsidRPr="00911638" w:rsidRDefault="00FA375E" w:rsidP="008758F7">
            <w:pPr>
              <w:pStyle w:val="TAL"/>
              <w:rPr>
                <w:rFonts w:cs="Arial"/>
                <w:bCs/>
                <w:szCs w:val="18"/>
                <w:lang w:eastAsia="ja-JP"/>
              </w:rPr>
            </w:pPr>
            <w:r w:rsidRPr="00911638">
              <w:rPr>
                <w:rFonts w:cs="Arial"/>
                <w:bCs/>
                <w:szCs w:val="18"/>
                <w:lang w:eastAsia="ja-JP"/>
              </w:rPr>
              <w:t>4.97 dB</w:t>
            </w:r>
            <w:r w:rsidRPr="00911638">
              <w:rPr>
                <w:rFonts w:cs="Arial"/>
                <w:bCs/>
                <w:color w:val="000000"/>
                <w:szCs w:val="18"/>
                <w:lang w:eastAsia="ja-JP"/>
              </w:rPr>
              <w:t xml:space="preserve"> (Test ID 1-2, 4-5)</w:t>
            </w:r>
          </w:p>
          <w:p w14:paraId="77D8E9BF" w14:textId="77777777" w:rsidR="00FA375E" w:rsidRPr="00911638" w:rsidRDefault="00FA375E" w:rsidP="008758F7">
            <w:pPr>
              <w:pStyle w:val="TAL"/>
              <w:rPr>
                <w:rFonts w:cs="Arial"/>
                <w:bCs/>
                <w:szCs w:val="18"/>
                <w:lang w:eastAsia="ja-JP"/>
              </w:rPr>
            </w:pPr>
            <w:r w:rsidRPr="00911638">
              <w:rPr>
                <w:rFonts w:cs="Arial"/>
                <w:bCs/>
                <w:szCs w:val="18"/>
                <w:lang w:eastAsia="ja-JP"/>
              </w:rPr>
              <w:t>4.84 dB</w:t>
            </w:r>
            <w:r w:rsidRPr="00911638">
              <w:rPr>
                <w:rFonts w:cs="Arial"/>
                <w:bCs/>
                <w:color w:val="000000"/>
                <w:szCs w:val="18"/>
                <w:lang w:eastAsia="ja-JP"/>
              </w:rPr>
              <w:t xml:space="preserve"> (Test ID 3, 6)</w:t>
            </w:r>
          </w:p>
          <w:p w14:paraId="578C2B1D" w14:textId="77777777" w:rsidR="00FA375E" w:rsidRPr="00911638" w:rsidRDefault="00FA375E" w:rsidP="008758F7">
            <w:pPr>
              <w:pStyle w:val="TAL"/>
              <w:rPr>
                <w:rFonts w:cs="Arial"/>
                <w:bCs/>
                <w:szCs w:val="18"/>
                <w:lang w:eastAsia="ja-JP"/>
              </w:rPr>
            </w:pPr>
            <w:r w:rsidRPr="00911638">
              <w:rPr>
                <w:rFonts w:cs="Arial"/>
                <w:bCs/>
                <w:szCs w:val="18"/>
                <w:lang w:eastAsia="ja-JP"/>
              </w:rPr>
              <w:t>5.31 dB</w:t>
            </w:r>
            <w:r w:rsidRPr="00911638">
              <w:rPr>
                <w:rFonts w:cs="Arial"/>
                <w:bCs/>
                <w:color w:val="000000"/>
                <w:szCs w:val="18"/>
                <w:lang w:eastAsia="ja-JP"/>
              </w:rPr>
              <w:t xml:space="preserve"> (Test ID 7-9)</w:t>
            </w:r>
          </w:p>
          <w:p w14:paraId="375ED293" w14:textId="77777777" w:rsidR="00FA375E" w:rsidRPr="00911638" w:rsidRDefault="00FA375E" w:rsidP="008758F7">
            <w:pPr>
              <w:pStyle w:val="TAL"/>
              <w:rPr>
                <w:rFonts w:cs="Arial"/>
                <w:bCs/>
                <w:color w:val="000000"/>
                <w:szCs w:val="18"/>
              </w:rPr>
            </w:pPr>
          </w:p>
          <w:p w14:paraId="4BC11F7A" w14:textId="77777777" w:rsidR="00FA375E" w:rsidRPr="00911638" w:rsidRDefault="00FA375E" w:rsidP="008758F7">
            <w:pPr>
              <w:pStyle w:val="TAL"/>
              <w:rPr>
                <w:rFonts w:cs="Arial"/>
                <w:bCs/>
                <w:color w:val="000000"/>
                <w:szCs w:val="18"/>
              </w:rPr>
            </w:pPr>
            <w:r w:rsidRPr="00911638">
              <w:rPr>
                <w:rFonts w:cs="Arial"/>
                <w:bCs/>
                <w:color w:val="000000"/>
                <w:szCs w:val="18"/>
              </w:rPr>
              <w:t>FR2</w:t>
            </w:r>
            <w:r w:rsidRPr="00911638">
              <w:rPr>
                <w:rFonts w:cs="Arial"/>
                <w:bCs/>
                <w:color w:val="000000"/>
                <w:szCs w:val="18"/>
                <w:lang w:eastAsia="ja-JP"/>
              </w:rPr>
              <w:t>c</w:t>
            </w:r>
            <w:r w:rsidRPr="00911638">
              <w:rPr>
                <w:rFonts w:cs="Arial"/>
                <w:bCs/>
                <w:color w:val="000000"/>
                <w:szCs w:val="18"/>
              </w:rPr>
              <w:t>:</w:t>
            </w:r>
          </w:p>
          <w:p w14:paraId="4AE16F80" w14:textId="77777777" w:rsidR="00FA375E" w:rsidRPr="00911638" w:rsidRDefault="00FA375E" w:rsidP="008758F7">
            <w:pPr>
              <w:pStyle w:val="TAL"/>
              <w:rPr>
                <w:rFonts w:cs="Arial"/>
                <w:bCs/>
                <w:color w:val="000000"/>
                <w:szCs w:val="18"/>
                <w:lang w:eastAsia="ja-JP"/>
              </w:rPr>
            </w:pPr>
            <w:r w:rsidRPr="00911638">
              <w:rPr>
                <w:rFonts w:cs="Arial"/>
                <w:bCs/>
                <w:szCs w:val="18"/>
              </w:rPr>
              <w:t xml:space="preserve">BW </w:t>
            </w:r>
            <w:r w:rsidRPr="00911638">
              <w:rPr>
                <w:rFonts w:cs="Arial"/>
                <w:bCs/>
                <w:color w:val="000000"/>
                <w:szCs w:val="18"/>
              </w:rPr>
              <w:t xml:space="preserve">≤ </w:t>
            </w:r>
            <w:r w:rsidRPr="00911638">
              <w:rPr>
                <w:rFonts w:cs="Arial"/>
                <w:bCs/>
                <w:szCs w:val="18"/>
              </w:rPr>
              <w:t>50MHz:</w:t>
            </w:r>
          </w:p>
          <w:p w14:paraId="457F55B8" w14:textId="77777777" w:rsidR="00FA375E" w:rsidRPr="00911638" w:rsidRDefault="00FA375E" w:rsidP="008758F7">
            <w:pPr>
              <w:pStyle w:val="TAL"/>
              <w:rPr>
                <w:rFonts w:cs="Arial"/>
                <w:bCs/>
                <w:szCs w:val="18"/>
              </w:rPr>
            </w:pPr>
            <w:r w:rsidRPr="00911638">
              <w:rPr>
                <w:rFonts w:cs="Arial"/>
                <w:bCs/>
                <w:color w:val="000000"/>
                <w:szCs w:val="18"/>
                <w:lang w:eastAsia="ja-JP"/>
              </w:rPr>
              <w:t>5.61 dB (Test ID 1-2, 4-5)</w:t>
            </w:r>
          </w:p>
          <w:p w14:paraId="410853FA" w14:textId="77777777" w:rsidR="00FA375E" w:rsidRPr="00911638" w:rsidRDefault="00FA375E" w:rsidP="008758F7">
            <w:pPr>
              <w:pStyle w:val="TAL"/>
              <w:rPr>
                <w:rFonts w:cs="Arial"/>
                <w:bCs/>
                <w:szCs w:val="18"/>
              </w:rPr>
            </w:pPr>
            <w:r w:rsidRPr="00911638">
              <w:rPr>
                <w:rFonts w:cs="Arial"/>
                <w:bCs/>
                <w:color w:val="000000"/>
                <w:szCs w:val="18"/>
                <w:lang w:eastAsia="ja-JP"/>
              </w:rPr>
              <w:t>5.55 dB (Test ID 3, 6)</w:t>
            </w:r>
          </w:p>
          <w:p w14:paraId="778A7961" w14:textId="77777777" w:rsidR="00FA375E" w:rsidRPr="00911638" w:rsidRDefault="00FA375E" w:rsidP="008758F7">
            <w:pPr>
              <w:pStyle w:val="TAL"/>
              <w:rPr>
                <w:rFonts w:cs="Arial"/>
                <w:bCs/>
                <w:color w:val="000000"/>
                <w:szCs w:val="18"/>
                <w:lang w:eastAsia="ja-JP"/>
              </w:rPr>
            </w:pPr>
            <w:r w:rsidRPr="00911638">
              <w:rPr>
                <w:rFonts w:cs="Arial"/>
                <w:bCs/>
                <w:szCs w:val="18"/>
                <w:lang w:eastAsia="ja-JP"/>
              </w:rPr>
              <w:t>5.79 dB</w:t>
            </w:r>
            <w:r w:rsidRPr="00911638">
              <w:rPr>
                <w:rFonts w:cs="Arial"/>
                <w:bCs/>
                <w:color w:val="000000"/>
                <w:szCs w:val="18"/>
                <w:lang w:eastAsia="ja-JP"/>
              </w:rPr>
              <w:t xml:space="preserve"> (Test ID 7-9)</w:t>
            </w:r>
          </w:p>
          <w:p w14:paraId="165F7D18" w14:textId="77777777" w:rsidR="00FA375E" w:rsidRPr="00911638" w:rsidRDefault="00FA375E" w:rsidP="008758F7">
            <w:pPr>
              <w:pStyle w:val="TAL"/>
              <w:rPr>
                <w:rFonts w:cs="Arial"/>
                <w:bCs/>
                <w:szCs w:val="18"/>
                <w:lang w:eastAsia="ja-JP"/>
              </w:rPr>
            </w:pPr>
            <w:r w:rsidRPr="00911638">
              <w:rPr>
                <w:rFonts w:cs="Arial"/>
                <w:bCs/>
                <w:szCs w:val="18"/>
                <w:lang w:eastAsia="ja-JP"/>
              </w:rPr>
              <w:t>6.44 dB (Test ID 10-12)</w:t>
            </w:r>
          </w:p>
          <w:p w14:paraId="684EC920" w14:textId="77777777" w:rsidR="00FA375E" w:rsidRPr="00911638" w:rsidRDefault="00FA375E" w:rsidP="008758F7">
            <w:pPr>
              <w:pStyle w:val="TAL"/>
              <w:rPr>
                <w:rFonts w:cs="Arial"/>
                <w:bCs/>
                <w:szCs w:val="18"/>
                <w:lang w:eastAsia="ja-JP"/>
              </w:rPr>
            </w:pPr>
            <w:r w:rsidRPr="00911638">
              <w:rPr>
                <w:rFonts w:cs="Arial"/>
                <w:bCs/>
                <w:szCs w:val="18"/>
                <w:lang w:eastAsia="ja-JP"/>
              </w:rPr>
              <w:t>5.84 dB</w:t>
            </w:r>
            <w:r w:rsidRPr="00911638">
              <w:rPr>
                <w:rFonts w:cs="Arial"/>
                <w:bCs/>
                <w:color w:val="000000"/>
                <w:szCs w:val="18"/>
                <w:lang w:eastAsia="ja-JP"/>
              </w:rPr>
              <w:t xml:space="preserve"> (Test ID 13-15)</w:t>
            </w:r>
          </w:p>
          <w:p w14:paraId="3186AE70" w14:textId="77777777" w:rsidR="00FA375E" w:rsidRPr="00911638" w:rsidRDefault="00FA375E" w:rsidP="008758F7">
            <w:pPr>
              <w:pStyle w:val="TAL"/>
              <w:rPr>
                <w:rFonts w:cs="Arial"/>
                <w:bCs/>
                <w:szCs w:val="18"/>
                <w:lang w:eastAsia="ja-JP"/>
              </w:rPr>
            </w:pPr>
            <w:r w:rsidRPr="00911638">
              <w:rPr>
                <w:rFonts w:cs="Arial"/>
                <w:bCs/>
                <w:szCs w:val="18"/>
              </w:rPr>
              <w:t xml:space="preserve">50MHz &lt; BW </w:t>
            </w:r>
            <w:r w:rsidRPr="00911638">
              <w:rPr>
                <w:rFonts w:cs="Arial"/>
                <w:bCs/>
                <w:color w:val="000000"/>
                <w:szCs w:val="18"/>
              </w:rPr>
              <w:t xml:space="preserve">≤ </w:t>
            </w:r>
            <w:r w:rsidRPr="00911638">
              <w:rPr>
                <w:rFonts w:cs="Arial"/>
                <w:bCs/>
                <w:szCs w:val="18"/>
              </w:rPr>
              <w:t>100MHz:</w:t>
            </w:r>
          </w:p>
          <w:p w14:paraId="16DEC20D" w14:textId="77777777" w:rsidR="00FA375E" w:rsidRPr="00911638" w:rsidRDefault="00FA375E" w:rsidP="008758F7">
            <w:pPr>
              <w:pStyle w:val="TAL"/>
              <w:rPr>
                <w:rFonts w:cs="Arial"/>
                <w:bCs/>
                <w:szCs w:val="18"/>
              </w:rPr>
            </w:pPr>
            <w:r w:rsidRPr="00911638">
              <w:rPr>
                <w:rFonts w:cs="Arial"/>
                <w:bCs/>
                <w:color w:val="000000"/>
                <w:szCs w:val="18"/>
                <w:lang w:eastAsia="ja-JP"/>
              </w:rPr>
              <w:t>5.91 dB (Test ID 1-2, 4-5)</w:t>
            </w:r>
          </w:p>
          <w:p w14:paraId="7AC72B82" w14:textId="77777777" w:rsidR="00FA375E" w:rsidRPr="00911638" w:rsidRDefault="00FA375E" w:rsidP="008758F7">
            <w:pPr>
              <w:pStyle w:val="TAL"/>
              <w:rPr>
                <w:rFonts w:cs="Arial"/>
                <w:bCs/>
                <w:szCs w:val="18"/>
              </w:rPr>
            </w:pPr>
            <w:r w:rsidRPr="00911638">
              <w:rPr>
                <w:rFonts w:cs="Arial"/>
                <w:bCs/>
                <w:color w:val="000000"/>
                <w:szCs w:val="18"/>
                <w:lang w:eastAsia="ja-JP"/>
              </w:rPr>
              <w:t>5.79 dB (Test ID 3, 6)</w:t>
            </w:r>
          </w:p>
          <w:p w14:paraId="45DD22AC" w14:textId="77777777" w:rsidR="00FA375E" w:rsidRPr="00911638" w:rsidRDefault="00FA375E" w:rsidP="008758F7">
            <w:pPr>
              <w:pStyle w:val="TAL"/>
              <w:rPr>
                <w:rFonts w:cs="Arial"/>
                <w:bCs/>
                <w:color w:val="000000"/>
                <w:szCs w:val="18"/>
                <w:lang w:eastAsia="ja-JP"/>
              </w:rPr>
            </w:pPr>
            <w:r w:rsidRPr="00911638">
              <w:rPr>
                <w:rFonts w:cs="Arial"/>
                <w:bCs/>
                <w:szCs w:val="18"/>
                <w:lang w:eastAsia="ja-JP"/>
              </w:rPr>
              <w:t>6.23 dB</w:t>
            </w:r>
            <w:r w:rsidRPr="00911638">
              <w:rPr>
                <w:rFonts w:cs="Arial"/>
                <w:bCs/>
                <w:color w:val="000000"/>
                <w:szCs w:val="18"/>
                <w:lang w:eastAsia="ja-JP"/>
              </w:rPr>
              <w:t xml:space="preserve"> (Test ID 7-9)</w:t>
            </w:r>
          </w:p>
          <w:p w14:paraId="4F87F17B" w14:textId="77777777" w:rsidR="00FA375E" w:rsidRPr="00911638" w:rsidRDefault="00FA375E" w:rsidP="008758F7">
            <w:pPr>
              <w:pStyle w:val="TAL"/>
              <w:rPr>
                <w:rFonts w:cs="Arial"/>
                <w:bCs/>
                <w:szCs w:val="18"/>
                <w:lang w:eastAsia="ja-JP"/>
              </w:rPr>
            </w:pPr>
            <w:r w:rsidRPr="00911638">
              <w:rPr>
                <w:rFonts w:cs="Arial"/>
                <w:bCs/>
                <w:szCs w:val="18"/>
                <w:lang w:eastAsia="ja-JP"/>
              </w:rPr>
              <w:t>6.33 dB (Test ID 13-15)</w:t>
            </w:r>
          </w:p>
          <w:p w14:paraId="2D47E316" w14:textId="77777777" w:rsidR="00FA375E" w:rsidRPr="00911638" w:rsidRDefault="00FA375E" w:rsidP="008758F7">
            <w:pPr>
              <w:pStyle w:val="TAL"/>
              <w:rPr>
                <w:rFonts w:cs="Arial"/>
                <w:bCs/>
                <w:szCs w:val="18"/>
              </w:rPr>
            </w:pPr>
            <w:r w:rsidRPr="00911638">
              <w:rPr>
                <w:rFonts w:cs="Arial"/>
                <w:bCs/>
                <w:szCs w:val="18"/>
              </w:rPr>
              <w:t xml:space="preserve">100MHz &lt; BW </w:t>
            </w:r>
            <w:r w:rsidRPr="00911638">
              <w:rPr>
                <w:rFonts w:cs="Arial"/>
                <w:bCs/>
                <w:color w:val="000000"/>
                <w:szCs w:val="18"/>
              </w:rPr>
              <w:t xml:space="preserve">≤ </w:t>
            </w:r>
            <w:r w:rsidRPr="00911638">
              <w:rPr>
                <w:rFonts w:cs="Arial"/>
                <w:bCs/>
                <w:szCs w:val="18"/>
              </w:rPr>
              <w:t>200MHz:</w:t>
            </w:r>
          </w:p>
          <w:p w14:paraId="39DF8FF2" w14:textId="77777777" w:rsidR="00FA375E" w:rsidRPr="00911638" w:rsidRDefault="00FA375E" w:rsidP="008758F7">
            <w:pPr>
              <w:pStyle w:val="TAL"/>
              <w:rPr>
                <w:rFonts w:cs="Arial"/>
                <w:bCs/>
                <w:szCs w:val="18"/>
                <w:lang w:eastAsia="ja-JP"/>
              </w:rPr>
            </w:pPr>
            <w:r w:rsidRPr="00911638">
              <w:rPr>
                <w:rFonts w:cs="Arial"/>
                <w:bCs/>
                <w:szCs w:val="18"/>
                <w:lang w:eastAsia="ja-JP"/>
              </w:rPr>
              <w:t>6.44 dB (Test ID 1-2, 4-5)</w:t>
            </w:r>
          </w:p>
          <w:p w14:paraId="50A1FF4B" w14:textId="77777777" w:rsidR="00FA375E" w:rsidRPr="00911638" w:rsidRDefault="00FA375E" w:rsidP="008758F7">
            <w:pPr>
              <w:pStyle w:val="TAL"/>
              <w:rPr>
                <w:rFonts w:cs="Arial"/>
                <w:bCs/>
                <w:szCs w:val="18"/>
              </w:rPr>
            </w:pPr>
            <w:r w:rsidRPr="00911638">
              <w:rPr>
                <w:rFonts w:cs="Arial"/>
                <w:bCs/>
                <w:color w:val="000000"/>
                <w:szCs w:val="18"/>
                <w:lang w:eastAsia="ja-JP"/>
              </w:rPr>
              <w:t>6.23 dB (Test ID 3, 6)</w:t>
            </w:r>
          </w:p>
          <w:p w14:paraId="71CBCBEA" w14:textId="77777777" w:rsidR="00FA375E" w:rsidRPr="00911638" w:rsidRDefault="00FA375E" w:rsidP="008758F7">
            <w:pPr>
              <w:pStyle w:val="TAL"/>
              <w:rPr>
                <w:rFonts w:cs="Arial"/>
                <w:bCs/>
                <w:color w:val="000000"/>
                <w:szCs w:val="18"/>
              </w:rPr>
            </w:pPr>
          </w:p>
          <w:p w14:paraId="325AD0E3" w14:textId="77777777" w:rsidR="00FA375E" w:rsidRPr="00911638" w:rsidRDefault="00FA375E" w:rsidP="008758F7">
            <w:pPr>
              <w:pStyle w:val="TAL"/>
              <w:rPr>
                <w:rFonts w:cs="Arial"/>
                <w:bCs/>
                <w:color w:val="000000"/>
                <w:szCs w:val="18"/>
              </w:rPr>
            </w:pPr>
            <w:r w:rsidRPr="00911638">
              <w:rPr>
                <w:rFonts w:cs="Arial"/>
                <w:bCs/>
                <w:color w:val="000000"/>
                <w:szCs w:val="18"/>
              </w:rPr>
              <w:t>PC1</w:t>
            </w:r>
          </w:p>
          <w:p w14:paraId="610C5820" w14:textId="77777777" w:rsidR="00FA375E" w:rsidRPr="00911638" w:rsidRDefault="00FA375E" w:rsidP="008758F7">
            <w:pPr>
              <w:pStyle w:val="TAL"/>
              <w:rPr>
                <w:rFonts w:cs="Arial"/>
                <w:bCs/>
                <w:color w:val="000000"/>
                <w:szCs w:val="18"/>
              </w:rPr>
            </w:pPr>
            <w:r w:rsidRPr="00911638">
              <w:rPr>
                <w:rFonts w:cs="Arial"/>
                <w:bCs/>
                <w:color w:val="000000"/>
                <w:szCs w:val="18"/>
              </w:rPr>
              <w:t>IFF (Max Device size ≤ 30 cm)</w:t>
            </w:r>
          </w:p>
          <w:p w14:paraId="319D9E4A" w14:textId="77777777" w:rsidR="00FA375E" w:rsidRPr="00911638" w:rsidRDefault="00FA375E" w:rsidP="008758F7">
            <w:pPr>
              <w:pStyle w:val="TAL"/>
              <w:rPr>
                <w:rFonts w:cs="Arial"/>
                <w:bCs/>
                <w:color w:val="000000"/>
                <w:szCs w:val="18"/>
              </w:rPr>
            </w:pPr>
            <w:r w:rsidRPr="00911638">
              <w:rPr>
                <w:rFonts w:cs="Arial"/>
                <w:bCs/>
                <w:color w:val="000000"/>
                <w:szCs w:val="18"/>
              </w:rPr>
              <w:t>FR2a:</w:t>
            </w:r>
          </w:p>
          <w:p w14:paraId="06CE4E7C" w14:textId="77777777" w:rsidR="00FA375E" w:rsidRPr="00911638" w:rsidRDefault="00FA375E" w:rsidP="008758F7">
            <w:pPr>
              <w:pStyle w:val="TAL"/>
              <w:rPr>
                <w:rFonts w:cs="Arial"/>
                <w:bCs/>
                <w:color w:val="000000"/>
                <w:szCs w:val="18"/>
              </w:rPr>
            </w:pPr>
            <w:r w:rsidRPr="00911638">
              <w:rPr>
                <w:rFonts w:cs="Arial"/>
                <w:bCs/>
                <w:color w:val="000000"/>
                <w:szCs w:val="18"/>
              </w:rPr>
              <w:t>±5.26 dB (BW ≤ 400MHz)</w:t>
            </w:r>
          </w:p>
          <w:p w14:paraId="33A5971B" w14:textId="77777777" w:rsidR="00FA375E" w:rsidRPr="00911638" w:rsidRDefault="00FA375E" w:rsidP="008758F7">
            <w:pPr>
              <w:pStyle w:val="TAL"/>
              <w:rPr>
                <w:rFonts w:cs="Arial"/>
                <w:bCs/>
                <w:color w:val="000000"/>
                <w:szCs w:val="18"/>
              </w:rPr>
            </w:pPr>
          </w:p>
          <w:p w14:paraId="72A2B927" w14:textId="77777777" w:rsidR="00FA375E" w:rsidRPr="00911638" w:rsidRDefault="00FA375E" w:rsidP="008758F7">
            <w:pPr>
              <w:pStyle w:val="TAL"/>
              <w:rPr>
                <w:rFonts w:cs="Arial"/>
                <w:bCs/>
                <w:color w:val="000000"/>
                <w:szCs w:val="18"/>
              </w:rPr>
            </w:pPr>
            <w:r w:rsidRPr="00911638">
              <w:rPr>
                <w:rFonts w:cs="Arial"/>
                <w:bCs/>
                <w:color w:val="000000"/>
                <w:szCs w:val="18"/>
              </w:rPr>
              <w:t>FR2b:</w:t>
            </w:r>
          </w:p>
          <w:p w14:paraId="67A5FEE8" w14:textId="77777777" w:rsidR="00FA375E" w:rsidRPr="00911638" w:rsidRDefault="00FA375E" w:rsidP="008758F7">
            <w:pPr>
              <w:pStyle w:val="TAL"/>
              <w:rPr>
                <w:rFonts w:cs="Arial"/>
                <w:bCs/>
                <w:color w:val="000000"/>
                <w:szCs w:val="18"/>
              </w:rPr>
            </w:pPr>
            <w:r w:rsidRPr="00911638">
              <w:rPr>
                <w:rFonts w:cs="Arial"/>
                <w:bCs/>
                <w:color w:val="000000"/>
                <w:szCs w:val="18"/>
              </w:rPr>
              <w:t>±5.26 dB (BW ≤ 400MHz)</w:t>
            </w:r>
          </w:p>
          <w:p w14:paraId="6631004B" w14:textId="77777777" w:rsidR="00FA375E" w:rsidRPr="00911638" w:rsidRDefault="00FA375E" w:rsidP="008758F7">
            <w:pPr>
              <w:pStyle w:val="TAL"/>
              <w:rPr>
                <w:rFonts w:cs="Arial"/>
                <w:bCs/>
                <w:color w:val="000000"/>
                <w:szCs w:val="18"/>
              </w:rPr>
            </w:pPr>
          </w:p>
          <w:p w14:paraId="00E51A50" w14:textId="77777777" w:rsidR="00FA375E" w:rsidRPr="00911638" w:rsidRDefault="00FA375E" w:rsidP="008758F7">
            <w:pPr>
              <w:pStyle w:val="TAL"/>
              <w:rPr>
                <w:rFonts w:cs="Arial"/>
                <w:bCs/>
                <w:color w:val="000000"/>
                <w:szCs w:val="18"/>
              </w:rPr>
            </w:pPr>
            <w:r w:rsidRPr="00911638">
              <w:rPr>
                <w:rFonts w:cs="Arial"/>
                <w:bCs/>
                <w:color w:val="000000"/>
                <w:szCs w:val="18"/>
              </w:rPr>
              <w:t>PC5</w:t>
            </w:r>
          </w:p>
          <w:p w14:paraId="702F131A" w14:textId="77777777" w:rsidR="00FA375E" w:rsidRPr="00911638" w:rsidRDefault="00FA375E" w:rsidP="008758F7">
            <w:pPr>
              <w:pStyle w:val="TAL"/>
              <w:rPr>
                <w:rFonts w:cs="Arial"/>
                <w:bCs/>
                <w:color w:val="000000"/>
                <w:szCs w:val="18"/>
              </w:rPr>
            </w:pPr>
            <w:r w:rsidRPr="00911638">
              <w:rPr>
                <w:rFonts w:cs="Arial"/>
                <w:bCs/>
                <w:color w:val="000000"/>
                <w:szCs w:val="18"/>
              </w:rPr>
              <w:t>IFF (Max Device size ≤ 30 cm)</w:t>
            </w:r>
          </w:p>
          <w:p w14:paraId="58FCB472" w14:textId="77777777" w:rsidR="00FA375E" w:rsidRPr="00911638" w:rsidRDefault="00FA375E" w:rsidP="008758F7">
            <w:pPr>
              <w:pStyle w:val="TAL"/>
              <w:rPr>
                <w:rFonts w:cs="Arial"/>
                <w:bCs/>
                <w:color w:val="000000"/>
                <w:szCs w:val="18"/>
              </w:rPr>
            </w:pPr>
            <w:r w:rsidRPr="00911638">
              <w:rPr>
                <w:rFonts w:cs="Arial"/>
                <w:bCs/>
                <w:color w:val="000000"/>
                <w:szCs w:val="18"/>
              </w:rPr>
              <w:t>FR2a:</w:t>
            </w:r>
          </w:p>
          <w:p w14:paraId="71A36349" w14:textId="77777777" w:rsidR="00FA375E" w:rsidRPr="00911638" w:rsidRDefault="00FA375E" w:rsidP="008758F7">
            <w:pPr>
              <w:pStyle w:val="TAL"/>
              <w:rPr>
                <w:rFonts w:cs="Arial"/>
                <w:bCs/>
                <w:color w:val="000000"/>
                <w:szCs w:val="18"/>
              </w:rPr>
            </w:pPr>
            <w:r w:rsidRPr="00911638">
              <w:rPr>
                <w:rFonts w:cs="Arial"/>
                <w:bCs/>
                <w:color w:val="000000"/>
                <w:szCs w:val="18"/>
              </w:rPr>
              <w:t>±5.26 dB (BW ≤ 400MHz)</w:t>
            </w:r>
          </w:p>
        </w:tc>
        <w:tc>
          <w:tcPr>
            <w:tcW w:w="3247" w:type="dxa"/>
          </w:tcPr>
          <w:p w14:paraId="2424DA9D" w14:textId="77777777" w:rsidR="00FA375E" w:rsidRPr="00911638" w:rsidRDefault="00FA375E" w:rsidP="008758F7">
            <w:pPr>
              <w:pStyle w:val="TAL"/>
            </w:pPr>
            <w:r w:rsidRPr="00911638">
              <w:lastRenderedPageBreak/>
              <w:t>PC3</w:t>
            </w:r>
          </w:p>
          <w:p w14:paraId="34E36C83" w14:textId="77777777" w:rsidR="00FA375E" w:rsidRPr="00911638" w:rsidRDefault="00FA375E" w:rsidP="008758F7">
            <w:pPr>
              <w:pStyle w:val="TAL"/>
            </w:pPr>
            <w:r w:rsidRPr="00911638">
              <w:t xml:space="preserve">TT = </w:t>
            </w:r>
            <w:proofErr w:type="gramStart"/>
            <w:r w:rsidRPr="00911638">
              <w:t>max(</w:t>
            </w:r>
            <w:proofErr w:type="gramEnd"/>
            <w:r w:rsidRPr="00911638">
              <w:t xml:space="preserve">R, </w:t>
            </w:r>
            <w:r w:rsidRPr="00911638">
              <w:rPr>
                <w:rFonts w:cs="Arial"/>
              </w:rPr>
              <w:t>Δ</w:t>
            </w:r>
            <w:r w:rsidRPr="00911638">
              <w:t>SNR</w:t>
            </w:r>
            <w:r w:rsidRPr="00911638">
              <w:rPr>
                <w:vertAlign w:val="subscript"/>
              </w:rPr>
              <w:t>mr</w:t>
            </w:r>
            <w:r w:rsidRPr="00911638">
              <w:t>+0.65 x (MTSU</w:t>
            </w:r>
            <w:r w:rsidRPr="00911638">
              <w:rPr>
                <w:vertAlign w:val="subscript"/>
              </w:rPr>
              <w:t>IFF</w:t>
            </w:r>
            <w:r w:rsidRPr="00911638">
              <w:t>-1.0)) -R</w:t>
            </w:r>
            <w:r w:rsidRPr="00911638">
              <w:rPr>
                <w:vertAlign w:val="subscript"/>
              </w:rPr>
              <w:t xml:space="preserve"> </w:t>
            </w:r>
            <w:r w:rsidRPr="00911638">
              <w:t>+ TT due to metric change</w:t>
            </w:r>
          </w:p>
          <w:p w14:paraId="13C6AF44" w14:textId="77777777" w:rsidR="00FA375E" w:rsidRPr="00911638" w:rsidRDefault="00FA375E" w:rsidP="008758F7">
            <w:pPr>
              <w:pStyle w:val="TAL"/>
            </w:pPr>
          </w:p>
          <w:p w14:paraId="483E76BB" w14:textId="77777777" w:rsidR="00FA375E" w:rsidRPr="00911638" w:rsidRDefault="00FA375E" w:rsidP="008758F7">
            <w:pPr>
              <w:pStyle w:val="TAL"/>
            </w:pPr>
            <w:r w:rsidRPr="00911638">
              <w:t xml:space="preserve">TT due to metric </w:t>
            </w:r>
            <w:proofErr w:type="gramStart"/>
            <w:r w:rsidRPr="00911638">
              <w:t>change :</w:t>
            </w:r>
            <w:proofErr w:type="gramEnd"/>
            <w:r w:rsidRPr="00911638">
              <w:t xml:space="preserve"> 1.0 dB</w:t>
            </w:r>
          </w:p>
          <w:p w14:paraId="1F5DB229" w14:textId="77777777" w:rsidR="00FA375E" w:rsidRPr="00911638" w:rsidRDefault="00FA375E" w:rsidP="008758F7">
            <w:pPr>
              <w:pStyle w:val="TAL"/>
            </w:pPr>
            <w:r w:rsidRPr="00911638">
              <w:t>R: Relaxation needed to limit influence of TE noise to 1 dB (specified in clause 6.5.2.3.5)</w:t>
            </w:r>
          </w:p>
          <w:p w14:paraId="68889AA5" w14:textId="77777777" w:rsidR="00FA375E" w:rsidRPr="00911638" w:rsidRDefault="00FA375E" w:rsidP="008758F7">
            <w:pPr>
              <w:pStyle w:val="TAL"/>
            </w:pPr>
            <w:r w:rsidRPr="00911638">
              <w:rPr>
                <w:rFonts w:cs="Arial"/>
              </w:rPr>
              <w:t>Δ</w:t>
            </w:r>
            <w:r w:rsidRPr="00911638">
              <w:t>SNR</w:t>
            </w:r>
            <w:r w:rsidRPr="00911638">
              <w:rPr>
                <w:vertAlign w:val="subscript"/>
              </w:rPr>
              <w:t>mr:</w:t>
            </w:r>
            <w:r w:rsidRPr="00911638">
              <w:t xml:space="preserve"> Systematic offset due to noise when measuring ACP at minimum requirement level</w:t>
            </w:r>
          </w:p>
          <w:p w14:paraId="5BA19E48" w14:textId="77777777" w:rsidR="00FA375E" w:rsidRPr="00911638" w:rsidRDefault="00FA375E" w:rsidP="008758F7">
            <w:pPr>
              <w:pStyle w:val="TAL"/>
            </w:pPr>
          </w:p>
          <w:p w14:paraId="62421109" w14:textId="77777777" w:rsidR="00FA375E" w:rsidRPr="00911638" w:rsidRDefault="00FA375E" w:rsidP="008758F7">
            <w:pPr>
              <w:pStyle w:val="TAL"/>
            </w:pPr>
            <w:r w:rsidRPr="00911638">
              <w:t>PC1, PC5</w:t>
            </w:r>
          </w:p>
          <w:p w14:paraId="1B948128" w14:textId="77777777" w:rsidR="00FA375E" w:rsidRPr="00911638" w:rsidRDefault="00FA375E" w:rsidP="008758F7">
            <w:pPr>
              <w:pStyle w:val="TAL"/>
            </w:pPr>
            <w:r w:rsidRPr="00911638">
              <w:t xml:space="preserve">TT = </w:t>
            </w:r>
            <w:proofErr w:type="gramStart"/>
            <w:r w:rsidRPr="00911638">
              <w:t>max(</w:t>
            </w:r>
            <w:proofErr w:type="gramEnd"/>
            <w:r w:rsidRPr="00911638">
              <w:t>R, ΔSNR</w:t>
            </w:r>
            <w:r w:rsidRPr="00911638">
              <w:rPr>
                <w:vertAlign w:val="subscript"/>
              </w:rPr>
              <w:t>mr</w:t>
            </w:r>
            <w:r w:rsidRPr="00911638">
              <w:t>+0.65 x (MTSU</w:t>
            </w:r>
            <w:r w:rsidRPr="00911638">
              <w:rPr>
                <w:vertAlign w:val="subscript"/>
              </w:rPr>
              <w:t>IFF</w:t>
            </w:r>
            <w:r w:rsidRPr="00911638">
              <w:t>-0.95)) -R + TT due to metric change</w:t>
            </w:r>
          </w:p>
        </w:tc>
      </w:tr>
      <w:tr w:rsidR="00FA375E" w:rsidRPr="00911638" w14:paraId="037EC0AC" w14:textId="77777777" w:rsidTr="008758F7">
        <w:trPr>
          <w:jc w:val="center"/>
        </w:trPr>
        <w:tc>
          <w:tcPr>
            <w:tcW w:w="2587" w:type="dxa"/>
          </w:tcPr>
          <w:p w14:paraId="407918A4" w14:textId="77777777" w:rsidR="00FA375E" w:rsidRPr="00911638" w:rsidRDefault="00FA375E" w:rsidP="008758F7">
            <w:pPr>
              <w:pStyle w:val="TAL"/>
              <w:rPr>
                <w:rFonts w:cs="v4.2.0"/>
              </w:rPr>
            </w:pPr>
            <w:r w:rsidRPr="00911638">
              <w:rPr>
                <w:rFonts w:cs="v4.2.0"/>
              </w:rPr>
              <w:t>6.5.3.1 Transmitter Spurious emissions</w:t>
            </w:r>
          </w:p>
        </w:tc>
        <w:tc>
          <w:tcPr>
            <w:tcW w:w="3875" w:type="dxa"/>
          </w:tcPr>
          <w:p w14:paraId="00B32592" w14:textId="77777777" w:rsidR="00FA375E" w:rsidRPr="00911638" w:rsidRDefault="00FA375E" w:rsidP="008758F7">
            <w:pPr>
              <w:pStyle w:val="TAL"/>
              <w:rPr>
                <w:rFonts w:cs="Arial"/>
                <w:bCs/>
                <w:color w:val="000000"/>
                <w:szCs w:val="18"/>
                <w:u w:val="single"/>
              </w:rPr>
            </w:pPr>
            <w:r w:rsidRPr="00911638">
              <w:rPr>
                <w:rFonts w:cs="Arial"/>
                <w:bCs/>
                <w:color w:val="000000"/>
                <w:szCs w:val="18"/>
              </w:rPr>
              <w:t>0 dB</w:t>
            </w:r>
          </w:p>
        </w:tc>
        <w:tc>
          <w:tcPr>
            <w:tcW w:w="3247" w:type="dxa"/>
          </w:tcPr>
          <w:p w14:paraId="73B50B48" w14:textId="77777777" w:rsidR="00FA375E" w:rsidRPr="00911638" w:rsidRDefault="00FA375E" w:rsidP="008758F7">
            <w:pPr>
              <w:pStyle w:val="TAL"/>
            </w:pPr>
            <w:r w:rsidRPr="00911638">
              <w:t>Minimum requirement + TT</w:t>
            </w:r>
          </w:p>
        </w:tc>
      </w:tr>
      <w:tr w:rsidR="00FA375E" w:rsidRPr="00911638" w14:paraId="75ADAF6E" w14:textId="77777777" w:rsidTr="008758F7">
        <w:trPr>
          <w:jc w:val="center"/>
        </w:trPr>
        <w:tc>
          <w:tcPr>
            <w:tcW w:w="2587" w:type="dxa"/>
          </w:tcPr>
          <w:p w14:paraId="30B23AB6" w14:textId="77777777" w:rsidR="00FA375E" w:rsidRPr="00911638" w:rsidRDefault="00FA375E" w:rsidP="008758F7">
            <w:pPr>
              <w:pStyle w:val="TAL"/>
              <w:rPr>
                <w:rFonts w:cs="v4.2.0"/>
              </w:rPr>
            </w:pPr>
            <w:r w:rsidRPr="00911638">
              <w:rPr>
                <w:rFonts w:cs="v4.2.0"/>
              </w:rPr>
              <w:t>6.5.3.1_1 Transmitter Spurious emissions with Power Boost</w:t>
            </w:r>
          </w:p>
        </w:tc>
        <w:tc>
          <w:tcPr>
            <w:tcW w:w="3875" w:type="dxa"/>
          </w:tcPr>
          <w:p w14:paraId="408322BF" w14:textId="77777777" w:rsidR="00FA375E" w:rsidRPr="00911638" w:rsidRDefault="00FA375E" w:rsidP="008758F7">
            <w:pPr>
              <w:pStyle w:val="TAL"/>
              <w:rPr>
                <w:rFonts w:cs="Arial"/>
                <w:bCs/>
                <w:color w:val="000000"/>
                <w:szCs w:val="18"/>
              </w:rPr>
            </w:pPr>
            <w:r w:rsidRPr="00911638">
              <w:t>Same as 6.5.3.1</w:t>
            </w:r>
          </w:p>
        </w:tc>
        <w:tc>
          <w:tcPr>
            <w:tcW w:w="3247" w:type="dxa"/>
          </w:tcPr>
          <w:p w14:paraId="01D8CFEF" w14:textId="77777777" w:rsidR="00FA375E" w:rsidRPr="00911638" w:rsidRDefault="00FA375E" w:rsidP="008758F7">
            <w:pPr>
              <w:pStyle w:val="TAL"/>
            </w:pPr>
          </w:p>
        </w:tc>
      </w:tr>
      <w:tr w:rsidR="00FA375E" w:rsidRPr="00911638" w14:paraId="667F9640" w14:textId="77777777" w:rsidTr="008758F7">
        <w:trPr>
          <w:jc w:val="center"/>
        </w:trPr>
        <w:tc>
          <w:tcPr>
            <w:tcW w:w="2587" w:type="dxa"/>
          </w:tcPr>
          <w:p w14:paraId="2330043A" w14:textId="77777777" w:rsidR="00FA375E" w:rsidRPr="00911638" w:rsidRDefault="00FA375E" w:rsidP="008758F7">
            <w:pPr>
              <w:pStyle w:val="TAL"/>
              <w:rPr>
                <w:rFonts w:cs="v4.2.0"/>
              </w:rPr>
            </w:pPr>
            <w:r w:rsidRPr="00911638">
              <w:rPr>
                <w:rFonts w:cs="v4.2.0"/>
              </w:rPr>
              <w:t>6.5.3.2 Spurious emission band UE co-existence</w:t>
            </w:r>
          </w:p>
        </w:tc>
        <w:tc>
          <w:tcPr>
            <w:tcW w:w="3875" w:type="dxa"/>
          </w:tcPr>
          <w:p w14:paraId="041EF9D1" w14:textId="77777777" w:rsidR="00FA375E" w:rsidRPr="00911638" w:rsidRDefault="00FA375E" w:rsidP="008758F7">
            <w:pPr>
              <w:pStyle w:val="TAL"/>
              <w:rPr>
                <w:rFonts w:cs="Arial"/>
                <w:bCs/>
                <w:color w:val="000000"/>
                <w:szCs w:val="18"/>
                <w:u w:val="single"/>
              </w:rPr>
            </w:pPr>
            <w:r w:rsidRPr="00911638">
              <w:rPr>
                <w:rFonts w:cs="Arial"/>
                <w:bCs/>
                <w:color w:val="000000"/>
                <w:szCs w:val="18"/>
              </w:rPr>
              <w:t>0 dB</w:t>
            </w:r>
          </w:p>
        </w:tc>
        <w:tc>
          <w:tcPr>
            <w:tcW w:w="3247" w:type="dxa"/>
          </w:tcPr>
          <w:p w14:paraId="33628B1D" w14:textId="77777777" w:rsidR="00FA375E" w:rsidRPr="00911638" w:rsidRDefault="00FA375E" w:rsidP="008758F7">
            <w:pPr>
              <w:pStyle w:val="TAL"/>
            </w:pPr>
            <w:r w:rsidRPr="00911638">
              <w:t>Minimum requirement + TT</w:t>
            </w:r>
          </w:p>
        </w:tc>
      </w:tr>
      <w:tr w:rsidR="00FA375E" w:rsidRPr="00911638" w14:paraId="2B81327F" w14:textId="77777777" w:rsidTr="008758F7">
        <w:trPr>
          <w:jc w:val="center"/>
        </w:trPr>
        <w:tc>
          <w:tcPr>
            <w:tcW w:w="2587" w:type="dxa"/>
          </w:tcPr>
          <w:p w14:paraId="47B3F05D" w14:textId="77777777" w:rsidR="00FA375E" w:rsidRPr="00911638" w:rsidRDefault="00FA375E" w:rsidP="008758F7">
            <w:pPr>
              <w:pStyle w:val="TAL"/>
              <w:rPr>
                <w:rFonts w:cs="v4.2.0"/>
              </w:rPr>
            </w:pPr>
            <w:r w:rsidRPr="00911638">
              <w:rPr>
                <w:rFonts w:cs="v4.2.0"/>
              </w:rPr>
              <w:t>6.5.3.2_1 Spurious emission band UE co-existence with Power Boost</w:t>
            </w:r>
          </w:p>
        </w:tc>
        <w:tc>
          <w:tcPr>
            <w:tcW w:w="3875" w:type="dxa"/>
          </w:tcPr>
          <w:p w14:paraId="5D18F4D4" w14:textId="77777777" w:rsidR="00FA375E" w:rsidRPr="00911638" w:rsidRDefault="00FA375E" w:rsidP="008758F7">
            <w:pPr>
              <w:pStyle w:val="TAL"/>
              <w:rPr>
                <w:rFonts w:cs="Arial"/>
                <w:bCs/>
                <w:color w:val="000000"/>
                <w:szCs w:val="18"/>
              </w:rPr>
            </w:pPr>
            <w:r w:rsidRPr="00911638">
              <w:t>Same as 6.5.3.2</w:t>
            </w:r>
          </w:p>
        </w:tc>
        <w:tc>
          <w:tcPr>
            <w:tcW w:w="3247" w:type="dxa"/>
          </w:tcPr>
          <w:p w14:paraId="21754913" w14:textId="77777777" w:rsidR="00FA375E" w:rsidRPr="00911638" w:rsidRDefault="00FA375E" w:rsidP="008758F7">
            <w:pPr>
              <w:pStyle w:val="TAL"/>
            </w:pPr>
          </w:p>
        </w:tc>
      </w:tr>
      <w:tr w:rsidR="00FA375E" w:rsidRPr="00911638" w14:paraId="79055EFB" w14:textId="77777777" w:rsidTr="008758F7">
        <w:trPr>
          <w:jc w:val="center"/>
        </w:trPr>
        <w:tc>
          <w:tcPr>
            <w:tcW w:w="2587" w:type="dxa"/>
          </w:tcPr>
          <w:p w14:paraId="167B0EC0" w14:textId="77777777" w:rsidR="00FA375E" w:rsidRPr="00911638" w:rsidRDefault="00FA375E" w:rsidP="008758F7">
            <w:pPr>
              <w:pStyle w:val="TAL"/>
              <w:rPr>
                <w:rFonts w:cs="v4.2.0"/>
              </w:rPr>
            </w:pPr>
            <w:r w:rsidRPr="00911638">
              <w:rPr>
                <w:rFonts w:cs="v4.2.0"/>
              </w:rPr>
              <w:t>6.5.3.3 Additional spurious emission</w:t>
            </w:r>
          </w:p>
        </w:tc>
        <w:tc>
          <w:tcPr>
            <w:tcW w:w="3875" w:type="dxa"/>
          </w:tcPr>
          <w:p w14:paraId="09F1A2B6" w14:textId="77777777" w:rsidR="00FA375E" w:rsidRPr="00911638" w:rsidRDefault="00FA375E" w:rsidP="008758F7">
            <w:pPr>
              <w:pStyle w:val="TAL"/>
              <w:rPr>
                <w:rFonts w:cs="Arial"/>
                <w:bCs/>
                <w:color w:val="000000"/>
                <w:szCs w:val="18"/>
              </w:rPr>
            </w:pPr>
            <w:r w:rsidRPr="00911638">
              <w:rPr>
                <w:bCs/>
                <w:color w:val="000000"/>
                <w:szCs w:val="18"/>
              </w:rPr>
              <w:t>0 dB</w:t>
            </w:r>
          </w:p>
        </w:tc>
        <w:tc>
          <w:tcPr>
            <w:tcW w:w="3247" w:type="dxa"/>
          </w:tcPr>
          <w:p w14:paraId="15FBD41F" w14:textId="77777777" w:rsidR="00FA375E" w:rsidRPr="00911638" w:rsidRDefault="00FA375E" w:rsidP="008758F7">
            <w:pPr>
              <w:pStyle w:val="TAL"/>
            </w:pPr>
            <w:r w:rsidRPr="00911638">
              <w:t>Minimum requirement + TT</w:t>
            </w:r>
          </w:p>
        </w:tc>
      </w:tr>
      <w:tr w:rsidR="00FA375E" w:rsidRPr="00911638" w14:paraId="0AFE4D12" w14:textId="77777777" w:rsidTr="008758F7">
        <w:trPr>
          <w:jc w:val="center"/>
        </w:trPr>
        <w:tc>
          <w:tcPr>
            <w:tcW w:w="2587" w:type="dxa"/>
          </w:tcPr>
          <w:p w14:paraId="5E19CC73" w14:textId="77777777" w:rsidR="00FA375E" w:rsidRPr="00911638" w:rsidRDefault="00FA375E" w:rsidP="008758F7">
            <w:pPr>
              <w:pStyle w:val="TAL"/>
              <w:rPr>
                <w:rFonts w:cs="v4.2.0"/>
              </w:rPr>
            </w:pPr>
            <w:r w:rsidRPr="00911638">
              <w:rPr>
                <w:rFonts w:cs="v4.2.0"/>
              </w:rPr>
              <w:t>6.5.3.3_1 Additional spurious emissions with Power Boost</w:t>
            </w:r>
          </w:p>
        </w:tc>
        <w:tc>
          <w:tcPr>
            <w:tcW w:w="3875" w:type="dxa"/>
          </w:tcPr>
          <w:p w14:paraId="1EC54EFE" w14:textId="77777777" w:rsidR="00FA375E" w:rsidRPr="00911638" w:rsidRDefault="00FA375E" w:rsidP="008758F7">
            <w:pPr>
              <w:pStyle w:val="TAL"/>
              <w:rPr>
                <w:rFonts w:cs="v4.2.0"/>
                <w:u w:val="single"/>
              </w:rPr>
            </w:pPr>
            <w:r w:rsidRPr="00911638">
              <w:t>Same as 6.5.3.3</w:t>
            </w:r>
          </w:p>
        </w:tc>
        <w:tc>
          <w:tcPr>
            <w:tcW w:w="3247" w:type="dxa"/>
          </w:tcPr>
          <w:p w14:paraId="12741961" w14:textId="77777777" w:rsidR="00FA375E" w:rsidRPr="00911638" w:rsidRDefault="00FA375E" w:rsidP="008758F7">
            <w:pPr>
              <w:pStyle w:val="TAL"/>
            </w:pPr>
          </w:p>
        </w:tc>
      </w:tr>
      <w:tr w:rsidR="00FA375E" w:rsidRPr="00911638" w14:paraId="337A4D46" w14:textId="77777777" w:rsidTr="008758F7">
        <w:trPr>
          <w:jc w:val="center"/>
        </w:trPr>
        <w:tc>
          <w:tcPr>
            <w:tcW w:w="2587" w:type="dxa"/>
          </w:tcPr>
          <w:p w14:paraId="58DF732B" w14:textId="77777777" w:rsidR="00FA375E" w:rsidRPr="00911638" w:rsidRDefault="00FA375E" w:rsidP="008758F7">
            <w:pPr>
              <w:pStyle w:val="TAL"/>
              <w:rPr>
                <w:rFonts w:cs="v4.2.0"/>
              </w:rPr>
            </w:pPr>
            <w:r w:rsidRPr="00911638">
              <w:rPr>
                <w:rFonts w:cs="v4.2.0"/>
              </w:rPr>
              <w:t>6.5A.1.1 Occupied bandwidth for CA (2UL CA)</w:t>
            </w:r>
          </w:p>
        </w:tc>
        <w:tc>
          <w:tcPr>
            <w:tcW w:w="3875" w:type="dxa"/>
          </w:tcPr>
          <w:p w14:paraId="0F522B57" w14:textId="77777777" w:rsidR="00FA375E" w:rsidRPr="00911638" w:rsidRDefault="00FA375E" w:rsidP="008758F7">
            <w:pPr>
              <w:pStyle w:val="TAL"/>
              <w:rPr>
                <w:rFonts w:cs="v4.2.0"/>
                <w:u w:val="single"/>
              </w:rPr>
            </w:pPr>
            <w:r w:rsidRPr="00911638">
              <w:rPr>
                <w:rFonts w:cs="v4.2.0"/>
                <w:u w:val="single"/>
              </w:rPr>
              <w:t>Intra-band contiguous CA</w:t>
            </w:r>
          </w:p>
          <w:p w14:paraId="5E555F9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C417D3A" w14:textId="77777777" w:rsidR="00FA375E" w:rsidRPr="00911638" w:rsidRDefault="00FA375E" w:rsidP="008758F7">
            <w:pPr>
              <w:pStyle w:val="TAL"/>
              <w:rPr>
                <w:rFonts w:cs="v4.2.0"/>
              </w:rPr>
            </w:pPr>
            <w:r w:rsidRPr="00911638">
              <w:rPr>
                <w:rFonts w:cs="v4.2.0"/>
              </w:rPr>
              <w:t>Same as 6.5.1</w:t>
            </w:r>
          </w:p>
          <w:p w14:paraId="476DCB39" w14:textId="77777777" w:rsidR="00FA375E" w:rsidRPr="00911638" w:rsidRDefault="00FA375E" w:rsidP="008758F7">
            <w:pPr>
              <w:pStyle w:val="TAL"/>
              <w:rPr>
                <w:rFonts w:cs="v4.2.0"/>
              </w:rPr>
            </w:pPr>
          </w:p>
          <w:p w14:paraId="5A1A298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8B87930" w14:textId="77777777" w:rsidR="00FA375E" w:rsidRPr="00911638" w:rsidRDefault="00FA375E" w:rsidP="008758F7">
            <w:pPr>
              <w:pStyle w:val="TAL"/>
              <w:rPr>
                <w:rFonts w:cs="v4.2.0"/>
              </w:rPr>
            </w:pPr>
            <w:r w:rsidRPr="00911638">
              <w:rPr>
                <w:rFonts w:cs="v4.2.0"/>
              </w:rPr>
              <w:t>TBD</w:t>
            </w:r>
          </w:p>
          <w:p w14:paraId="180DE90D" w14:textId="77777777" w:rsidR="00FA375E" w:rsidRPr="00911638" w:rsidRDefault="00FA375E" w:rsidP="008758F7">
            <w:pPr>
              <w:pStyle w:val="TAL"/>
              <w:rPr>
                <w:rFonts w:cs="v4.2.0"/>
              </w:rPr>
            </w:pPr>
          </w:p>
          <w:p w14:paraId="68B25D8E" w14:textId="77777777" w:rsidR="00FA375E" w:rsidRPr="00911638" w:rsidRDefault="00FA375E" w:rsidP="008758F7">
            <w:pPr>
              <w:pStyle w:val="TAL"/>
              <w:rPr>
                <w:rFonts w:cs="v4.2.0"/>
                <w:u w:val="single"/>
              </w:rPr>
            </w:pPr>
            <w:r w:rsidRPr="00911638">
              <w:rPr>
                <w:rFonts w:cs="v4.2.0"/>
                <w:u w:val="single"/>
              </w:rPr>
              <w:t>Intra-band non-contiguous, Inter-band CA</w:t>
            </w:r>
          </w:p>
          <w:p w14:paraId="1DBBF584" w14:textId="77777777" w:rsidR="00FA375E" w:rsidRPr="00911638" w:rsidRDefault="00FA375E" w:rsidP="008758F7">
            <w:pPr>
              <w:pStyle w:val="TAL"/>
              <w:rPr>
                <w:rFonts w:cs="v4.2.0"/>
              </w:rPr>
            </w:pPr>
            <w:r w:rsidRPr="00911638">
              <w:rPr>
                <w:rFonts w:cs="v4.2.0"/>
              </w:rPr>
              <w:t>TBD</w:t>
            </w:r>
          </w:p>
        </w:tc>
        <w:tc>
          <w:tcPr>
            <w:tcW w:w="3247" w:type="dxa"/>
          </w:tcPr>
          <w:p w14:paraId="4EC69621" w14:textId="77777777" w:rsidR="00FA375E" w:rsidRPr="00911638" w:rsidRDefault="00FA375E" w:rsidP="008758F7">
            <w:pPr>
              <w:pStyle w:val="TAL"/>
            </w:pPr>
          </w:p>
        </w:tc>
      </w:tr>
      <w:tr w:rsidR="00FA375E" w:rsidRPr="00911638" w14:paraId="35C8241C" w14:textId="77777777" w:rsidTr="008758F7">
        <w:trPr>
          <w:jc w:val="center"/>
        </w:trPr>
        <w:tc>
          <w:tcPr>
            <w:tcW w:w="2587" w:type="dxa"/>
          </w:tcPr>
          <w:p w14:paraId="75F355BC" w14:textId="77777777" w:rsidR="00FA375E" w:rsidRPr="00911638" w:rsidRDefault="00FA375E" w:rsidP="008758F7">
            <w:pPr>
              <w:pStyle w:val="TAL"/>
              <w:rPr>
                <w:rFonts w:cs="v4.2.0"/>
              </w:rPr>
            </w:pPr>
            <w:r w:rsidRPr="00911638">
              <w:rPr>
                <w:rFonts w:cs="v4.2.0"/>
              </w:rPr>
              <w:t>6.5A.1.2 Occupied bandwidth for CA (3UL CA)</w:t>
            </w:r>
          </w:p>
        </w:tc>
        <w:tc>
          <w:tcPr>
            <w:tcW w:w="3875" w:type="dxa"/>
          </w:tcPr>
          <w:p w14:paraId="132D0F4D" w14:textId="77777777" w:rsidR="00FA375E" w:rsidRPr="00911638" w:rsidRDefault="00FA375E" w:rsidP="008758F7">
            <w:pPr>
              <w:pStyle w:val="TAL"/>
              <w:rPr>
                <w:rFonts w:cs="v4.2.0"/>
                <w:u w:val="single"/>
              </w:rPr>
            </w:pPr>
            <w:r w:rsidRPr="00911638">
              <w:rPr>
                <w:rFonts w:cs="v4.2.0"/>
                <w:u w:val="single"/>
              </w:rPr>
              <w:t>Intra-band contiguous CA</w:t>
            </w:r>
          </w:p>
          <w:p w14:paraId="42B0B625"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04873A0" w14:textId="77777777" w:rsidR="00FA375E" w:rsidRPr="00911638" w:rsidRDefault="00FA375E" w:rsidP="008758F7">
            <w:pPr>
              <w:pStyle w:val="TAL"/>
              <w:rPr>
                <w:rFonts w:cs="v4.2.0"/>
              </w:rPr>
            </w:pPr>
            <w:r w:rsidRPr="00911638">
              <w:rPr>
                <w:rFonts w:cs="v4.2.0"/>
              </w:rPr>
              <w:t>Same as 6.5.1</w:t>
            </w:r>
          </w:p>
          <w:p w14:paraId="46886DDB" w14:textId="77777777" w:rsidR="00FA375E" w:rsidRPr="00911638" w:rsidRDefault="00FA375E" w:rsidP="008758F7">
            <w:pPr>
              <w:pStyle w:val="TAL"/>
              <w:rPr>
                <w:rFonts w:cs="v4.2.0"/>
              </w:rPr>
            </w:pPr>
          </w:p>
          <w:p w14:paraId="7AEB5541"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13291A1" w14:textId="77777777" w:rsidR="00FA375E" w:rsidRPr="00911638" w:rsidRDefault="00FA375E" w:rsidP="008758F7">
            <w:pPr>
              <w:pStyle w:val="TAL"/>
              <w:rPr>
                <w:rFonts w:cs="v4.2.0"/>
              </w:rPr>
            </w:pPr>
            <w:r w:rsidRPr="00911638">
              <w:rPr>
                <w:rFonts w:cs="v4.2.0"/>
              </w:rPr>
              <w:t>TBD</w:t>
            </w:r>
          </w:p>
          <w:p w14:paraId="7C09A06E" w14:textId="77777777" w:rsidR="00FA375E" w:rsidRPr="00911638" w:rsidRDefault="00FA375E" w:rsidP="008758F7">
            <w:pPr>
              <w:pStyle w:val="TAL"/>
              <w:rPr>
                <w:rFonts w:cs="v4.2.0"/>
              </w:rPr>
            </w:pPr>
          </w:p>
          <w:p w14:paraId="185C9F17" w14:textId="77777777" w:rsidR="00FA375E" w:rsidRPr="00911638" w:rsidRDefault="00FA375E" w:rsidP="008758F7">
            <w:pPr>
              <w:pStyle w:val="TAL"/>
              <w:rPr>
                <w:rFonts w:cs="v4.2.0"/>
                <w:u w:val="single"/>
              </w:rPr>
            </w:pPr>
            <w:r w:rsidRPr="00911638">
              <w:rPr>
                <w:rFonts w:cs="v4.2.0"/>
                <w:u w:val="single"/>
              </w:rPr>
              <w:t>Intra-band non-contiguous, Inter-band CA</w:t>
            </w:r>
          </w:p>
          <w:p w14:paraId="344FE409" w14:textId="77777777" w:rsidR="00FA375E" w:rsidRPr="00911638" w:rsidRDefault="00FA375E" w:rsidP="008758F7">
            <w:pPr>
              <w:pStyle w:val="TAL"/>
              <w:rPr>
                <w:rFonts w:cs="v4.2.0"/>
              </w:rPr>
            </w:pPr>
            <w:r w:rsidRPr="00911638">
              <w:rPr>
                <w:rFonts w:cs="v4.2.0"/>
              </w:rPr>
              <w:t>TBD</w:t>
            </w:r>
          </w:p>
        </w:tc>
        <w:tc>
          <w:tcPr>
            <w:tcW w:w="3247" w:type="dxa"/>
          </w:tcPr>
          <w:p w14:paraId="77EC0D53" w14:textId="77777777" w:rsidR="00FA375E" w:rsidRPr="00911638" w:rsidRDefault="00FA375E" w:rsidP="008758F7">
            <w:pPr>
              <w:pStyle w:val="TAL"/>
            </w:pPr>
          </w:p>
        </w:tc>
      </w:tr>
      <w:tr w:rsidR="00FA375E" w:rsidRPr="00911638" w14:paraId="1D2F0EEB" w14:textId="77777777" w:rsidTr="008758F7">
        <w:trPr>
          <w:jc w:val="center"/>
        </w:trPr>
        <w:tc>
          <w:tcPr>
            <w:tcW w:w="2587" w:type="dxa"/>
          </w:tcPr>
          <w:p w14:paraId="5A1E22DB" w14:textId="77777777" w:rsidR="00FA375E" w:rsidRPr="00911638" w:rsidRDefault="00FA375E" w:rsidP="008758F7">
            <w:pPr>
              <w:pStyle w:val="TAL"/>
              <w:rPr>
                <w:rFonts w:cs="v4.2.0"/>
              </w:rPr>
            </w:pPr>
            <w:r w:rsidRPr="00911638">
              <w:rPr>
                <w:rFonts w:cs="v4.2.0"/>
              </w:rPr>
              <w:t>6.5A.1.3 Occupied bandwidth for CA (4UL CA)</w:t>
            </w:r>
          </w:p>
        </w:tc>
        <w:tc>
          <w:tcPr>
            <w:tcW w:w="3875" w:type="dxa"/>
          </w:tcPr>
          <w:p w14:paraId="512C1FD9" w14:textId="77777777" w:rsidR="00FA375E" w:rsidRPr="00911638" w:rsidRDefault="00FA375E" w:rsidP="008758F7">
            <w:pPr>
              <w:pStyle w:val="TAL"/>
              <w:rPr>
                <w:rFonts w:cs="v4.2.0"/>
                <w:u w:val="single"/>
              </w:rPr>
            </w:pPr>
            <w:r w:rsidRPr="00911638">
              <w:rPr>
                <w:rFonts w:cs="v4.2.0"/>
                <w:u w:val="single"/>
              </w:rPr>
              <w:t>Intra-band contiguous CA</w:t>
            </w:r>
          </w:p>
          <w:p w14:paraId="24CE9E14"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5931B5E" w14:textId="77777777" w:rsidR="00FA375E" w:rsidRPr="00911638" w:rsidRDefault="00FA375E" w:rsidP="008758F7">
            <w:pPr>
              <w:pStyle w:val="TAL"/>
              <w:rPr>
                <w:rFonts w:cs="v4.2.0"/>
              </w:rPr>
            </w:pPr>
            <w:r w:rsidRPr="00911638">
              <w:rPr>
                <w:rFonts w:cs="v4.2.0"/>
              </w:rPr>
              <w:t>Same as 6.5.1</w:t>
            </w:r>
          </w:p>
          <w:p w14:paraId="178D9E2C" w14:textId="77777777" w:rsidR="00FA375E" w:rsidRPr="00911638" w:rsidRDefault="00FA375E" w:rsidP="008758F7">
            <w:pPr>
              <w:pStyle w:val="TAL"/>
              <w:rPr>
                <w:rFonts w:cs="v4.2.0"/>
              </w:rPr>
            </w:pPr>
          </w:p>
          <w:p w14:paraId="2EF9BA3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D6A1E69" w14:textId="77777777" w:rsidR="00FA375E" w:rsidRPr="00911638" w:rsidRDefault="00FA375E" w:rsidP="008758F7">
            <w:pPr>
              <w:pStyle w:val="TAL"/>
              <w:rPr>
                <w:rFonts w:cs="v4.2.0"/>
              </w:rPr>
            </w:pPr>
            <w:r w:rsidRPr="00911638">
              <w:rPr>
                <w:rFonts w:cs="v4.2.0"/>
              </w:rPr>
              <w:t>TBD</w:t>
            </w:r>
          </w:p>
          <w:p w14:paraId="2B1D65BB" w14:textId="77777777" w:rsidR="00FA375E" w:rsidRPr="00911638" w:rsidRDefault="00FA375E" w:rsidP="008758F7">
            <w:pPr>
              <w:pStyle w:val="TAL"/>
              <w:rPr>
                <w:rFonts w:cs="v4.2.0"/>
              </w:rPr>
            </w:pPr>
          </w:p>
          <w:p w14:paraId="21D48AA1" w14:textId="77777777" w:rsidR="00FA375E" w:rsidRPr="00911638" w:rsidRDefault="00FA375E" w:rsidP="008758F7">
            <w:pPr>
              <w:pStyle w:val="TAL"/>
              <w:rPr>
                <w:rFonts w:cs="v4.2.0"/>
                <w:u w:val="single"/>
              </w:rPr>
            </w:pPr>
            <w:r w:rsidRPr="00911638">
              <w:rPr>
                <w:rFonts w:cs="v4.2.0"/>
                <w:u w:val="single"/>
              </w:rPr>
              <w:t>Intra-band non-contiguous, Inter-band CA</w:t>
            </w:r>
          </w:p>
          <w:p w14:paraId="71D71834" w14:textId="77777777" w:rsidR="00FA375E" w:rsidRPr="00911638" w:rsidRDefault="00FA375E" w:rsidP="008758F7">
            <w:pPr>
              <w:pStyle w:val="TAL"/>
              <w:rPr>
                <w:rFonts w:cs="v4.2.0"/>
              </w:rPr>
            </w:pPr>
            <w:r w:rsidRPr="00911638">
              <w:rPr>
                <w:rFonts w:cs="v4.2.0"/>
              </w:rPr>
              <w:t>TBD</w:t>
            </w:r>
          </w:p>
        </w:tc>
        <w:tc>
          <w:tcPr>
            <w:tcW w:w="3247" w:type="dxa"/>
          </w:tcPr>
          <w:p w14:paraId="63C87B4C" w14:textId="77777777" w:rsidR="00FA375E" w:rsidRPr="00911638" w:rsidRDefault="00FA375E" w:rsidP="008758F7">
            <w:pPr>
              <w:pStyle w:val="TAL"/>
            </w:pPr>
          </w:p>
        </w:tc>
      </w:tr>
      <w:tr w:rsidR="00FA375E" w:rsidRPr="00911638" w14:paraId="4DA89B52" w14:textId="77777777" w:rsidTr="008758F7">
        <w:trPr>
          <w:jc w:val="center"/>
        </w:trPr>
        <w:tc>
          <w:tcPr>
            <w:tcW w:w="2587" w:type="dxa"/>
          </w:tcPr>
          <w:p w14:paraId="315C0DF6" w14:textId="77777777" w:rsidR="00FA375E" w:rsidRPr="00911638" w:rsidRDefault="00FA375E" w:rsidP="008758F7">
            <w:pPr>
              <w:pStyle w:val="TAL"/>
              <w:rPr>
                <w:rFonts w:cs="v4.2.0"/>
              </w:rPr>
            </w:pPr>
            <w:r w:rsidRPr="00911638">
              <w:rPr>
                <w:rFonts w:cs="v4.2.0"/>
              </w:rPr>
              <w:t>6.5A.1.4 Occupied bandwidth for CA (5UL CA)</w:t>
            </w:r>
          </w:p>
        </w:tc>
        <w:tc>
          <w:tcPr>
            <w:tcW w:w="3875" w:type="dxa"/>
          </w:tcPr>
          <w:p w14:paraId="33905FDF" w14:textId="77777777" w:rsidR="00FA375E" w:rsidRPr="00911638" w:rsidRDefault="00FA375E" w:rsidP="008758F7">
            <w:pPr>
              <w:pStyle w:val="TAL"/>
              <w:rPr>
                <w:rFonts w:cs="v4.2.0"/>
              </w:rPr>
            </w:pPr>
            <w:r w:rsidRPr="00911638">
              <w:rPr>
                <w:rFonts w:cs="v4.2.0"/>
              </w:rPr>
              <w:t>TBD</w:t>
            </w:r>
          </w:p>
        </w:tc>
        <w:tc>
          <w:tcPr>
            <w:tcW w:w="3247" w:type="dxa"/>
          </w:tcPr>
          <w:p w14:paraId="44BACF1E" w14:textId="77777777" w:rsidR="00FA375E" w:rsidRPr="00911638" w:rsidRDefault="00FA375E" w:rsidP="008758F7">
            <w:pPr>
              <w:pStyle w:val="TAL"/>
            </w:pPr>
          </w:p>
        </w:tc>
      </w:tr>
      <w:tr w:rsidR="00FA375E" w:rsidRPr="00911638" w14:paraId="47F66BC0" w14:textId="77777777" w:rsidTr="008758F7">
        <w:trPr>
          <w:jc w:val="center"/>
        </w:trPr>
        <w:tc>
          <w:tcPr>
            <w:tcW w:w="2587" w:type="dxa"/>
          </w:tcPr>
          <w:p w14:paraId="585B886E" w14:textId="77777777" w:rsidR="00FA375E" w:rsidRPr="00911638" w:rsidRDefault="00FA375E" w:rsidP="008758F7">
            <w:pPr>
              <w:pStyle w:val="TAL"/>
              <w:rPr>
                <w:rFonts w:cs="v4.2.0"/>
              </w:rPr>
            </w:pPr>
            <w:r w:rsidRPr="00911638">
              <w:rPr>
                <w:rFonts w:cs="v4.2.0"/>
              </w:rPr>
              <w:t>6.5A.1.5 Occupied bandwidth for CA (6UL CA)</w:t>
            </w:r>
          </w:p>
        </w:tc>
        <w:tc>
          <w:tcPr>
            <w:tcW w:w="3875" w:type="dxa"/>
          </w:tcPr>
          <w:p w14:paraId="4A8DD687" w14:textId="77777777" w:rsidR="00FA375E" w:rsidRPr="00911638" w:rsidRDefault="00FA375E" w:rsidP="008758F7">
            <w:pPr>
              <w:pStyle w:val="TAL"/>
              <w:rPr>
                <w:rFonts w:cs="v4.2.0"/>
              </w:rPr>
            </w:pPr>
            <w:r w:rsidRPr="00911638">
              <w:rPr>
                <w:rFonts w:cs="v4.2.0"/>
              </w:rPr>
              <w:t>TBD</w:t>
            </w:r>
          </w:p>
        </w:tc>
        <w:tc>
          <w:tcPr>
            <w:tcW w:w="3247" w:type="dxa"/>
          </w:tcPr>
          <w:p w14:paraId="3E6BC878" w14:textId="77777777" w:rsidR="00FA375E" w:rsidRPr="00911638" w:rsidRDefault="00FA375E" w:rsidP="008758F7">
            <w:pPr>
              <w:pStyle w:val="TAL"/>
            </w:pPr>
          </w:p>
        </w:tc>
      </w:tr>
      <w:tr w:rsidR="00FA375E" w:rsidRPr="00911638" w14:paraId="3E21D43D" w14:textId="77777777" w:rsidTr="008758F7">
        <w:trPr>
          <w:jc w:val="center"/>
        </w:trPr>
        <w:tc>
          <w:tcPr>
            <w:tcW w:w="2587" w:type="dxa"/>
          </w:tcPr>
          <w:p w14:paraId="53907B84" w14:textId="77777777" w:rsidR="00FA375E" w:rsidRPr="00911638" w:rsidRDefault="00FA375E" w:rsidP="008758F7">
            <w:pPr>
              <w:pStyle w:val="TAL"/>
              <w:rPr>
                <w:rFonts w:cs="v4.2.0"/>
              </w:rPr>
            </w:pPr>
            <w:r w:rsidRPr="00911638">
              <w:rPr>
                <w:rFonts w:cs="v4.2.0"/>
              </w:rPr>
              <w:t>6.5A.1.6 Occupied bandwidth for CA (7UL CA)</w:t>
            </w:r>
          </w:p>
        </w:tc>
        <w:tc>
          <w:tcPr>
            <w:tcW w:w="3875" w:type="dxa"/>
          </w:tcPr>
          <w:p w14:paraId="68DF5DD4" w14:textId="77777777" w:rsidR="00FA375E" w:rsidRPr="00911638" w:rsidRDefault="00FA375E" w:rsidP="008758F7">
            <w:pPr>
              <w:pStyle w:val="TAL"/>
              <w:rPr>
                <w:rFonts w:cs="v4.2.0"/>
              </w:rPr>
            </w:pPr>
            <w:r w:rsidRPr="00911638">
              <w:rPr>
                <w:rFonts w:cs="v4.2.0"/>
              </w:rPr>
              <w:t>TBD</w:t>
            </w:r>
          </w:p>
        </w:tc>
        <w:tc>
          <w:tcPr>
            <w:tcW w:w="3247" w:type="dxa"/>
          </w:tcPr>
          <w:p w14:paraId="5C1F76EA" w14:textId="77777777" w:rsidR="00FA375E" w:rsidRPr="00911638" w:rsidRDefault="00FA375E" w:rsidP="008758F7">
            <w:pPr>
              <w:pStyle w:val="TAL"/>
            </w:pPr>
          </w:p>
        </w:tc>
      </w:tr>
      <w:tr w:rsidR="00FA375E" w:rsidRPr="00911638" w14:paraId="40D876F2" w14:textId="77777777" w:rsidTr="008758F7">
        <w:trPr>
          <w:jc w:val="center"/>
        </w:trPr>
        <w:tc>
          <w:tcPr>
            <w:tcW w:w="2587" w:type="dxa"/>
          </w:tcPr>
          <w:p w14:paraId="32D7EAD9" w14:textId="77777777" w:rsidR="00FA375E" w:rsidRPr="00911638" w:rsidRDefault="00FA375E" w:rsidP="008758F7">
            <w:pPr>
              <w:pStyle w:val="TAL"/>
              <w:rPr>
                <w:rFonts w:cs="v4.2.0"/>
              </w:rPr>
            </w:pPr>
            <w:r w:rsidRPr="00911638">
              <w:rPr>
                <w:rFonts w:cs="v4.2.0"/>
              </w:rPr>
              <w:t>6.5A.1.7 Occupied bandwidth for CA (8UL CA)</w:t>
            </w:r>
          </w:p>
        </w:tc>
        <w:tc>
          <w:tcPr>
            <w:tcW w:w="3875" w:type="dxa"/>
          </w:tcPr>
          <w:p w14:paraId="205953A3" w14:textId="77777777" w:rsidR="00FA375E" w:rsidRPr="00911638" w:rsidRDefault="00FA375E" w:rsidP="008758F7">
            <w:pPr>
              <w:pStyle w:val="TAL"/>
              <w:rPr>
                <w:rFonts w:cs="v4.2.0"/>
              </w:rPr>
            </w:pPr>
            <w:r w:rsidRPr="00911638">
              <w:rPr>
                <w:rFonts w:cs="v4.2.0"/>
              </w:rPr>
              <w:t>TBD</w:t>
            </w:r>
          </w:p>
        </w:tc>
        <w:tc>
          <w:tcPr>
            <w:tcW w:w="3247" w:type="dxa"/>
          </w:tcPr>
          <w:p w14:paraId="1DEA4EA9" w14:textId="77777777" w:rsidR="00FA375E" w:rsidRPr="00911638" w:rsidRDefault="00FA375E" w:rsidP="008758F7">
            <w:pPr>
              <w:pStyle w:val="TAL"/>
            </w:pPr>
          </w:p>
        </w:tc>
      </w:tr>
      <w:tr w:rsidR="00FA375E" w:rsidRPr="00911638" w14:paraId="48E02AD6" w14:textId="77777777" w:rsidTr="008758F7">
        <w:trPr>
          <w:jc w:val="center"/>
        </w:trPr>
        <w:tc>
          <w:tcPr>
            <w:tcW w:w="2587" w:type="dxa"/>
          </w:tcPr>
          <w:p w14:paraId="4B57FBAE" w14:textId="77777777" w:rsidR="00FA375E" w:rsidRPr="00911638" w:rsidRDefault="00FA375E" w:rsidP="008758F7">
            <w:pPr>
              <w:pStyle w:val="TAL"/>
              <w:rPr>
                <w:rFonts w:cs="v4.2.0"/>
              </w:rPr>
            </w:pPr>
            <w:r w:rsidRPr="00911638">
              <w:rPr>
                <w:rFonts w:cs="v4.2.0"/>
              </w:rPr>
              <w:t>6.5A.2.1.1 Spectrum Emission Mask for CA (2UL CA)</w:t>
            </w:r>
          </w:p>
        </w:tc>
        <w:tc>
          <w:tcPr>
            <w:tcW w:w="3875" w:type="dxa"/>
          </w:tcPr>
          <w:p w14:paraId="095F0CEB" w14:textId="77777777" w:rsidR="00FA375E" w:rsidRPr="00911638" w:rsidRDefault="00FA375E" w:rsidP="008758F7">
            <w:pPr>
              <w:pStyle w:val="TAL"/>
              <w:rPr>
                <w:rFonts w:cs="v4.2.0"/>
                <w:u w:val="single"/>
              </w:rPr>
            </w:pPr>
            <w:r w:rsidRPr="00911638">
              <w:rPr>
                <w:rFonts w:cs="v4.2.0"/>
                <w:u w:val="single"/>
              </w:rPr>
              <w:t>Intra-band contiguous CA</w:t>
            </w:r>
          </w:p>
          <w:p w14:paraId="1E7F4A85"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45A9E2B" w14:textId="77777777" w:rsidR="00FA375E" w:rsidRPr="00911638" w:rsidRDefault="00FA375E" w:rsidP="008758F7">
            <w:pPr>
              <w:pStyle w:val="TAL"/>
              <w:rPr>
                <w:rFonts w:cs="v4.2.0"/>
              </w:rPr>
            </w:pPr>
            <w:r w:rsidRPr="00911638">
              <w:rPr>
                <w:rFonts w:cs="v4.2.0"/>
              </w:rPr>
              <w:t>Same as 6.5.2.1</w:t>
            </w:r>
          </w:p>
          <w:p w14:paraId="7372A6E4" w14:textId="77777777" w:rsidR="00FA375E" w:rsidRPr="00911638" w:rsidRDefault="00FA375E" w:rsidP="008758F7">
            <w:pPr>
              <w:pStyle w:val="TAL"/>
              <w:rPr>
                <w:rFonts w:cs="v4.2.0"/>
              </w:rPr>
            </w:pPr>
          </w:p>
          <w:p w14:paraId="10797FC7"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027AE04" w14:textId="77777777" w:rsidR="00FA375E" w:rsidRPr="00911638" w:rsidRDefault="00FA375E" w:rsidP="008758F7">
            <w:pPr>
              <w:pStyle w:val="TAL"/>
              <w:rPr>
                <w:rFonts w:cs="v4.2.0"/>
              </w:rPr>
            </w:pPr>
            <w:r w:rsidRPr="00911638">
              <w:rPr>
                <w:rFonts w:cs="v4.2.0"/>
              </w:rPr>
              <w:t>TBD</w:t>
            </w:r>
          </w:p>
          <w:p w14:paraId="2D4B9630" w14:textId="77777777" w:rsidR="00FA375E" w:rsidRPr="00911638" w:rsidRDefault="00FA375E" w:rsidP="008758F7">
            <w:pPr>
              <w:pStyle w:val="TAL"/>
              <w:rPr>
                <w:rFonts w:cs="v4.2.0"/>
              </w:rPr>
            </w:pPr>
          </w:p>
          <w:p w14:paraId="47CD74E5" w14:textId="77777777" w:rsidR="00FA375E" w:rsidRPr="00911638" w:rsidRDefault="00FA375E" w:rsidP="008758F7">
            <w:pPr>
              <w:pStyle w:val="TAL"/>
              <w:rPr>
                <w:rFonts w:cs="v4.2.0"/>
                <w:u w:val="single"/>
              </w:rPr>
            </w:pPr>
            <w:r w:rsidRPr="00911638">
              <w:rPr>
                <w:rFonts w:cs="v4.2.0"/>
                <w:u w:val="single"/>
              </w:rPr>
              <w:t>Intra-band non-contiguous, Inter-band CA</w:t>
            </w:r>
          </w:p>
          <w:p w14:paraId="300A5DA5" w14:textId="77777777" w:rsidR="00FA375E" w:rsidRPr="00911638" w:rsidRDefault="00FA375E" w:rsidP="008758F7">
            <w:pPr>
              <w:pStyle w:val="TAL"/>
              <w:rPr>
                <w:rFonts w:cs="v4.2.0"/>
              </w:rPr>
            </w:pPr>
            <w:r w:rsidRPr="00911638">
              <w:rPr>
                <w:rFonts w:cs="v4.2.0"/>
              </w:rPr>
              <w:t>TBD</w:t>
            </w:r>
          </w:p>
        </w:tc>
        <w:tc>
          <w:tcPr>
            <w:tcW w:w="3247" w:type="dxa"/>
          </w:tcPr>
          <w:p w14:paraId="18B73E5D" w14:textId="77777777" w:rsidR="00FA375E" w:rsidRPr="00911638" w:rsidRDefault="00FA375E" w:rsidP="008758F7">
            <w:pPr>
              <w:pStyle w:val="TAL"/>
            </w:pPr>
          </w:p>
        </w:tc>
      </w:tr>
      <w:tr w:rsidR="00FA375E" w:rsidRPr="00911638" w14:paraId="7BC75F38" w14:textId="77777777" w:rsidTr="008758F7">
        <w:trPr>
          <w:jc w:val="center"/>
        </w:trPr>
        <w:tc>
          <w:tcPr>
            <w:tcW w:w="2587" w:type="dxa"/>
          </w:tcPr>
          <w:p w14:paraId="5AD81E4B" w14:textId="77777777" w:rsidR="00FA375E" w:rsidRPr="00911638" w:rsidRDefault="00FA375E" w:rsidP="008758F7">
            <w:pPr>
              <w:pStyle w:val="TAL"/>
              <w:rPr>
                <w:rFonts w:cs="v4.2.0"/>
              </w:rPr>
            </w:pPr>
            <w:r w:rsidRPr="00911638">
              <w:rPr>
                <w:rFonts w:cs="v4.2.0"/>
              </w:rPr>
              <w:lastRenderedPageBreak/>
              <w:t>6.5A.2.1.2 Spectrum Emission Mask for CA (3UL CA)</w:t>
            </w:r>
          </w:p>
        </w:tc>
        <w:tc>
          <w:tcPr>
            <w:tcW w:w="3875" w:type="dxa"/>
          </w:tcPr>
          <w:p w14:paraId="300F192F" w14:textId="77777777" w:rsidR="00FA375E" w:rsidRPr="00911638" w:rsidRDefault="00FA375E" w:rsidP="008758F7">
            <w:pPr>
              <w:pStyle w:val="TAL"/>
              <w:rPr>
                <w:rFonts w:cs="v4.2.0"/>
                <w:u w:val="single"/>
              </w:rPr>
            </w:pPr>
            <w:r w:rsidRPr="00911638">
              <w:rPr>
                <w:rFonts w:cs="v4.2.0"/>
                <w:u w:val="single"/>
              </w:rPr>
              <w:t>Intra-band contiguous CA</w:t>
            </w:r>
          </w:p>
          <w:p w14:paraId="4E45F62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D019E25" w14:textId="77777777" w:rsidR="00FA375E" w:rsidRPr="00911638" w:rsidRDefault="00FA375E" w:rsidP="008758F7">
            <w:pPr>
              <w:pStyle w:val="TAL"/>
              <w:rPr>
                <w:rFonts w:cs="v4.2.0"/>
              </w:rPr>
            </w:pPr>
            <w:r w:rsidRPr="00911638">
              <w:rPr>
                <w:rFonts w:cs="v4.2.0"/>
              </w:rPr>
              <w:t>Same as 6.5.2.1</w:t>
            </w:r>
          </w:p>
          <w:p w14:paraId="721CD911" w14:textId="77777777" w:rsidR="00FA375E" w:rsidRPr="00911638" w:rsidRDefault="00FA375E" w:rsidP="008758F7">
            <w:pPr>
              <w:pStyle w:val="TAL"/>
              <w:rPr>
                <w:rFonts w:cs="v4.2.0"/>
              </w:rPr>
            </w:pPr>
          </w:p>
          <w:p w14:paraId="57C0431B"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5DB4C3D" w14:textId="77777777" w:rsidR="00FA375E" w:rsidRPr="00911638" w:rsidRDefault="00FA375E" w:rsidP="008758F7">
            <w:pPr>
              <w:pStyle w:val="TAL"/>
              <w:rPr>
                <w:rFonts w:cs="v4.2.0"/>
              </w:rPr>
            </w:pPr>
            <w:r w:rsidRPr="00911638">
              <w:rPr>
                <w:rFonts w:cs="v4.2.0"/>
              </w:rPr>
              <w:t>TBD</w:t>
            </w:r>
          </w:p>
          <w:p w14:paraId="49086314" w14:textId="77777777" w:rsidR="00FA375E" w:rsidRPr="00911638" w:rsidRDefault="00FA375E" w:rsidP="008758F7">
            <w:pPr>
              <w:pStyle w:val="TAL"/>
              <w:rPr>
                <w:rFonts w:cs="v4.2.0"/>
              </w:rPr>
            </w:pPr>
          </w:p>
          <w:p w14:paraId="61CDC277" w14:textId="77777777" w:rsidR="00FA375E" w:rsidRPr="00911638" w:rsidRDefault="00FA375E" w:rsidP="008758F7">
            <w:pPr>
              <w:pStyle w:val="TAL"/>
              <w:rPr>
                <w:rFonts w:cs="v4.2.0"/>
                <w:u w:val="single"/>
              </w:rPr>
            </w:pPr>
            <w:r w:rsidRPr="00911638">
              <w:rPr>
                <w:rFonts w:cs="v4.2.0"/>
                <w:u w:val="single"/>
              </w:rPr>
              <w:t>Intra-band non-contiguous, Inter-band CA</w:t>
            </w:r>
          </w:p>
          <w:p w14:paraId="2DAA4505" w14:textId="77777777" w:rsidR="00FA375E" w:rsidRPr="00911638" w:rsidRDefault="00FA375E" w:rsidP="008758F7">
            <w:pPr>
              <w:pStyle w:val="TAL"/>
              <w:rPr>
                <w:rFonts w:cs="v4.2.0"/>
              </w:rPr>
            </w:pPr>
            <w:r w:rsidRPr="00911638">
              <w:rPr>
                <w:rFonts w:cs="v4.2.0"/>
              </w:rPr>
              <w:t>TBD</w:t>
            </w:r>
          </w:p>
        </w:tc>
        <w:tc>
          <w:tcPr>
            <w:tcW w:w="3247" w:type="dxa"/>
          </w:tcPr>
          <w:p w14:paraId="782698F8" w14:textId="77777777" w:rsidR="00FA375E" w:rsidRPr="00911638" w:rsidRDefault="00FA375E" w:rsidP="008758F7">
            <w:pPr>
              <w:pStyle w:val="TAL"/>
            </w:pPr>
          </w:p>
        </w:tc>
      </w:tr>
      <w:tr w:rsidR="00FA375E" w:rsidRPr="00911638" w14:paraId="4F3ED8F0" w14:textId="77777777" w:rsidTr="008758F7">
        <w:trPr>
          <w:jc w:val="center"/>
        </w:trPr>
        <w:tc>
          <w:tcPr>
            <w:tcW w:w="2587" w:type="dxa"/>
          </w:tcPr>
          <w:p w14:paraId="2A9CF4BC" w14:textId="77777777" w:rsidR="00FA375E" w:rsidRPr="00911638" w:rsidRDefault="00FA375E" w:rsidP="008758F7">
            <w:pPr>
              <w:pStyle w:val="TAL"/>
              <w:rPr>
                <w:rFonts w:cs="v4.2.0"/>
              </w:rPr>
            </w:pPr>
            <w:r w:rsidRPr="00911638">
              <w:rPr>
                <w:rFonts w:cs="v4.2.0"/>
              </w:rPr>
              <w:t>6.5A.2.1.3 Spectrum Emission Mask for CA (4UL CA)</w:t>
            </w:r>
          </w:p>
        </w:tc>
        <w:tc>
          <w:tcPr>
            <w:tcW w:w="3875" w:type="dxa"/>
          </w:tcPr>
          <w:p w14:paraId="6265A0D8" w14:textId="77777777" w:rsidR="00FA375E" w:rsidRPr="00911638" w:rsidRDefault="00FA375E" w:rsidP="008758F7">
            <w:pPr>
              <w:pStyle w:val="TAL"/>
              <w:rPr>
                <w:rFonts w:cs="v4.2.0"/>
                <w:u w:val="single"/>
              </w:rPr>
            </w:pPr>
            <w:r w:rsidRPr="00911638">
              <w:rPr>
                <w:rFonts w:cs="v4.2.0"/>
                <w:u w:val="single"/>
              </w:rPr>
              <w:t>Intra-band contiguous CA</w:t>
            </w:r>
          </w:p>
          <w:p w14:paraId="6FD8626C"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B44AEE9" w14:textId="77777777" w:rsidR="00FA375E" w:rsidRPr="00911638" w:rsidRDefault="00FA375E" w:rsidP="008758F7">
            <w:pPr>
              <w:pStyle w:val="TAL"/>
              <w:rPr>
                <w:rFonts w:cs="v4.2.0"/>
              </w:rPr>
            </w:pPr>
            <w:r w:rsidRPr="00911638">
              <w:rPr>
                <w:rFonts w:cs="v4.2.0"/>
              </w:rPr>
              <w:t>Same as 6.5.2.1</w:t>
            </w:r>
          </w:p>
          <w:p w14:paraId="74F70D36" w14:textId="77777777" w:rsidR="00FA375E" w:rsidRPr="00911638" w:rsidRDefault="00FA375E" w:rsidP="008758F7">
            <w:pPr>
              <w:pStyle w:val="TAL"/>
              <w:rPr>
                <w:rFonts w:cs="v4.2.0"/>
              </w:rPr>
            </w:pPr>
          </w:p>
          <w:p w14:paraId="44C2D863"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1F42CE7" w14:textId="77777777" w:rsidR="00FA375E" w:rsidRPr="00911638" w:rsidRDefault="00FA375E" w:rsidP="008758F7">
            <w:pPr>
              <w:pStyle w:val="TAL"/>
              <w:rPr>
                <w:rFonts w:cs="v4.2.0"/>
              </w:rPr>
            </w:pPr>
            <w:r w:rsidRPr="00911638">
              <w:rPr>
                <w:rFonts w:cs="v4.2.0"/>
              </w:rPr>
              <w:t>TBD</w:t>
            </w:r>
          </w:p>
          <w:p w14:paraId="0F6B52B8" w14:textId="77777777" w:rsidR="00FA375E" w:rsidRPr="00911638" w:rsidRDefault="00FA375E" w:rsidP="008758F7">
            <w:pPr>
              <w:pStyle w:val="TAL"/>
              <w:rPr>
                <w:rFonts w:cs="v4.2.0"/>
              </w:rPr>
            </w:pPr>
          </w:p>
          <w:p w14:paraId="2351042F" w14:textId="77777777" w:rsidR="00FA375E" w:rsidRPr="00911638" w:rsidRDefault="00FA375E" w:rsidP="008758F7">
            <w:pPr>
              <w:pStyle w:val="TAL"/>
              <w:rPr>
                <w:rFonts w:cs="v4.2.0"/>
                <w:u w:val="single"/>
              </w:rPr>
            </w:pPr>
            <w:r w:rsidRPr="00911638">
              <w:rPr>
                <w:rFonts w:cs="v4.2.0"/>
                <w:u w:val="single"/>
              </w:rPr>
              <w:t>Intra-band non-contiguous, Inter-band CA</w:t>
            </w:r>
          </w:p>
          <w:p w14:paraId="761A5769" w14:textId="77777777" w:rsidR="00FA375E" w:rsidRPr="00911638" w:rsidRDefault="00FA375E" w:rsidP="008758F7">
            <w:pPr>
              <w:pStyle w:val="TAL"/>
              <w:rPr>
                <w:rFonts w:cs="v4.2.0"/>
              </w:rPr>
            </w:pPr>
            <w:r w:rsidRPr="00911638">
              <w:rPr>
                <w:rFonts w:cs="v4.2.0"/>
              </w:rPr>
              <w:t>TBD</w:t>
            </w:r>
          </w:p>
        </w:tc>
        <w:tc>
          <w:tcPr>
            <w:tcW w:w="3247" w:type="dxa"/>
          </w:tcPr>
          <w:p w14:paraId="6B985D44" w14:textId="77777777" w:rsidR="00FA375E" w:rsidRPr="00911638" w:rsidRDefault="00FA375E" w:rsidP="008758F7">
            <w:pPr>
              <w:pStyle w:val="TAL"/>
            </w:pPr>
          </w:p>
        </w:tc>
      </w:tr>
      <w:tr w:rsidR="00FA375E" w:rsidRPr="00911638" w14:paraId="3924D306" w14:textId="77777777" w:rsidTr="008758F7">
        <w:trPr>
          <w:jc w:val="center"/>
        </w:trPr>
        <w:tc>
          <w:tcPr>
            <w:tcW w:w="2587" w:type="dxa"/>
          </w:tcPr>
          <w:p w14:paraId="391543EF" w14:textId="77777777" w:rsidR="00FA375E" w:rsidRPr="00911638" w:rsidRDefault="00FA375E" w:rsidP="008758F7">
            <w:pPr>
              <w:pStyle w:val="TAL"/>
              <w:rPr>
                <w:rFonts w:cs="v4.2.0"/>
              </w:rPr>
            </w:pPr>
            <w:r w:rsidRPr="00911638">
              <w:rPr>
                <w:rFonts w:cs="v4.2.0"/>
              </w:rPr>
              <w:t>6.5A.2.1.4 Spectrum Emission Mask for CA (5UL CA)</w:t>
            </w:r>
          </w:p>
        </w:tc>
        <w:tc>
          <w:tcPr>
            <w:tcW w:w="3875" w:type="dxa"/>
          </w:tcPr>
          <w:p w14:paraId="7FDBEC01" w14:textId="77777777" w:rsidR="00FA375E" w:rsidRPr="00911638" w:rsidRDefault="00FA375E" w:rsidP="008758F7">
            <w:pPr>
              <w:pStyle w:val="TAL"/>
              <w:rPr>
                <w:rFonts w:cs="v4.2.0"/>
              </w:rPr>
            </w:pPr>
            <w:r w:rsidRPr="00911638">
              <w:rPr>
                <w:rFonts w:cs="v4.2.0"/>
              </w:rPr>
              <w:t>TBD</w:t>
            </w:r>
          </w:p>
        </w:tc>
        <w:tc>
          <w:tcPr>
            <w:tcW w:w="3247" w:type="dxa"/>
          </w:tcPr>
          <w:p w14:paraId="32F9EDCE" w14:textId="77777777" w:rsidR="00FA375E" w:rsidRPr="00911638" w:rsidRDefault="00FA375E" w:rsidP="008758F7">
            <w:pPr>
              <w:pStyle w:val="TAL"/>
            </w:pPr>
          </w:p>
        </w:tc>
      </w:tr>
      <w:tr w:rsidR="00FA375E" w:rsidRPr="00911638" w14:paraId="532F3CBA" w14:textId="77777777" w:rsidTr="008758F7">
        <w:trPr>
          <w:jc w:val="center"/>
        </w:trPr>
        <w:tc>
          <w:tcPr>
            <w:tcW w:w="2587" w:type="dxa"/>
          </w:tcPr>
          <w:p w14:paraId="54C06931" w14:textId="77777777" w:rsidR="00FA375E" w:rsidRPr="00911638" w:rsidRDefault="00FA375E" w:rsidP="008758F7">
            <w:pPr>
              <w:pStyle w:val="TAL"/>
              <w:rPr>
                <w:rFonts w:cs="v4.2.0"/>
              </w:rPr>
            </w:pPr>
            <w:r w:rsidRPr="00911638">
              <w:rPr>
                <w:rFonts w:cs="v4.2.0"/>
              </w:rPr>
              <w:t>6.5A.2.1.5 Spectrum Emission Mask for CA (6UL CA)</w:t>
            </w:r>
          </w:p>
        </w:tc>
        <w:tc>
          <w:tcPr>
            <w:tcW w:w="3875" w:type="dxa"/>
          </w:tcPr>
          <w:p w14:paraId="749058BC" w14:textId="77777777" w:rsidR="00FA375E" w:rsidRPr="00911638" w:rsidRDefault="00FA375E" w:rsidP="008758F7">
            <w:pPr>
              <w:pStyle w:val="TAL"/>
              <w:rPr>
                <w:rFonts w:cs="v4.2.0"/>
              </w:rPr>
            </w:pPr>
            <w:r w:rsidRPr="00911638">
              <w:rPr>
                <w:rFonts w:cs="v4.2.0"/>
              </w:rPr>
              <w:t>TBD</w:t>
            </w:r>
          </w:p>
        </w:tc>
        <w:tc>
          <w:tcPr>
            <w:tcW w:w="3247" w:type="dxa"/>
          </w:tcPr>
          <w:p w14:paraId="60A91FA1" w14:textId="77777777" w:rsidR="00FA375E" w:rsidRPr="00911638" w:rsidRDefault="00FA375E" w:rsidP="008758F7">
            <w:pPr>
              <w:pStyle w:val="TAL"/>
            </w:pPr>
          </w:p>
        </w:tc>
      </w:tr>
      <w:tr w:rsidR="00FA375E" w:rsidRPr="00911638" w14:paraId="0B0B7154" w14:textId="77777777" w:rsidTr="008758F7">
        <w:trPr>
          <w:jc w:val="center"/>
        </w:trPr>
        <w:tc>
          <w:tcPr>
            <w:tcW w:w="2587" w:type="dxa"/>
          </w:tcPr>
          <w:p w14:paraId="56399239" w14:textId="77777777" w:rsidR="00FA375E" w:rsidRPr="00911638" w:rsidRDefault="00FA375E" w:rsidP="008758F7">
            <w:pPr>
              <w:pStyle w:val="TAL"/>
              <w:rPr>
                <w:rFonts w:cs="v4.2.0"/>
              </w:rPr>
            </w:pPr>
            <w:r w:rsidRPr="00911638">
              <w:rPr>
                <w:rFonts w:cs="v4.2.0"/>
              </w:rPr>
              <w:t>6.5A.2.1.6 Spectrum Emission Mask for CA (7UL CA)</w:t>
            </w:r>
          </w:p>
        </w:tc>
        <w:tc>
          <w:tcPr>
            <w:tcW w:w="3875" w:type="dxa"/>
          </w:tcPr>
          <w:p w14:paraId="79AB68B3" w14:textId="77777777" w:rsidR="00FA375E" w:rsidRPr="00911638" w:rsidRDefault="00FA375E" w:rsidP="008758F7">
            <w:pPr>
              <w:pStyle w:val="TAL"/>
              <w:rPr>
                <w:rFonts w:cs="v4.2.0"/>
              </w:rPr>
            </w:pPr>
            <w:r w:rsidRPr="00911638">
              <w:rPr>
                <w:rFonts w:cs="v4.2.0"/>
              </w:rPr>
              <w:t>TBD</w:t>
            </w:r>
          </w:p>
        </w:tc>
        <w:tc>
          <w:tcPr>
            <w:tcW w:w="3247" w:type="dxa"/>
          </w:tcPr>
          <w:p w14:paraId="3FDC8C9E" w14:textId="77777777" w:rsidR="00FA375E" w:rsidRPr="00911638" w:rsidRDefault="00FA375E" w:rsidP="008758F7">
            <w:pPr>
              <w:pStyle w:val="TAL"/>
            </w:pPr>
          </w:p>
        </w:tc>
      </w:tr>
      <w:tr w:rsidR="00FA375E" w:rsidRPr="00911638" w14:paraId="55CC07DE" w14:textId="77777777" w:rsidTr="008758F7">
        <w:trPr>
          <w:jc w:val="center"/>
        </w:trPr>
        <w:tc>
          <w:tcPr>
            <w:tcW w:w="2587" w:type="dxa"/>
          </w:tcPr>
          <w:p w14:paraId="51075485" w14:textId="77777777" w:rsidR="00FA375E" w:rsidRPr="00911638" w:rsidRDefault="00FA375E" w:rsidP="008758F7">
            <w:pPr>
              <w:pStyle w:val="TAL"/>
              <w:rPr>
                <w:rFonts w:cs="v4.2.0"/>
              </w:rPr>
            </w:pPr>
            <w:r w:rsidRPr="00911638">
              <w:rPr>
                <w:rFonts w:cs="v4.2.0"/>
              </w:rPr>
              <w:t>6.5A.2.1.7 Spectrum Emission Mask for CA (8UL CA)</w:t>
            </w:r>
          </w:p>
        </w:tc>
        <w:tc>
          <w:tcPr>
            <w:tcW w:w="3875" w:type="dxa"/>
          </w:tcPr>
          <w:p w14:paraId="21424437" w14:textId="77777777" w:rsidR="00FA375E" w:rsidRPr="00911638" w:rsidRDefault="00FA375E" w:rsidP="008758F7">
            <w:pPr>
              <w:pStyle w:val="TAL"/>
              <w:rPr>
                <w:rFonts w:cs="v4.2.0"/>
              </w:rPr>
            </w:pPr>
            <w:r w:rsidRPr="00911638">
              <w:rPr>
                <w:rFonts w:cs="v4.2.0"/>
              </w:rPr>
              <w:t>TBD</w:t>
            </w:r>
          </w:p>
        </w:tc>
        <w:tc>
          <w:tcPr>
            <w:tcW w:w="3247" w:type="dxa"/>
          </w:tcPr>
          <w:p w14:paraId="063FB9EA" w14:textId="77777777" w:rsidR="00FA375E" w:rsidRPr="00911638" w:rsidRDefault="00FA375E" w:rsidP="008758F7">
            <w:pPr>
              <w:pStyle w:val="TAL"/>
            </w:pPr>
          </w:p>
        </w:tc>
      </w:tr>
      <w:tr w:rsidR="00FA375E" w:rsidRPr="00911638" w14:paraId="73AA2EA3" w14:textId="77777777" w:rsidTr="008758F7">
        <w:trPr>
          <w:jc w:val="center"/>
        </w:trPr>
        <w:tc>
          <w:tcPr>
            <w:tcW w:w="2587" w:type="dxa"/>
          </w:tcPr>
          <w:p w14:paraId="0F56C2E4" w14:textId="77777777" w:rsidR="00FA375E" w:rsidRPr="00911638" w:rsidRDefault="00FA375E" w:rsidP="008758F7">
            <w:pPr>
              <w:pStyle w:val="TAL"/>
              <w:rPr>
                <w:rFonts w:cs="v4.2.0"/>
              </w:rPr>
            </w:pPr>
            <w:r w:rsidRPr="00911638">
              <w:rPr>
                <w:rFonts w:cs="v4.2.0"/>
              </w:rPr>
              <w:t>6.5A.2.2.1 Adjacent channel leakage ratio for CA (2UL CA)</w:t>
            </w:r>
          </w:p>
        </w:tc>
        <w:tc>
          <w:tcPr>
            <w:tcW w:w="3875" w:type="dxa"/>
          </w:tcPr>
          <w:p w14:paraId="0E7F663E" w14:textId="77777777" w:rsidR="00FA375E" w:rsidRPr="00911638" w:rsidRDefault="00FA375E" w:rsidP="008758F7">
            <w:pPr>
              <w:pStyle w:val="TAL"/>
              <w:rPr>
                <w:rFonts w:cs="v4.2.0"/>
                <w:u w:val="single"/>
              </w:rPr>
            </w:pPr>
            <w:r w:rsidRPr="00911638">
              <w:rPr>
                <w:rFonts w:cs="v4.2.0"/>
                <w:u w:val="single"/>
              </w:rPr>
              <w:t>Intra-band contiguous CA</w:t>
            </w:r>
          </w:p>
          <w:p w14:paraId="488221F4"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435D67C8" w14:textId="77777777" w:rsidR="00FA375E" w:rsidRPr="00911638" w:rsidRDefault="00FA375E" w:rsidP="008758F7">
            <w:pPr>
              <w:pStyle w:val="TAL"/>
              <w:rPr>
                <w:rFonts w:cs="v4.2.0"/>
              </w:rPr>
            </w:pPr>
            <w:r w:rsidRPr="00911638">
              <w:rPr>
                <w:rFonts w:cs="v4.2.0"/>
              </w:rPr>
              <w:t>Same as 6.5.2.3</w:t>
            </w:r>
          </w:p>
          <w:p w14:paraId="71632AD6" w14:textId="77777777" w:rsidR="00FA375E" w:rsidRPr="00911638" w:rsidRDefault="00FA375E" w:rsidP="008758F7">
            <w:pPr>
              <w:pStyle w:val="TAL"/>
              <w:rPr>
                <w:rFonts w:cs="v4.2.0"/>
              </w:rPr>
            </w:pPr>
          </w:p>
          <w:p w14:paraId="046F4304"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B6A99E4" w14:textId="77777777" w:rsidR="00FA375E" w:rsidRPr="00911638" w:rsidRDefault="00FA375E" w:rsidP="008758F7">
            <w:pPr>
              <w:pStyle w:val="TAL"/>
              <w:rPr>
                <w:rFonts w:cs="v4.2.0"/>
              </w:rPr>
            </w:pPr>
            <w:r w:rsidRPr="00911638">
              <w:rPr>
                <w:rFonts w:cs="v4.2.0"/>
              </w:rPr>
              <w:t>TBD</w:t>
            </w:r>
          </w:p>
          <w:p w14:paraId="039E8477" w14:textId="77777777" w:rsidR="00FA375E" w:rsidRPr="00911638" w:rsidRDefault="00FA375E" w:rsidP="008758F7">
            <w:pPr>
              <w:pStyle w:val="TAL"/>
              <w:rPr>
                <w:rFonts w:cs="v4.2.0"/>
              </w:rPr>
            </w:pPr>
          </w:p>
          <w:p w14:paraId="734C8B64" w14:textId="77777777" w:rsidR="00FA375E" w:rsidRPr="00911638" w:rsidRDefault="00FA375E" w:rsidP="008758F7">
            <w:pPr>
              <w:pStyle w:val="TAL"/>
              <w:rPr>
                <w:rFonts w:cs="v4.2.0"/>
                <w:u w:val="single"/>
              </w:rPr>
            </w:pPr>
            <w:r w:rsidRPr="00911638">
              <w:rPr>
                <w:rFonts w:cs="v4.2.0"/>
                <w:u w:val="single"/>
              </w:rPr>
              <w:t>Intra-band non-contiguous, Inter-band CA</w:t>
            </w:r>
          </w:p>
          <w:p w14:paraId="5A8C6414" w14:textId="77777777" w:rsidR="00FA375E" w:rsidRPr="00911638" w:rsidRDefault="00FA375E" w:rsidP="008758F7">
            <w:pPr>
              <w:pStyle w:val="TAL"/>
              <w:rPr>
                <w:rFonts w:cs="v4.2.0"/>
              </w:rPr>
            </w:pPr>
            <w:r w:rsidRPr="00911638">
              <w:rPr>
                <w:rFonts w:cs="v4.2.0"/>
              </w:rPr>
              <w:t>TBD</w:t>
            </w:r>
          </w:p>
        </w:tc>
        <w:tc>
          <w:tcPr>
            <w:tcW w:w="3247" w:type="dxa"/>
          </w:tcPr>
          <w:p w14:paraId="56E82AB5" w14:textId="77777777" w:rsidR="00FA375E" w:rsidRPr="00911638" w:rsidRDefault="00FA375E" w:rsidP="008758F7">
            <w:pPr>
              <w:pStyle w:val="TAL"/>
            </w:pPr>
            <w:r w:rsidRPr="00911638">
              <w:t>TT = 0.65 x MTSU</w:t>
            </w:r>
            <w:r w:rsidRPr="00911638">
              <w:rPr>
                <w:vertAlign w:val="subscript"/>
              </w:rPr>
              <w:t xml:space="preserve">IFF </w:t>
            </w:r>
            <w:r w:rsidRPr="00911638">
              <w:t>+ TT due to metric change</w:t>
            </w:r>
          </w:p>
          <w:p w14:paraId="23BB3A9F" w14:textId="77777777" w:rsidR="00FA375E" w:rsidRPr="00911638" w:rsidRDefault="00FA375E" w:rsidP="008758F7">
            <w:pPr>
              <w:pStyle w:val="TAL"/>
            </w:pPr>
          </w:p>
          <w:p w14:paraId="60C4A992" w14:textId="77777777" w:rsidR="00FA375E" w:rsidRPr="00911638" w:rsidRDefault="00FA375E" w:rsidP="008758F7">
            <w:pPr>
              <w:pStyle w:val="TAL"/>
            </w:pPr>
            <w:r w:rsidRPr="00911638">
              <w:t xml:space="preserve">TT due to metric </w:t>
            </w:r>
            <w:proofErr w:type="gramStart"/>
            <w:r w:rsidRPr="00911638">
              <w:t>change :</w:t>
            </w:r>
            <w:proofErr w:type="gramEnd"/>
            <w:r w:rsidRPr="00911638">
              <w:t xml:space="preserve"> 1.0 dB</w:t>
            </w:r>
          </w:p>
        </w:tc>
      </w:tr>
      <w:tr w:rsidR="00FA375E" w:rsidRPr="00911638" w14:paraId="79728987" w14:textId="77777777" w:rsidTr="008758F7">
        <w:trPr>
          <w:jc w:val="center"/>
        </w:trPr>
        <w:tc>
          <w:tcPr>
            <w:tcW w:w="2587" w:type="dxa"/>
          </w:tcPr>
          <w:p w14:paraId="62CC12EE" w14:textId="77777777" w:rsidR="00FA375E" w:rsidRPr="00911638" w:rsidRDefault="00FA375E" w:rsidP="008758F7">
            <w:pPr>
              <w:pStyle w:val="TAL"/>
              <w:rPr>
                <w:rFonts w:cs="v4.2.0"/>
              </w:rPr>
            </w:pPr>
            <w:r w:rsidRPr="00911638">
              <w:rPr>
                <w:rFonts w:cs="v4.2.0"/>
              </w:rPr>
              <w:t>6.5A.2.2.2 Adjacent channel leakage ratio for CA (3UL CA)</w:t>
            </w:r>
          </w:p>
        </w:tc>
        <w:tc>
          <w:tcPr>
            <w:tcW w:w="3875" w:type="dxa"/>
          </w:tcPr>
          <w:p w14:paraId="49FF2E12" w14:textId="77777777" w:rsidR="00FA375E" w:rsidRPr="00911638" w:rsidRDefault="00FA375E" w:rsidP="008758F7">
            <w:pPr>
              <w:pStyle w:val="TAL"/>
              <w:rPr>
                <w:rFonts w:cs="v4.2.0"/>
                <w:u w:val="single"/>
              </w:rPr>
            </w:pPr>
            <w:r w:rsidRPr="00911638">
              <w:rPr>
                <w:rFonts w:cs="v4.2.0"/>
                <w:u w:val="single"/>
              </w:rPr>
              <w:t>Intra-band contiguous CA</w:t>
            </w:r>
          </w:p>
          <w:p w14:paraId="5D973ACF"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DB801FA" w14:textId="77777777" w:rsidR="00FA375E" w:rsidRPr="00911638" w:rsidRDefault="00FA375E" w:rsidP="008758F7">
            <w:pPr>
              <w:pStyle w:val="TAL"/>
              <w:rPr>
                <w:rFonts w:cs="v4.2.0"/>
              </w:rPr>
            </w:pPr>
            <w:r w:rsidRPr="00911638">
              <w:rPr>
                <w:rFonts w:cs="v4.2.0"/>
              </w:rPr>
              <w:t>Same as 6.5.2.3</w:t>
            </w:r>
          </w:p>
          <w:p w14:paraId="67308113" w14:textId="77777777" w:rsidR="00FA375E" w:rsidRPr="00911638" w:rsidRDefault="00FA375E" w:rsidP="008758F7">
            <w:pPr>
              <w:pStyle w:val="TAL"/>
              <w:rPr>
                <w:rFonts w:cs="v4.2.0"/>
              </w:rPr>
            </w:pPr>
          </w:p>
          <w:p w14:paraId="4AD4AB04"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BB18E9F" w14:textId="77777777" w:rsidR="00FA375E" w:rsidRPr="00911638" w:rsidRDefault="00FA375E" w:rsidP="008758F7">
            <w:pPr>
              <w:pStyle w:val="TAL"/>
              <w:rPr>
                <w:rFonts w:cs="v4.2.0"/>
              </w:rPr>
            </w:pPr>
            <w:r w:rsidRPr="00911638">
              <w:rPr>
                <w:rFonts w:cs="v4.2.0"/>
              </w:rPr>
              <w:t>TBD</w:t>
            </w:r>
          </w:p>
          <w:p w14:paraId="45B93F41" w14:textId="77777777" w:rsidR="00FA375E" w:rsidRPr="00911638" w:rsidRDefault="00FA375E" w:rsidP="008758F7">
            <w:pPr>
              <w:pStyle w:val="TAL"/>
              <w:rPr>
                <w:rFonts w:cs="v4.2.0"/>
              </w:rPr>
            </w:pPr>
          </w:p>
          <w:p w14:paraId="6EBC841E" w14:textId="77777777" w:rsidR="00FA375E" w:rsidRPr="00911638" w:rsidRDefault="00FA375E" w:rsidP="008758F7">
            <w:pPr>
              <w:pStyle w:val="TAL"/>
              <w:rPr>
                <w:rFonts w:cs="v4.2.0"/>
                <w:u w:val="single"/>
              </w:rPr>
            </w:pPr>
            <w:r w:rsidRPr="00911638">
              <w:rPr>
                <w:rFonts w:cs="v4.2.0"/>
                <w:u w:val="single"/>
              </w:rPr>
              <w:t>Intra-band non-contiguous, Inter-band CA</w:t>
            </w:r>
          </w:p>
          <w:p w14:paraId="51255521" w14:textId="77777777" w:rsidR="00FA375E" w:rsidRPr="00911638" w:rsidRDefault="00FA375E" w:rsidP="008758F7">
            <w:pPr>
              <w:pStyle w:val="TAL"/>
              <w:rPr>
                <w:rFonts w:cs="v4.2.0"/>
              </w:rPr>
            </w:pPr>
            <w:r w:rsidRPr="00911638">
              <w:rPr>
                <w:rFonts w:cs="v4.2.0"/>
              </w:rPr>
              <w:t>TBD</w:t>
            </w:r>
          </w:p>
        </w:tc>
        <w:tc>
          <w:tcPr>
            <w:tcW w:w="3247" w:type="dxa"/>
          </w:tcPr>
          <w:p w14:paraId="203FB1ED" w14:textId="77777777" w:rsidR="00FA375E" w:rsidRPr="00911638" w:rsidRDefault="00FA375E" w:rsidP="008758F7">
            <w:pPr>
              <w:pStyle w:val="TAL"/>
            </w:pPr>
            <w:r w:rsidRPr="00911638">
              <w:t>TT = 0.65 x MTSU</w:t>
            </w:r>
            <w:r w:rsidRPr="00911638">
              <w:rPr>
                <w:vertAlign w:val="subscript"/>
              </w:rPr>
              <w:t xml:space="preserve">IFF </w:t>
            </w:r>
            <w:r w:rsidRPr="00911638">
              <w:t>+ TT due to metric change</w:t>
            </w:r>
          </w:p>
          <w:p w14:paraId="469989E5" w14:textId="77777777" w:rsidR="00FA375E" w:rsidRPr="00911638" w:rsidRDefault="00FA375E" w:rsidP="008758F7">
            <w:pPr>
              <w:pStyle w:val="TAL"/>
            </w:pPr>
          </w:p>
          <w:p w14:paraId="0B4BE3E5" w14:textId="77777777" w:rsidR="00FA375E" w:rsidRPr="00911638" w:rsidRDefault="00FA375E" w:rsidP="008758F7">
            <w:pPr>
              <w:pStyle w:val="TAL"/>
            </w:pPr>
            <w:r w:rsidRPr="00911638">
              <w:t xml:space="preserve">TT due to metric </w:t>
            </w:r>
            <w:proofErr w:type="gramStart"/>
            <w:r w:rsidRPr="00911638">
              <w:t>change :</w:t>
            </w:r>
            <w:proofErr w:type="gramEnd"/>
            <w:r w:rsidRPr="00911638">
              <w:t xml:space="preserve"> 1.0 dB</w:t>
            </w:r>
          </w:p>
        </w:tc>
      </w:tr>
      <w:tr w:rsidR="00FA375E" w:rsidRPr="00911638" w14:paraId="67B65787" w14:textId="77777777" w:rsidTr="008758F7">
        <w:trPr>
          <w:jc w:val="center"/>
        </w:trPr>
        <w:tc>
          <w:tcPr>
            <w:tcW w:w="2587" w:type="dxa"/>
          </w:tcPr>
          <w:p w14:paraId="3A12E8DE" w14:textId="77777777" w:rsidR="00FA375E" w:rsidRPr="00911638" w:rsidRDefault="00FA375E" w:rsidP="008758F7">
            <w:pPr>
              <w:pStyle w:val="TAL"/>
              <w:tabs>
                <w:tab w:val="left" w:pos="711"/>
              </w:tabs>
              <w:rPr>
                <w:rFonts w:cs="v4.2.0"/>
              </w:rPr>
            </w:pPr>
            <w:r w:rsidRPr="00911638">
              <w:rPr>
                <w:rFonts w:cs="v4.2.0"/>
              </w:rPr>
              <w:t>6.5A.2.2.3 Adjacent channel leakage ratio for CA (4UL CA)</w:t>
            </w:r>
          </w:p>
        </w:tc>
        <w:tc>
          <w:tcPr>
            <w:tcW w:w="3875" w:type="dxa"/>
          </w:tcPr>
          <w:p w14:paraId="027C6AFD" w14:textId="77777777" w:rsidR="00FA375E" w:rsidRPr="00911638" w:rsidRDefault="00FA375E" w:rsidP="008758F7">
            <w:pPr>
              <w:pStyle w:val="TAL"/>
              <w:rPr>
                <w:rFonts w:cs="v4.2.0"/>
                <w:u w:val="single"/>
              </w:rPr>
            </w:pPr>
            <w:r w:rsidRPr="00911638">
              <w:rPr>
                <w:rFonts w:cs="v4.2.0"/>
                <w:u w:val="single"/>
              </w:rPr>
              <w:t>Intra-band contiguous CA</w:t>
            </w:r>
          </w:p>
          <w:p w14:paraId="7A21135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1EF1F75" w14:textId="77777777" w:rsidR="00FA375E" w:rsidRPr="00911638" w:rsidRDefault="00FA375E" w:rsidP="008758F7">
            <w:pPr>
              <w:pStyle w:val="TAL"/>
              <w:rPr>
                <w:rFonts w:cs="v4.2.0"/>
              </w:rPr>
            </w:pPr>
            <w:r w:rsidRPr="00911638">
              <w:rPr>
                <w:rFonts w:cs="v4.2.0"/>
              </w:rPr>
              <w:t>Same as 6.5.2.3</w:t>
            </w:r>
          </w:p>
          <w:p w14:paraId="2D96C736" w14:textId="77777777" w:rsidR="00FA375E" w:rsidRPr="00911638" w:rsidRDefault="00FA375E" w:rsidP="008758F7">
            <w:pPr>
              <w:pStyle w:val="TAL"/>
              <w:rPr>
                <w:rFonts w:cs="v4.2.0"/>
              </w:rPr>
            </w:pPr>
          </w:p>
          <w:p w14:paraId="0C653830"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2294D8D" w14:textId="77777777" w:rsidR="00FA375E" w:rsidRPr="00911638" w:rsidRDefault="00FA375E" w:rsidP="008758F7">
            <w:pPr>
              <w:pStyle w:val="TAL"/>
              <w:rPr>
                <w:rFonts w:cs="v4.2.0"/>
              </w:rPr>
            </w:pPr>
            <w:r w:rsidRPr="00911638">
              <w:rPr>
                <w:rFonts w:cs="v4.2.0"/>
              </w:rPr>
              <w:t>TBD</w:t>
            </w:r>
          </w:p>
          <w:p w14:paraId="2590D1F9" w14:textId="77777777" w:rsidR="00FA375E" w:rsidRPr="00911638" w:rsidRDefault="00FA375E" w:rsidP="008758F7">
            <w:pPr>
              <w:pStyle w:val="TAL"/>
              <w:rPr>
                <w:rFonts w:cs="v4.2.0"/>
              </w:rPr>
            </w:pPr>
          </w:p>
          <w:p w14:paraId="3FD3F654" w14:textId="77777777" w:rsidR="00FA375E" w:rsidRPr="00911638" w:rsidRDefault="00FA375E" w:rsidP="008758F7">
            <w:pPr>
              <w:pStyle w:val="TAL"/>
              <w:rPr>
                <w:rFonts w:cs="v4.2.0"/>
                <w:u w:val="single"/>
              </w:rPr>
            </w:pPr>
            <w:r w:rsidRPr="00911638">
              <w:rPr>
                <w:rFonts w:cs="v4.2.0"/>
                <w:u w:val="single"/>
              </w:rPr>
              <w:t>Intra-band non-contiguous, Inter-band CA</w:t>
            </w:r>
          </w:p>
          <w:p w14:paraId="419DC92F" w14:textId="77777777" w:rsidR="00FA375E" w:rsidRPr="00911638" w:rsidRDefault="00FA375E" w:rsidP="008758F7">
            <w:pPr>
              <w:pStyle w:val="TAL"/>
              <w:rPr>
                <w:rFonts w:cs="v4.2.0"/>
              </w:rPr>
            </w:pPr>
            <w:r w:rsidRPr="00911638">
              <w:rPr>
                <w:rFonts w:cs="v4.2.0"/>
              </w:rPr>
              <w:t>TBD</w:t>
            </w:r>
          </w:p>
        </w:tc>
        <w:tc>
          <w:tcPr>
            <w:tcW w:w="3247" w:type="dxa"/>
          </w:tcPr>
          <w:p w14:paraId="5D3BF3A7" w14:textId="77777777" w:rsidR="00FA375E" w:rsidRPr="00911638" w:rsidRDefault="00FA375E" w:rsidP="008758F7">
            <w:pPr>
              <w:pStyle w:val="TAL"/>
            </w:pPr>
            <w:r w:rsidRPr="00911638">
              <w:t>TT = 0.65 x MTSU</w:t>
            </w:r>
            <w:r w:rsidRPr="00911638">
              <w:rPr>
                <w:vertAlign w:val="subscript"/>
              </w:rPr>
              <w:t xml:space="preserve">IFF </w:t>
            </w:r>
            <w:r w:rsidRPr="00911638">
              <w:t>+ TT due to metric change</w:t>
            </w:r>
          </w:p>
          <w:p w14:paraId="5FFF36DE" w14:textId="77777777" w:rsidR="00FA375E" w:rsidRPr="00911638" w:rsidRDefault="00FA375E" w:rsidP="008758F7">
            <w:pPr>
              <w:pStyle w:val="TAL"/>
            </w:pPr>
          </w:p>
          <w:p w14:paraId="5CE8BD63" w14:textId="77777777" w:rsidR="00FA375E" w:rsidRPr="00911638" w:rsidRDefault="00FA375E" w:rsidP="008758F7">
            <w:pPr>
              <w:pStyle w:val="TAL"/>
            </w:pPr>
            <w:r w:rsidRPr="00911638">
              <w:t xml:space="preserve">TT due to metric </w:t>
            </w:r>
            <w:proofErr w:type="gramStart"/>
            <w:r w:rsidRPr="00911638">
              <w:t>change :</w:t>
            </w:r>
            <w:proofErr w:type="gramEnd"/>
            <w:r w:rsidRPr="00911638">
              <w:t xml:space="preserve"> 1.0 dB</w:t>
            </w:r>
          </w:p>
        </w:tc>
      </w:tr>
      <w:tr w:rsidR="00FA375E" w:rsidRPr="00911638" w14:paraId="66CF6064" w14:textId="77777777" w:rsidTr="008758F7">
        <w:trPr>
          <w:jc w:val="center"/>
        </w:trPr>
        <w:tc>
          <w:tcPr>
            <w:tcW w:w="2587" w:type="dxa"/>
          </w:tcPr>
          <w:p w14:paraId="5948CAB5" w14:textId="77777777" w:rsidR="00FA375E" w:rsidRPr="00911638" w:rsidRDefault="00FA375E" w:rsidP="008758F7">
            <w:pPr>
              <w:pStyle w:val="TAL"/>
              <w:tabs>
                <w:tab w:val="left" w:pos="711"/>
              </w:tabs>
              <w:rPr>
                <w:rFonts w:cs="v4.2.0"/>
              </w:rPr>
            </w:pPr>
            <w:r w:rsidRPr="00911638">
              <w:rPr>
                <w:rFonts w:cs="v4.2.0"/>
              </w:rPr>
              <w:t>6.5A.2.2.4 Adjacent channel leakage ratio for CA (5UL CA)</w:t>
            </w:r>
          </w:p>
        </w:tc>
        <w:tc>
          <w:tcPr>
            <w:tcW w:w="3875" w:type="dxa"/>
          </w:tcPr>
          <w:p w14:paraId="58955479" w14:textId="77777777" w:rsidR="00FA375E" w:rsidRPr="00911638" w:rsidRDefault="00FA375E" w:rsidP="008758F7">
            <w:pPr>
              <w:pStyle w:val="TAL"/>
              <w:rPr>
                <w:rFonts w:eastAsia="PMingLiU"/>
                <w:lang w:eastAsia="zh-TW"/>
              </w:rPr>
            </w:pPr>
            <w:r w:rsidRPr="00911638">
              <w:rPr>
                <w:rFonts w:eastAsia="PMingLiU"/>
              </w:rPr>
              <w:t>Intra-band contiguous CA</w:t>
            </w:r>
          </w:p>
          <w:p w14:paraId="73D6942C" w14:textId="77777777" w:rsidR="00FA375E" w:rsidRPr="00911638" w:rsidRDefault="00FA375E" w:rsidP="008758F7">
            <w:pPr>
              <w:pStyle w:val="TAL"/>
              <w:rPr>
                <w:rFonts w:eastAsia="PMingLiU" w:cs="v4.2.0"/>
              </w:rPr>
            </w:pPr>
            <w:r w:rsidRPr="00911638">
              <w:rPr>
                <w:rFonts w:eastAsia="PMingLiU"/>
                <w:lang w:eastAsia="fr-FR"/>
              </w:rPr>
              <w:t>400 MHz &lt; aggregated BW ≤ TBD MHz</w:t>
            </w:r>
          </w:p>
          <w:p w14:paraId="09FF639C" w14:textId="77777777" w:rsidR="00FA375E" w:rsidRPr="00911638" w:rsidRDefault="00FA375E" w:rsidP="008758F7">
            <w:pPr>
              <w:pStyle w:val="TAL"/>
              <w:rPr>
                <w:rFonts w:eastAsia="PMingLiU"/>
              </w:rPr>
            </w:pPr>
          </w:p>
          <w:p w14:paraId="259D0275" w14:textId="77777777" w:rsidR="00FA375E" w:rsidRPr="00911638" w:rsidRDefault="00FA375E" w:rsidP="008758F7">
            <w:pPr>
              <w:pStyle w:val="TAL"/>
            </w:pPr>
            <w:r w:rsidRPr="00911638">
              <w:rPr>
                <w:rFonts w:eastAsia="PMingLiU"/>
              </w:rPr>
              <w:t>Intra-band non-contiguous CA TBD</w:t>
            </w:r>
          </w:p>
        </w:tc>
        <w:tc>
          <w:tcPr>
            <w:tcW w:w="3247" w:type="dxa"/>
          </w:tcPr>
          <w:p w14:paraId="1374117B" w14:textId="77777777" w:rsidR="00FA375E" w:rsidRPr="00911638" w:rsidRDefault="00FA375E" w:rsidP="008758F7">
            <w:pPr>
              <w:pStyle w:val="TAL"/>
            </w:pPr>
            <w:r w:rsidRPr="00911638">
              <w:t>TBD</w:t>
            </w:r>
          </w:p>
        </w:tc>
      </w:tr>
      <w:tr w:rsidR="00FA375E" w:rsidRPr="00911638" w14:paraId="463B18F9" w14:textId="77777777" w:rsidTr="008758F7">
        <w:trPr>
          <w:jc w:val="center"/>
        </w:trPr>
        <w:tc>
          <w:tcPr>
            <w:tcW w:w="2587" w:type="dxa"/>
          </w:tcPr>
          <w:p w14:paraId="3CB1CBD2" w14:textId="77777777" w:rsidR="00FA375E" w:rsidRPr="00911638" w:rsidRDefault="00FA375E" w:rsidP="008758F7">
            <w:pPr>
              <w:pStyle w:val="TAL"/>
              <w:tabs>
                <w:tab w:val="left" w:pos="711"/>
              </w:tabs>
              <w:rPr>
                <w:rFonts w:cs="v4.2.0"/>
              </w:rPr>
            </w:pPr>
            <w:r w:rsidRPr="00911638">
              <w:rPr>
                <w:rFonts w:cs="v4.2.0"/>
              </w:rPr>
              <w:t>6.5A.2.2.5 Adjacent channel leakage ratio for CA (6UL CA)</w:t>
            </w:r>
          </w:p>
        </w:tc>
        <w:tc>
          <w:tcPr>
            <w:tcW w:w="3875" w:type="dxa"/>
          </w:tcPr>
          <w:p w14:paraId="0BE51BEC" w14:textId="77777777" w:rsidR="00FA375E" w:rsidRPr="00911638" w:rsidRDefault="00FA375E" w:rsidP="008758F7">
            <w:pPr>
              <w:pStyle w:val="TAL"/>
              <w:rPr>
                <w:rFonts w:cs="v4.2.0"/>
              </w:rPr>
            </w:pPr>
            <w:r w:rsidRPr="00911638">
              <w:rPr>
                <w:rFonts w:cs="v4.2.0"/>
              </w:rPr>
              <w:t>Intra-band contiguous CA</w:t>
            </w:r>
          </w:p>
          <w:p w14:paraId="6F6CDE09" w14:textId="77777777" w:rsidR="00FA375E" w:rsidRPr="00911638" w:rsidRDefault="00FA375E" w:rsidP="008758F7">
            <w:pPr>
              <w:pStyle w:val="TAL"/>
              <w:rPr>
                <w:rFonts w:cs="v4.2.0"/>
              </w:rPr>
            </w:pPr>
            <w:r w:rsidRPr="00911638">
              <w:rPr>
                <w:rFonts w:cs="v4.2.0"/>
              </w:rPr>
              <w:t>400 MHz &lt; aggregated BW ≤ TBD MHz</w:t>
            </w:r>
          </w:p>
          <w:p w14:paraId="3E8EED0A" w14:textId="77777777" w:rsidR="00FA375E" w:rsidRPr="00911638" w:rsidRDefault="00FA375E" w:rsidP="008758F7">
            <w:pPr>
              <w:pStyle w:val="TAL"/>
              <w:rPr>
                <w:rFonts w:cs="v4.2.0"/>
              </w:rPr>
            </w:pPr>
          </w:p>
          <w:p w14:paraId="0C287685" w14:textId="77777777" w:rsidR="00FA375E" w:rsidRPr="00911638" w:rsidRDefault="00FA375E" w:rsidP="008758F7">
            <w:pPr>
              <w:pStyle w:val="TAL"/>
              <w:rPr>
                <w:rFonts w:cs="v4.2.0"/>
                <w:u w:val="single"/>
              </w:rPr>
            </w:pPr>
            <w:r w:rsidRPr="00911638">
              <w:rPr>
                <w:rFonts w:cs="v4.2.0"/>
              </w:rPr>
              <w:t>Intra-band non-contiguous CA TBD</w:t>
            </w:r>
          </w:p>
        </w:tc>
        <w:tc>
          <w:tcPr>
            <w:tcW w:w="3247" w:type="dxa"/>
          </w:tcPr>
          <w:p w14:paraId="075796A6" w14:textId="77777777" w:rsidR="00FA375E" w:rsidRPr="00911638" w:rsidRDefault="00FA375E" w:rsidP="008758F7">
            <w:pPr>
              <w:pStyle w:val="TAL"/>
            </w:pPr>
            <w:r w:rsidRPr="00911638">
              <w:t>TBD</w:t>
            </w:r>
          </w:p>
        </w:tc>
      </w:tr>
      <w:tr w:rsidR="00FA375E" w:rsidRPr="00911638" w14:paraId="6926336E" w14:textId="77777777" w:rsidTr="008758F7">
        <w:trPr>
          <w:jc w:val="center"/>
        </w:trPr>
        <w:tc>
          <w:tcPr>
            <w:tcW w:w="2587" w:type="dxa"/>
          </w:tcPr>
          <w:p w14:paraId="6439EAE9" w14:textId="77777777" w:rsidR="00FA375E" w:rsidRPr="00911638" w:rsidRDefault="00FA375E" w:rsidP="008758F7">
            <w:pPr>
              <w:pStyle w:val="TAL"/>
              <w:tabs>
                <w:tab w:val="left" w:pos="711"/>
              </w:tabs>
              <w:rPr>
                <w:rFonts w:cs="v4.2.0"/>
              </w:rPr>
            </w:pPr>
            <w:r w:rsidRPr="00911638">
              <w:rPr>
                <w:rFonts w:cs="v4.2.0"/>
              </w:rPr>
              <w:lastRenderedPageBreak/>
              <w:t>6.5A.2.2.6 Adjacent channel leakage ratio for CA (7UL CA)</w:t>
            </w:r>
          </w:p>
        </w:tc>
        <w:tc>
          <w:tcPr>
            <w:tcW w:w="3875" w:type="dxa"/>
          </w:tcPr>
          <w:p w14:paraId="1CF5E069" w14:textId="77777777" w:rsidR="00FA375E" w:rsidRPr="00911638" w:rsidRDefault="00FA375E" w:rsidP="008758F7">
            <w:pPr>
              <w:pStyle w:val="TAL"/>
              <w:rPr>
                <w:rFonts w:cs="v4.2.0"/>
              </w:rPr>
            </w:pPr>
            <w:r w:rsidRPr="00911638">
              <w:rPr>
                <w:rFonts w:cs="v4.2.0"/>
              </w:rPr>
              <w:t>Intra-band contiguous CA</w:t>
            </w:r>
          </w:p>
          <w:p w14:paraId="1FAEE7F9" w14:textId="77777777" w:rsidR="00FA375E" w:rsidRPr="00911638" w:rsidRDefault="00FA375E" w:rsidP="008758F7">
            <w:pPr>
              <w:pStyle w:val="TAL"/>
              <w:rPr>
                <w:rFonts w:cs="v4.2.0"/>
              </w:rPr>
            </w:pPr>
            <w:r w:rsidRPr="00911638">
              <w:rPr>
                <w:rFonts w:cs="v4.2.0"/>
              </w:rPr>
              <w:t>400 MHz &lt; aggregated BW ≤ TBD MHz</w:t>
            </w:r>
          </w:p>
          <w:p w14:paraId="14060E68" w14:textId="77777777" w:rsidR="00FA375E" w:rsidRPr="00911638" w:rsidRDefault="00FA375E" w:rsidP="008758F7">
            <w:pPr>
              <w:pStyle w:val="TAL"/>
              <w:rPr>
                <w:rFonts w:cs="v4.2.0"/>
              </w:rPr>
            </w:pPr>
          </w:p>
          <w:p w14:paraId="4763622E" w14:textId="77777777" w:rsidR="00FA375E" w:rsidRPr="00911638" w:rsidRDefault="00FA375E" w:rsidP="008758F7">
            <w:pPr>
              <w:pStyle w:val="TAL"/>
              <w:rPr>
                <w:rFonts w:cs="v4.2.0"/>
                <w:u w:val="single"/>
              </w:rPr>
            </w:pPr>
            <w:r w:rsidRPr="00911638">
              <w:rPr>
                <w:rFonts w:cs="v4.2.0"/>
              </w:rPr>
              <w:t>Intra-band non-contiguous CA TBD</w:t>
            </w:r>
          </w:p>
        </w:tc>
        <w:tc>
          <w:tcPr>
            <w:tcW w:w="3247" w:type="dxa"/>
          </w:tcPr>
          <w:p w14:paraId="4ABA539B" w14:textId="77777777" w:rsidR="00FA375E" w:rsidRPr="00911638" w:rsidRDefault="00FA375E" w:rsidP="008758F7">
            <w:pPr>
              <w:pStyle w:val="TAL"/>
            </w:pPr>
            <w:r w:rsidRPr="00911638">
              <w:t>TBD</w:t>
            </w:r>
          </w:p>
        </w:tc>
      </w:tr>
      <w:tr w:rsidR="00FA375E" w:rsidRPr="00911638" w14:paraId="25D3B0F7" w14:textId="77777777" w:rsidTr="008758F7">
        <w:trPr>
          <w:jc w:val="center"/>
        </w:trPr>
        <w:tc>
          <w:tcPr>
            <w:tcW w:w="2587" w:type="dxa"/>
          </w:tcPr>
          <w:p w14:paraId="798FDFCB" w14:textId="77777777" w:rsidR="00FA375E" w:rsidRPr="00911638" w:rsidRDefault="00FA375E" w:rsidP="008758F7">
            <w:pPr>
              <w:pStyle w:val="TAL"/>
              <w:tabs>
                <w:tab w:val="left" w:pos="711"/>
              </w:tabs>
              <w:rPr>
                <w:rFonts w:cs="v4.2.0"/>
              </w:rPr>
            </w:pPr>
            <w:r w:rsidRPr="00911638">
              <w:rPr>
                <w:rFonts w:cs="v4.2.0"/>
              </w:rPr>
              <w:t>6.5A.2.2.7 Adjacent channel leakage ratio for CA (8UL CA)</w:t>
            </w:r>
          </w:p>
        </w:tc>
        <w:tc>
          <w:tcPr>
            <w:tcW w:w="3875" w:type="dxa"/>
          </w:tcPr>
          <w:p w14:paraId="1F8970F9" w14:textId="77777777" w:rsidR="00FA375E" w:rsidRPr="00911638" w:rsidRDefault="00FA375E" w:rsidP="008758F7">
            <w:pPr>
              <w:pStyle w:val="TAL"/>
              <w:rPr>
                <w:rFonts w:cs="v4.2.0"/>
              </w:rPr>
            </w:pPr>
            <w:r w:rsidRPr="00911638">
              <w:rPr>
                <w:rFonts w:cs="v4.2.0"/>
              </w:rPr>
              <w:t>Intra-band contiguous CA</w:t>
            </w:r>
          </w:p>
          <w:p w14:paraId="76BFCE9B" w14:textId="77777777" w:rsidR="00FA375E" w:rsidRPr="00911638" w:rsidRDefault="00FA375E" w:rsidP="008758F7">
            <w:pPr>
              <w:pStyle w:val="TAL"/>
              <w:rPr>
                <w:rFonts w:cs="v4.2.0"/>
              </w:rPr>
            </w:pPr>
            <w:r w:rsidRPr="00911638">
              <w:rPr>
                <w:rFonts w:cs="v4.2.0"/>
              </w:rPr>
              <w:t>400 MHz &lt; aggregated BW ≤ TBD MHz</w:t>
            </w:r>
          </w:p>
          <w:p w14:paraId="3765FB75" w14:textId="77777777" w:rsidR="00FA375E" w:rsidRPr="00911638" w:rsidRDefault="00FA375E" w:rsidP="008758F7">
            <w:pPr>
              <w:pStyle w:val="TAL"/>
              <w:rPr>
                <w:rFonts w:cs="v4.2.0"/>
              </w:rPr>
            </w:pPr>
          </w:p>
          <w:p w14:paraId="5E6C87C0" w14:textId="77777777" w:rsidR="00FA375E" w:rsidRPr="00911638" w:rsidRDefault="00FA375E" w:rsidP="008758F7">
            <w:pPr>
              <w:pStyle w:val="TAL"/>
              <w:rPr>
                <w:rFonts w:cs="v4.2.0"/>
                <w:u w:val="single"/>
              </w:rPr>
            </w:pPr>
            <w:r w:rsidRPr="00911638">
              <w:rPr>
                <w:rFonts w:cs="v4.2.0"/>
              </w:rPr>
              <w:t>Intra-band non-contiguous CA TBD</w:t>
            </w:r>
          </w:p>
        </w:tc>
        <w:tc>
          <w:tcPr>
            <w:tcW w:w="3247" w:type="dxa"/>
          </w:tcPr>
          <w:p w14:paraId="04A0BF33" w14:textId="77777777" w:rsidR="00FA375E" w:rsidRPr="00911638" w:rsidRDefault="00FA375E" w:rsidP="008758F7">
            <w:pPr>
              <w:pStyle w:val="TAL"/>
            </w:pPr>
            <w:r w:rsidRPr="00911638">
              <w:t>TBD</w:t>
            </w:r>
          </w:p>
        </w:tc>
      </w:tr>
      <w:tr w:rsidR="00FA375E" w:rsidRPr="00911638" w14:paraId="6F5E1EF4" w14:textId="77777777" w:rsidTr="008758F7">
        <w:trPr>
          <w:jc w:val="center"/>
        </w:trPr>
        <w:tc>
          <w:tcPr>
            <w:tcW w:w="2587" w:type="dxa"/>
          </w:tcPr>
          <w:p w14:paraId="4538B85D" w14:textId="77777777" w:rsidR="00FA375E" w:rsidRPr="00911638" w:rsidRDefault="00FA375E" w:rsidP="008758F7">
            <w:pPr>
              <w:pStyle w:val="TAL"/>
              <w:rPr>
                <w:rFonts w:cs="v4.2.0"/>
              </w:rPr>
            </w:pPr>
            <w:r w:rsidRPr="00911638">
              <w:rPr>
                <w:rFonts w:cs="v4.2.0"/>
              </w:rPr>
              <w:t>6.5A.3.1.1 Transmitter Spurious emissions for CA (2UL CA)</w:t>
            </w:r>
          </w:p>
        </w:tc>
        <w:tc>
          <w:tcPr>
            <w:tcW w:w="3875" w:type="dxa"/>
          </w:tcPr>
          <w:p w14:paraId="2C05B050" w14:textId="77777777" w:rsidR="00FA375E" w:rsidRPr="00911638" w:rsidRDefault="00FA375E" w:rsidP="008758F7">
            <w:pPr>
              <w:pStyle w:val="TAL"/>
              <w:rPr>
                <w:rFonts w:cs="v4.2.0"/>
                <w:u w:val="single"/>
              </w:rPr>
            </w:pPr>
            <w:r w:rsidRPr="00911638">
              <w:rPr>
                <w:rFonts w:cs="v4.2.0"/>
                <w:u w:val="single"/>
              </w:rPr>
              <w:t>Intra-band contiguous CA</w:t>
            </w:r>
          </w:p>
          <w:p w14:paraId="7149AF7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2DCA612" w14:textId="77777777" w:rsidR="00FA375E" w:rsidRPr="00911638" w:rsidRDefault="00FA375E" w:rsidP="008758F7">
            <w:pPr>
              <w:pStyle w:val="TAL"/>
              <w:rPr>
                <w:rFonts w:cs="v4.2.0"/>
              </w:rPr>
            </w:pPr>
            <w:r w:rsidRPr="00911638">
              <w:rPr>
                <w:rFonts w:cs="v4.2.0"/>
              </w:rPr>
              <w:t>Same as 6.5.3.1</w:t>
            </w:r>
          </w:p>
          <w:p w14:paraId="55DBCB8B" w14:textId="77777777" w:rsidR="00FA375E" w:rsidRPr="00911638" w:rsidRDefault="00FA375E" w:rsidP="008758F7">
            <w:pPr>
              <w:pStyle w:val="TAL"/>
              <w:rPr>
                <w:rFonts w:cs="v4.2.0"/>
              </w:rPr>
            </w:pPr>
          </w:p>
          <w:p w14:paraId="6C1C6684"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895B9AF" w14:textId="77777777" w:rsidR="00FA375E" w:rsidRPr="00911638" w:rsidRDefault="00FA375E" w:rsidP="008758F7">
            <w:pPr>
              <w:pStyle w:val="TAL"/>
              <w:rPr>
                <w:rFonts w:cs="v4.2.0"/>
              </w:rPr>
            </w:pPr>
            <w:r w:rsidRPr="00911638">
              <w:rPr>
                <w:rFonts w:cs="v4.2.0"/>
              </w:rPr>
              <w:t>TBD</w:t>
            </w:r>
          </w:p>
          <w:p w14:paraId="43013F6C" w14:textId="77777777" w:rsidR="00FA375E" w:rsidRPr="00911638" w:rsidRDefault="00FA375E" w:rsidP="008758F7">
            <w:pPr>
              <w:pStyle w:val="TAL"/>
              <w:rPr>
                <w:rFonts w:cs="v4.2.0"/>
              </w:rPr>
            </w:pPr>
          </w:p>
          <w:p w14:paraId="21EAEBB3" w14:textId="77777777" w:rsidR="00FA375E" w:rsidRPr="00911638" w:rsidRDefault="00FA375E" w:rsidP="008758F7">
            <w:pPr>
              <w:pStyle w:val="TAL"/>
              <w:rPr>
                <w:rFonts w:cs="v4.2.0"/>
                <w:u w:val="single"/>
              </w:rPr>
            </w:pPr>
            <w:r w:rsidRPr="00911638">
              <w:rPr>
                <w:rFonts w:cs="v4.2.0"/>
                <w:u w:val="single"/>
              </w:rPr>
              <w:t>Intra-band non-contiguous, Inter-band CA</w:t>
            </w:r>
          </w:p>
          <w:p w14:paraId="4C610738" w14:textId="77777777" w:rsidR="00FA375E" w:rsidRPr="00911638" w:rsidRDefault="00FA375E" w:rsidP="008758F7">
            <w:pPr>
              <w:pStyle w:val="TAL"/>
              <w:rPr>
                <w:rFonts w:cs="v4.2.0"/>
              </w:rPr>
            </w:pPr>
            <w:r w:rsidRPr="00911638">
              <w:rPr>
                <w:rFonts w:cs="v4.2.0"/>
              </w:rPr>
              <w:t>TBD</w:t>
            </w:r>
          </w:p>
        </w:tc>
        <w:tc>
          <w:tcPr>
            <w:tcW w:w="3247" w:type="dxa"/>
          </w:tcPr>
          <w:p w14:paraId="415EDD57" w14:textId="77777777" w:rsidR="00FA375E" w:rsidRPr="00911638" w:rsidRDefault="00FA375E" w:rsidP="008758F7">
            <w:pPr>
              <w:pStyle w:val="TAL"/>
            </w:pPr>
          </w:p>
        </w:tc>
      </w:tr>
      <w:tr w:rsidR="00FA375E" w:rsidRPr="00911638" w14:paraId="4BACD68F" w14:textId="77777777" w:rsidTr="008758F7">
        <w:trPr>
          <w:jc w:val="center"/>
        </w:trPr>
        <w:tc>
          <w:tcPr>
            <w:tcW w:w="2587" w:type="dxa"/>
          </w:tcPr>
          <w:p w14:paraId="08D67A5E" w14:textId="77777777" w:rsidR="00FA375E" w:rsidRPr="00911638" w:rsidRDefault="00FA375E" w:rsidP="008758F7">
            <w:pPr>
              <w:pStyle w:val="TAL"/>
              <w:rPr>
                <w:rFonts w:cs="v4.2.0"/>
              </w:rPr>
            </w:pPr>
            <w:r w:rsidRPr="00911638">
              <w:rPr>
                <w:rFonts w:cs="v4.2.0"/>
              </w:rPr>
              <w:t>6.5A.3.1.2 Transmitter Spurious emissions for CA (3UL CA)</w:t>
            </w:r>
          </w:p>
        </w:tc>
        <w:tc>
          <w:tcPr>
            <w:tcW w:w="3875" w:type="dxa"/>
          </w:tcPr>
          <w:p w14:paraId="27212837" w14:textId="77777777" w:rsidR="00FA375E" w:rsidRPr="00911638" w:rsidRDefault="00FA375E" w:rsidP="008758F7">
            <w:pPr>
              <w:pStyle w:val="TAL"/>
              <w:rPr>
                <w:rFonts w:cs="v4.2.0"/>
                <w:u w:val="single"/>
              </w:rPr>
            </w:pPr>
            <w:r w:rsidRPr="00911638">
              <w:rPr>
                <w:rFonts w:cs="v4.2.0"/>
                <w:u w:val="single"/>
              </w:rPr>
              <w:t>Intra-band contiguous CA</w:t>
            </w:r>
          </w:p>
          <w:p w14:paraId="3E10851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ACDDB22" w14:textId="77777777" w:rsidR="00FA375E" w:rsidRPr="00911638" w:rsidRDefault="00FA375E" w:rsidP="008758F7">
            <w:pPr>
              <w:pStyle w:val="TAL"/>
              <w:rPr>
                <w:rFonts w:cs="v4.2.0"/>
              </w:rPr>
            </w:pPr>
            <w:r w:rsidRPr="00911638">
              <w:rPr>
                <w:rFonts w:cs="v4.2.0"/>
              </w:rPr>
              <w:t>Same as 6.5.3.1</w:t>
            </w:r>
          </w:p>
          <w:p w14:paraId="665C67CA" w14:textId="77777777" w:rsidR="00FA375E" w:rsidRPr="00911638" w:rsidRDefault="00FA375E" w:rsidP="008758F7">
            <w:pPr>
              <w:pStyle w:val="TAL"/>
              <w:rPr>
                <w:rFonts w:cs="v4.2.0"/>
              </w:rPr>
            </w:pPr>
          </w:p>
          <w:p w14:paraId="02069251"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127F069" w14:textId="77777777" w:rsidR="00FA375E" w:rsidRPr="00911638" w:rsidRDefault="00FA375E" w:rsidP="008758F7">
            <w:pPr>
              <w:pStyle w:val="TAL"/>
              <w:rPr>
                <w:rFonts w:cs="v4.2.0"/>
              </w:rPr>
            </w:pPr>
            <w:r w:rsidRPr="00911638">
              <w:rPr>
                <w:rFonts w:cs="v4.2.0"/>
              </w:rPr>
              <w:t>TBD</w:t>
            </w:r>
          </w:p>
          <w:p w14:paraId="043ED4D3" w14:textId="77777777" w:rsidR="00FA375E" w:rsidRPr="00911638" w:rsidRDefault="00FA375E" w:rsidP="008758F7">
            <w:pPr>
              <w:pStyle w:val="TAL"/>
              <w:rPr>
                <w:rFonts w:cs="v4.2.0"/>
              </w:rPr>
            </w:pPr>
          </w:p>
          <w:p w14:paraId="7977639D" w14:textId="77777777" w:rsidR="00FA375E" w:rsidRPr="00911638" w:rsidRDefault="00FA375E" w:rsidP="008758F7">
            <w:pPr>
              <w:pStyle w:val="TAL"/>
              <w:rPr>
                <w:rFonts w:cs="v4.2.0"/>
                <w:u w:val="single"/>
              </w:rPr>
            </w:pPr>
            <w:r w:rsidRPr="00911638">
              <w:rPr>
                <w:rFonts w:cs="v4.2.0"/>
                <w:u w:val="single"/>
              </w:rPr>
              <w:t>Intra-band non-contiguous, Inter-band CA</w:t>
            </w:r>
          </w:p>
          <w:p w14:paraId="74356A61" w14:textId="77777777" w:rsidR="00FA375E" w:rsidRPr="00911638" w:rsidRDefault="00FA375E" w:rsidP="008758F7">
            <w:pPr>
              <w:pStyle w:val="TAL"/>
              <w:rPr>
                <w:rFonts w:cs="v4.2.0"/>
              </w:rPr>
            </w:pPr>
            <w:r w:rsidRPr="00911638">
              <w:rPr>
                <w:rFonts w:cs="v4.2.0"/>
              </w:rPr>
              <w:t>TBD</w:t>
            </w:r>
          </w:p>
        </w:tc>
        <w:tc>
          <w:tcPr>
            <w:tcW w:w="3247" w:type="dxa"/>
          </w:tcPr>
          <w:p w14:paraId="403EFE41" w14:textId="77777777" w:rsidR="00FA375E" w:rsidRPr="00911638" w:rsidRDefault="00FA375E" w:rsidP="008758F7">
            <w:pPr>
              <w:pStyle w:val="TAL"/>
            </w:pPr>
          </w:p>
        </w:tc>
      </w:tr>
      <w:tr w:rsidR="00FA375E" w:rsidRPr="00911638" w14:paraId="11322AEC" w14:textId="77777777" w:rsidTr="008758F7">
        <w:trPr>
          <w:jc w:val="center"/>
        </w:trPr>
        <w:tc>
          <w:tcPr>
            <w:tcW w:w="2587" w:type="dxa"/>
          </w:tcPr>
          <w:p w14:paraId="40B008B6" w14:textId="77777777" w:rsidR="00FA375E" w:rsidRPr="00911638" w:rsidRDefault="00FA375E" w:rsidP="008758F7">
            <w:pPr>
              <w:pStyle w:val="TAL"/>
              <w:rPr>
                <w:rFonts w:cs="v4.2.0"/>
              </w:rPr>
            </w:pPr>
            <w:r w:rsidRPr="00911638">
              <w:rPr>
                <w:rFonts w:cs="v4.2.0"/>
              </w:rPr>
              <w:t>6.5A.3.1.3 Transmitter Spurious emissions for CA (4UL CA)</w:t>
            </w:r>
          </w:p>
        </w:tc>
        <w:tc>
          <w:tcPr>
            <w:tcW w:w="3875" w:type="dxa"/>
          </w:tcPr>
          <w:p w14:paraId="3C4B0303" w14:textId="77777777" w:rsidR="00FA375E" w:rsidRPr="00911638" w:rsidRDefault="00FA375E" w:rsidP="008758F7">
            <w:pPr>
              <w:pStyle w:val="TAL"/>
              <w:rPr>
                <w:rFonts w:cs="v4.2.0"/>
                <w:u w:val="single"/>
              </w:rPr>
            </w:pPr>
            <w:r w:rsidRPr="00911638">
              <w:rPr>
                <w:rFonts w:cs="v4.2.0"/>
                <w:u w:val="single"/>
              </w:rPr>
              <w:t>Intra-band contiguous CA</w:t>
            </w:r>
          </w:p>
          <w:p w14:paraId="24BF5C37"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C416074" w14:textId="77777777" w:rsidR="00FA375E" w:rsidRPr="00911638" w:rsidRDefault="00FA375E" w:rsidP="008758F7">
            <w:pPr>
              <w:pStyle w:val="TAL"/>
              <w:rPr>
                <w:rFonts w:cs="v4.2.0"/>
              </w:rPr>
            </w:pPr>
            <w:r w:rsidRPr="00911638">
              <w:rPr>
                <w:rFonts w:cs="v4.2.0"/>
              </w:rPr>
              <w:t>Same as 6.5.3.1</w:t>
            </w:r>
          </w:p>
          <w:p w14:paraId="531E1E00" w14:textId="77777777" w:rsidR="00FA375E" w:rsidRPr="00911638" w:rsidRDefault="00FA375E" w:rsidP="008758F7">
            <w:pPr>
              <w:pStyle w:val="TAL"/>
              <w:rPr>
                <w:rFonts w:cs="v4.2.0"/>
              </w:rPr>
            </w:pPr>
          </w:p>
          <w:p w14:paraId="4571DA5D"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BD2FEFF" w14:textId="77777777" w:rsidR="00FA375E" w:rsidRPr="00911638" w:rsidRDefault="00FA375E" w:rsidP="008758F7">
            <w:pPr>
              <w:pStyle w:val="TAL"/>
              <w:rPr>
                <w:rFonts w:cs="v4.2.0"/>
              </w:rPr>
            </w:pPr>
            <w:r w:rsidRPr="00911638">
              <w:rPr>
                <w:rFonts w:cs="v4.2.0"/>
              </w:rPr>
              <w:t>TBD</w:t>
            </w:r>
          </w:p>
          <w:p w14:paraId="288D54FB" w14:textId="77777777" w:rsidR="00FA375E" w:rsidRPr="00911638" w:rsidRDefault="00FA375E" w:rsidP="008758F7">
            <w:pPr>
              <w:pStyle w:val="TAL"/>
              <w:rPr>
                <w:rFonts w:cs="v4.2.0"/>
              </w:rPr>
            </w:pPr>
          </w:p>
          <w:p w14:paraId="5101DA94" w14:textId="77777777" w:rsidR="00FA375E" w:rsidRPr="00911638" w:rsidRDefault="00FA375E" w:rsidP="008758F7">
            <w:pPr>
              <w:pStyle w:val="TAL"/>
              <w:rPr>
                <w:rFonts w:cs="v4.2.0"/>
                <w:u w:val="single"/>
              </w:rPr>
            </w:pPr>
            <w:r w:rsidRPr="00911638">
              <w:rPr>
                <w:rFonts w:cs="v4.2.0"/>
                <w:u w:val="single"/>
              </w:rPr>
              <w:t>Intra-band non-contiguous, Inter-band CA</w:t>
            </w:r>
          </w:p>
          <w:p w14:paraId="4F2B3ED9" w14:textId="77777777" w:rsidR="00FA375E" w:rsidRPr="00911638" w:rsidRDefault="00FA375E" w:rsidP="008758F7">
            <w:pPr>
              <w:pStyle w:val="TAL"/>
              <w:rPr>
                <w:rFonts w:cs="v4.2.0"/>
              </w:rPr>
            </w:pPr>
            <w:r w:rsidRPr="00911638">
              <w:rPr>
                <w:rFonts w:cs="v4.2.0"/>
              </w:rPr>
              <w:t>TBD</w:t>
            </w:r>
          </w:p>
        </w:tc>
        <w:tc>
          <w:tcPr>
            <w:tcW w:w="3247" w:type="dxa"/>
          </w:tcPr>
          <w:p w14:paraId="4916F7ED" w14:textId="77777777" w:rsidR="00FA375E" w:rsidRPr="00911638" w:rsidRDefault="00FA375E" w:rsidP="008758F7">
            <w:pPr>
              <w:pStyle w:val="TAL"/>
            </w:pPr>
          </w:p>
        </w:tc>
      </w:tr>
      <w:tr w:rsidR="00FA375E" w:rsidRPr="00911638" w14:paraId="7F7066A2" w14:textId="77777777" w:rsidTr="008758F7">
        <w:trPr>
          <w:jc w:val="center"/>
        </w:trPr>
        <w:tc>
          <w:tcPr>
            <w:tcW w:w="2587" w:type="dxa"/>
          </w:tcPr>
          <w:p w14:paraId="4CA561D2" w14:textId="77777777" w:rsidR="00FA375E" w:rsidRPr="00911638" w:rsidRDefault="00FA375E" w:rsidP="008758F7">
            <w:pPr>
              <w:pStyle w:val="TAL"/>
              <w:rPr>
                <w:rFonts w:cs="v4.2.0"/>
              </w:rPr>
            </w:pPr>
            <w:r w:rsidRPr="00911638">
              <w:rPr>
                <w:rFonts w:cs="v4.2.0"/>
              </w:rPr>
              <w:t>6.5A.3.1.4 Transmitter Spurious emissions for CA (5UL CA)</w:t>
            </w:r>
          </w:p>
        </w:tc>
        <w:tc>
          <w:tcPr>
            <w:tcW w:w="3875" w:type="dxa"/>
          </w:tcPr>
          <w:p w14:paraId="7FA69711" w14:textId="77777777" w:rsidR="00FA375E" w:rsidRPr="00911638" w:rsidRDefault="00FA375E" w:rsidP="008758F7">
            <w:pPr>
              <w:pStyle w:val="TAL"/>
              <w:rPr>
                <w:u w:val="single"/>
                <w:lang w:eastAsia="zh-TW"/>
              </w:rPr>
            </w:pPr>
            <w:r w:rsidRPr="00911638">
              <w:rPr>
                <w:u w:val="single"/>
              </w:rPr>
              <w:t>Intra-band contiguous CA</w:t>
            </w:r>
          </w:p>
          <w:p w14:paraId="34FE68F4" w14:textId="77777777" w:rsidR="00FA375E" w:rsidRPr="00911638" w:rsidRDefault="00FA375E" w:rsidP="008758F7">
            <w:pPr>
              <w:pStyle w:val="TAL"/>
              <w:rPr>
                <w:rFonts w:cs="v4.2.0"/>
              </w:rPr>
            </w:pPr>
            <w:r w:rsidRPr="00911638">
              <w:rPr>
                <w:lang w:eastAsia="fr-FR"/>
              </w:rPr>
              <w:t>400 MHz &lt; aggregated BW ≤ TBD MHz</w:t>
            </w:r>
          </w:p>
          <w:p w14:paraId="1F0D2332" w14:textId="77777777" w:rsidR="00FA375E" w:rsidRPr="00911638" w:rsidRDefault="00FA375E" w:rsidP="008758F7">
            <w:pPr>
              <w:pStyle w:val="TAL"/>
              <w:rPr>
                <w:rFonts w:cs="v4.2.0"/>
              </w:rPr>
            </w:pPr>
          </w:p>
          <w:p w14:paraId="560C04BD" w14:textId="77777777" w:rsidR="00FA375E" w:rsidRPr="00911638" w:rsidRDefault="00FA375E" w:rsidP="008758F7">
            <w:pPr>
              <w:pStyle w:val="TAL"/>
              <w:rPr>
                <w:rFonts w:cs="v4.2.0"/>
                <w:u w:val="single"/>
              </w:rPr>
            </w:pPr>
            <w:r w:rsidRPr="00911638">
              <w:rPr>
                <w:rFonts w:cs="v4.2.0"/>
              </w:rPr>
              <w:t>Intra-band non-contiguous CA TBD</w:t>
            </w:r>
          </w:p>
        </w:tc>
        <w:tc>
          <w:tcPr>
            <w:tcW w:w="3247" w:type="dxa"/>
          </w:tcPr>
          <w:p w14:paraId="261E9CC1" w14:textId="77777777" w:rsidR="00FA375E" w:rsidRPr="00911638" w:rsidRDefault="00FA375E" w:rsidP="008758F7">
            <w:pPr>
              <w:pStyle w:val="TAL"/>
            </w:pPr>
            <w:r w:rsidRPr="00911638">
              <w:rPr>
                <w:lang w:eastAsia="zh-TW"/>
              </w:rPr>
              <w:t>TBD</w:t>
            </w:r>
          </w:p>
        </w:tc>
      </w:tr>
      <w:tr w:rsidR="00FA375E" w:rsidRPr="00911638" w14:paraId="117B15F1" w14:textId="77777777" w:rsidTr="008758F7">
        <w:trPr>
          <w:jc w:val="center"/>
        </w:trPr>
        <w:tc>
          <w:tcPr>
            <w:tcW w:w="2587" w:type="dxa"/>
          </w:tcPr>
          <w:p w14:paraId="161E62D8" w14:textId="77777777" w:rsidR="00FA375E" w:rsidRPr="00911638" w:rsidRDefault="00FA375E" w:rsidP="008758F7">
            <w:pPr>
              <w:pStyle w:val="TAL"/>
              <w:rPr>
                <w:rFonts w:cs="v4.2.0"/>
              </w:rPr>
            </w:pPr>
            <w:r w:rsidRPr="00911638">
              <w:rPr>
                <w:rFonts w:cs="v4.2.0"/>
              </w:rPr>
              <w:t>6.5A.3.1.5 Transmitter Spurious emissions for CA (6UL CA)</w:t>
            </w:r>
          </w:p>
        </w:tc>
        <w:tc>
          <w:tcPr>
            <w:tcW w:w="3875" w:type="dxa"/>
          </w:tcPr>
          <w:p w14:paraId="26C2B40A" w14:textId="77777777" w:rsidR="00FA375E" w:rsidRPr="00911638" w:rsidRDefault="00FA375E" w:rsidP="008758F7">
            <w:pPr>
              <w:pStyle w:val="TAL"/>
              <w:rPr>
                <w:u w:val="single"/>
                <w:lang w:eastAsia="zh-TW"/>
              </w:rPr>
            </w:pPr>
            <w:r w:rsidRPr="00911638">
              <w:rPr>
                <w:u w:val="single"/>
              </w:rPr>
              <w:t>Intra-band contiguous CA</w:t>
            </w:r>
          </w:p>
          <w:p w14:paraId="1681A69F" w14:textId="77777777" w:rsidR="00FA375E" w:rsidRPr="00911638" w:rsidRDefault="00FA375E" w:rsidP="008758F7">
            <w:pPr>
              <w:pStyle w:val="TAL"/>
              <w:rPr>
                <w:rFonts w:cs="v4.2.0"/>
              </w:rPr>
            </w:pPr>
            <w:r w:rsidRPr="00911638">
              <w:rPr>
                <w:lang w:eastAsia="fr-FR"/>
              </w:rPr>
              <w:t>400 MHz &lt; aggregated BW ≤ TBD MHz</w:t>
            </w:r>
          </w:p>
          <w:p w14:paraId="06E1E414" w14:textId="77777777" w:rsidR="00FA375E" w:rsidRPr="00911638" w:rsidRDefault="00FA375E" w:rsidP="008758F7">
            <w:pPr>
              <w:pStyle w:val="TAL"/>
              <w:rPr>
                <w:rFonts w:cs="v4.2.0"/>
              </w:rPr>
            </w:pPr>
          </w:p>
          <w:p w14:paraId="22F77D3A" w14:textId="77777777" w:rsidR="00FA375E" w:rsidRPr="00911638" w:rsidRDefault="00FA375E" w:rsidP="008758F7">
            <w:pPr>
              <w:pStyle w:val="TAL"/>
              <w:rPr>
                <w:rFonts w:cs="v4.2.0"/>
                <w:u w:val="single"/>
              </w:rPr>
            </w:pPr>
            <w:r w:rsidRPr="00911638">
              <w:rPr>
                <w:rFonts w:cs="v4.2.0"/>
              </w:rPr>
              <w:t>Intra-band non-contiguous CA TBD</w:t>
            </w:r>
          </w:p>
        </w:tc>
        <w:tc>
          <w:tcPr>
            <w:tcW w:w="3247" w:type="dxa"/>
          </w:tcPr>
          <w:p w14:paraId="0B8BE920" w14:textId="77777777" w:rsidR="00FA375E" w:rsidRPr="00911638" w:rsidRDefault="00FA375E" w:rsidP="008758F7">
            <w:pPr>
              <w:pStyle w:val="TAL"/>
            </w:pPr>
            <w:r w:rsidRPr="00911638">
              <w:rPr>
                <w:lang w:eastAsia="zh-TW"/>
              </w:rPr>
              <w:t>TBD</w:t>
            </w:r>
          </w:p>
        </w:tc>
      </w:tr>
      <w:tr w:rsidR="00FA375E" w:rsidRPr="00911638" w14:paraId="6BF7323B" w14:textId="77777777" w:rsidTr="008758F7">
        <w:trPr>
          <w:jc w:val="center"/>
        </w:trPr>
        <w:tc>
          <w:tcPr>
            <w:tcW w:w="2587" w:type="dxa"/>
          </w:tcPr>
          <w:p w14:paraId="3A05838F" w14:textId="77777777" w:rsidR="00FA375E" w:rsidRPr="00911638" w:rsidRDefault="00FA375E" w:rsidP="008758F7">
            <w:pPr>
              <w:pStyle w:val="TAL"/>
              <w:rPr>
                <w:rFonts w:cs="v4.2.0"/>
              </w:rPr>
            </w:pPr>
            <w:r w:rsidRPr="00911638">
              <w:rPr>
                <w:rFonts w:cs="v4.2.0"/>
              </w:rPr>
              <w:t>6.5A.3.1.6 Transmitter Spurious emissions for CA (7UL CA)</w:t>
            </w:r>
          </w:p>
        </w:tc>
        <w:tc>
          <w:tcPr>
            <w:tcW w:w="3875" w:type="dxa"/>
          </w:tcPr>
          <w:p w14:paraId="0094E9F5" w14:textId="77777777" w:rsidR="00FA375E" w:rsidRPr="00911638" w:rsidRDefault="00FA375E" w:rsidP="008758F7">
            <w:pPr>
              <w:pStyle w:val="TAL"/>
              <w:rPr>
                <w:u w:val="single"/>
                <w:lang w:eastAsia="zh-TW"/>
              </w:rPr>
            </w:pPr>
            <w:r w:rsidRPr="00911638">
              <w:rPr>
                <w:u w:val="single"/>
              </w:rPr>
              <w:t>Intra-band contiguous CA</w:t>
            </w:r>
          </w:p>
          <w:p w14:paraId="6BE009C8" w14:textId="77777777" w:rsidR="00FA375E" w:rsidRPr="00911638" w:rsidRDefault="00FA375E" w:rsidP="008758F7">
            <w:pPr>
              <w:pStyle w:val="TAL"/>
              <w:rPr>
                <w:rFonts w:cs="v4.2.0"/>
              </w:rPr>
            </w:pPr>
            <w:r w:rsidRPr="00911638">
              <w:rPr>
                <w:lang w:eastAsia="fr-FR"/>
              </w:rPr>
              <w:t>400 MHz &lt; aggregated BW ≤ TBD MHz</w:t>
            </w:r>
          </w:p>
          <w:p w14:paraId="0CE43D30" w14:textId="77777777" w:rsidR="00FA375E" w:rsidRPr="00911638" w:rsidRDefault="00FA375E" w:rsidP="008758F7">
            <w:pPr>
              <w:pStyle w:val="TAL"/>
              <w:rPr>
                <w:rFonts w:cs="v4.2.0"/>
              </w:rPr>
            </w:pPr>
          </w:p>
          <w:p w14:paraId="2B0C1F4C" w14:textId="77777777" w:rsidR="00FA375E" w:rsidRPr="00911638" w:rsidRDefault="00FA375E" w:rsidP="008758F7">
            <w:pPr>
              <w:pStyle w:val="TAL"/>
              <w:rPr>
                <w:rFonts w:cs="v4.2.0"/>
                <w:u w:val="single"/>
              </w:rPr>
            </w:pPr>
            <w:r w:rsidRPr="00911638">
              <w:rPr>
                <w:rFonts w:cs="v4.2.0"/>
              </w:rPr>
              <w:t>Intra-band non-contiguous CA TBD</w:t>
            </w:r>
          </w:p>
        </w:tc>
        <w:tc>
          <w:tcPr>
            <w:tcW w:w="3247" w:type="dxa"/>
          </w:tcPr>
          <w:p w14:paraId="0B197DAE" w14:textId="77777777" w:rsidR="00FA375E" w:rsidRPr="00911638" w:rsidRDefault="00FA375E" w:rsidP="008758F7">
            <w:pPr>
              <w:pStyle w:val="TAL"/>
            </w:pPr>
            <w:r w:rsidRPr="00911638">
              <w:rPr>
                <w:lang w:eastAsia="zh-TW"/>
              </w:rPr>
              <w:t>TBD</w:t>
            </w:r>
          </w:p>
        </w:tc>
      </w:tr>
      <w:tr w:rsidR="00FA375E" w:rsidRPr="00911638" w14:paraId="7D035E3A" w14:textId="77777777" w:rsidTr="008758F7">
        <w:trPr>
          <w:jc w:val="center"/>
        </w:trPr>
        <w:tc>
          <w:tcPr>
            <w:tcW w:w="2587" w:type="dxa"/>
          </w:tcPr>
          <w:p w14:paraId="054F0037" w14:textId="77777777" w:rsidR="00FA375E" w:rsidRPr="00911638" w:rsidRDefault="00FA375E" w:rsidP="008758F7">
            <w:pPr>
              <w:pStyle w:val="TAL"/>
              <w:rPr>
                <w:rFonts w:cs="v4.2.0"/>
              </w:rPr>
            </w:pPr>
            <w:r w:rsidRPr="00911638">
              <w:rPr>
                <w:rFonts w:cs="v4.2.0"/>
              </w:rPr>
              <w:t>6.5A.3.1.7 Transmitter Spurious emissions for CA (8UL CA)</w:t>
            </w:r>
          </w:p>
        </w:tc>
        <w:tc>
          <w:tcPr>
            <w:tcW w:w="3875" w:type="dxa"/>
          </w:tcPr>
          <w:p w14:paraId="42C7FE58" w14:textId="77777777" w:rsidR="00FA375E" w:rsidRPr="00911638" w:rsidRDefault="00FA375E" w:rsidP="008758F7">
            <w:pPr>
              <w:pStyle w:val="TAL"/>
              <w:rPr>
                <w:u w:val="single"/>
                <w:lang w:eastAsia="zh-TW"/>
              </w:rPr>
            </w:pPr>
            <w:r w:rsidRPr="00911638">
              <w:rPr>
                <w:u w:val="single"/>
              </w:rPr>
              <w:t>Intra-band contiguous CA</w:t>
            </w:r>
          </w:p>
          <w:p w14:paraId="0D7550EF" w14:textId="77777777" w:rsidR="00FA375E" w:rsidRPr="00911638" w:rsidRDefault="00FA375E" w:rsidP="008758F7">
            <w:pPr>
              <w:pStyle w:val="TAL"/>
              <w:rPr>
                <w:rFonts w:cs="v4.2.0"/>
              </w:rPr>
            </w:pPr>
            <w:r w:rsidRPr="00911638">
              <w:rPr>
                <w:lang w:eastAsia="fr-FR"/>
              </w:rPr>
              <w:t>400 MHz &lt; aggregated BW ≤ TBD MHz</w:t>
            </w:r>
          </w:p>
          <w:p w14:paraId="68AEA7EE" w14:textId="77777777" w:rsidR="00FA375E" w:rsidRPr="00911638" w:rsidRDefault="00FA375E" w:rsidP="008758F7">
            <w:pPr>
              <w:pStyle w:val="TAL"/>
              <w:rPr>
                <w:rFonts w:cs="v4.2.0"/>
              </w:rPr>
            </w:pPr>
          </w:p>
          <w:p w14:paraId="0F6D3DC4" w14:textId="77777777" w:rsidR="00FA375E" w:rsidRPr="00911638" w:rsidRDefault="00FA375E" w:rsidP="008758F7">
            <w:pPr>
              <w:pStyle w:val="TAL"/>
              <w:rPr>
                <w:rFonts w:cs="v4.2.0"/>
                <w:u w:val="single"/>
              </w:rPr>
            </w:pPr>
            <w:r w:rsidRPr="00911638">
              <w:rPr>
                <w:rFonts w:cs="v4.2.0"/>
              </w:rPr>
              <w:t>Intra-band non-contiguous CA TBD</w:t>
            </w:r>
          </w:p>
        </w:tc>
        <w:tc>
          <w:tcPr>
            <w:tcW w:w="3247" w:type="dxa"/>
          </w:tcPr>
          <w:p w14:paraId="6CE735AF" w14:textId="77777777" w:rsidR="00FA375E" w:rsidRPr="00911638" w:rsidRDefault="00FA375E" w:rsidP="008758F7">
            <w:pPr>
              <w:pStyle w:val="TAL"/>
            </w:pPr>
            <w:r w:rsidRPr="00911638">
              <w:rPr>
                <w:lang w:eastAsia="zh-TW"/>
              </w:rPr>
              <w:t>TBD</w:t>
            </w:r>
          </w:p>
        </w:tc>
      </w:tr>
      <w:tr w:rsidR="00FA375E" w:rsidRPr="00911638" w14:paraId="703B62F3" w14:textId="77777777" w:rsidTr="008758F7">
        <w:trPr>
          <w:jc w:val="center"/>
        </w:trPr>
        <w:tc>
          <w:tcPr>
            <w:tcW w:w="2587" w:type="dxa"/>
          </w:tcPr>
          <w:p w14:paraId="0542C764" w14:textId="77777777" w:rsidR="00FA375E" w:rsidRPr="00911638" w:rsidRDefault="00FA375E" w:rsidP="008758F7">
            <w:pPr>
              <w:pStyle w:val="TAL"/>
              <w:rPr>
                <w:rFonts w:cs="v4.2.0"/>
              </w:rPr>
            </w:pPr>
            <w:r w:rsidRPr="00911638">
              <w:rPr>
                <w:rFonts w:cs="v4.2.0"/>
              </w:rPr>
              <w:t>6.5A.3.2.1 Spurious emission band UE co-existence for CA (2UL CA)</w:t>
            </w:r>
          </w:p>
        </w:tc>
        <w:tc>
          <w:tcPr>
            <w:tcW w:w="3875" w:type="dxa"/>
          </w:tcPr>
          <w:p w14:paraId="6DE80597" w14:textId="77777777" w:rsidR="00FA375E" w:rsidRPr="00911638" w:rsidRDefault="00FA375E" w:rsidP="008758F7">
            <w:pPr>
              <w:pStyle w:val="TAL"/>
              <w:rPr>
                <w:rFonts w:cs="v4.2.0"/>
                <w:u w:val="single"/>
              </w:rPr>
            </w:pPr>
            <w:r w:rsidRPr="00911638">
              <w:rPr>
                <w:rFonts w:cs="v4.2.0"/>
                <w:u w:val="single"/>
              </w:rPr>
              <w:t>Intra-band contiguous CA</w:t>
            </w:r>
          </w:p>
          <w:p w14:paraId="792B6FE2"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2701F06" w14:textId="77777777" w:rsidR="00FA375E" w:rsidRPr="00911638" w:rsidRDefault="00FA375E" w:rsidP="008758F7">
            <w:pPr>
              <w:pStyle w:val="TAL"/>
              <w:rPr>
                <w:rFonts w:cs="v4.2.0"/>
              </w:rPr>
            </w:pPr>
            <w:r w:rsidRPr="00911638">
              <w:rPr>
                <w:rFonts w:cs="v4.2.0"/>
              </w:rPr>
              <w:t>Same as 6.5.3.2</w:t>
            </w:r>
          </w:p>
          <w:p w14:paraId="7262EEA3" w14:textId="77777777" w:rsidR="00FA375E" w:rsidRPr="00911638" w:rsidRDefault="00FA375E" w:rsidP="008758F7">
            <w:pPr>
              <w:pStyle w:val="TAL"/>
              <w:rPr>
                <w:rFonts w:cs="v4.2.0"/>
              </w:rPr>
            </w:pPr>
          </w:p>
          <w:p w14:paraId="5869CBAA"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DB71AB0" w14:textId="77777777" w:rsidR="00FA375E" w:rsidRPr="00911638" w:rsidRDefault="00FA375E" w:rsidP="008758F7">
            <w:pPr>
              <w:pStyle w:val="TAL"/>
              <w:rPr>
                <w:rFonts w:cs="v4.2.0"/>
              </w:rPr>
            </w:pPr>
            <w:r w:rsidRPr="00911638">
              <w:rPr>
                <w:rFonts w:cs="v4.2.0"/>
              </w:rPr>
              <w:t>TBD</w:t>
            </w:r>
          </w:p>
          <w:p w14:paraId="2487BB4A" w14:textId="77777777" w:rsidR="00FA375E" w:rsidRPr="00911638" w:rsidRDefault="00FA375E" w:rsidP="008758F7">
            <w:pPr>
              <w:pStyle w:val="TAL"/>
              <w:rPr>
                <w:rFonts w:cs="v4.2.0"/>
              </w:rPr>
            </w:pPr>
          </w:p>
          <w:p w14:paraId="0628C859" w14:textId="77777777" w:rsidR="00FA375E" w:rsidRPr="00911638" w:rsidRDefault="00FA375E" w:rsidP="008758F7">
            <w:pPr>
              <w:pStyle w:val="TAL"/>
              <w:rPr>
                <w:rFonts w:cs="v4.2.0"/>
                <w:u w:val="single"/>
              </w:rPr>
            </w:pPr>
            <w:r w:rsidRPr="00911638">
              <w:rPr>
                <w:rFonts w:cs="v4.2.0"/>
                <w:u w:val="single"/>
              </w:rPr>
              <w:t>Intra-band non-contiguous, Inter-band CA</w:t>
            </w:r>
          </w:p>
          <w:p w14:paraId="659AB63A" w14:textId="77777777" w:rsidR="00FA375E" w:rsidRPr="00911638" w:rsidRDefault="00FA375E" w:rsidP="008758F7">
            <w:pPr>
              <w:pStyle w:val="TAL"/>
              <w:rPr>
                <w:u w:val="single"/>
              </w:rPr>
            </w:pPr>
            <w:r w:rsidRPr="00911638">
              <w:rPr>
                <w:rFonts w:cs="v4.2.0"/>
              </w:rPr>
              <w:t>TBD</w:t>
            </w:r>
          </w:p>
        </w:tc>
        <w:tc>
          <w:tcPr>
            <w:tcW w:w="3247" w:type="dxa"/>
          </w:tcPr>
          <w:p w14:paraId="7B4DBC3D" w14:textId="77777777" w:rsidR="00FA375E" w:rsidRPr="00911638" w:rsidRDefault="00FA375E" w:rsidP="008758F7">
            <w:pPr>
              <w:pStyle w:val="TAL"/>
              <w:rPr>
                <w:lang w:eastAsia="zh-TW"/>
              </w:rPr>
            </w:pPr>
          </w:p>
        </w:tc>
      </w:tr>
      <w:tr w:rsidR="00FA375E" w:rsidRPr="00911638" w14:paraId="64DB191C" w14:textId="77777777" w:rsidTr="008758F7">
        <w:trPr>
          <w:jc w:val="center"/>
        </w:trPr>
        <w:tc>
          <w:tcPr>
            <w:tcW w:w="2587" w:type="dxa"/>
          </w:tcPr>
          <w:p w14:paraId="314FE89C" w14:textId="77777777" w:rsidR="00FA375E" w:rsidRPr="00911638" w:rsidRDefault="00FA375E" w:rsidP="008758F7">
            <w:pPr>
              <w:pStyle w:val="TAL"/>
              <w:rPr>
                <w:rFonts w:cs="v4.2.0"/>
              </w:rPr>
            </w:pPr>
            <w:r w:rsidRPr="00911638">
              <w:rPr>
                <w:rFonts w:cs="v4.2.0"/>
              </w:rPr>
              <w:lastRenderedPageBreak/>
              <w:t>6.5A.3.2.2 Spurious emission band UE co-existence for CA (3UL CA)</w:t>
            </w:r>
          </w:p>
        </w:tc>
        <w:tc>
          <w:tcPr>
            <w:tcW w:w="3875" w:type="dxa"/>
          </w:tcPr>
          <w:p w14:paraId="619B648A" w14:textId="77777777" w:rsidR="00FA375E" w:rsidRPr="00911638" w:rsidRDefault="00FA375E" w:rsidP="008758F7">
            <w:pPr>
              <w:pStyle w:val="TAL"/>
              <w:rPr>
                <w:rFonts w:cs="v4.2.0"/>
                <w:u w:val="single"/>
              </w:rPr>
            </w:pPr>
            <w:r w:rsidRPr="00911638">
              <w:rPr>
                <w:rFonts w:cs="v4.2.0"/>
                <w:u w:val="single"/>
              </w:rPr>
              <w:t>Intra-band contiguous CA</w:t>
            </w:r>
          </w:p>
          <w:p w14:paraId="216CE0FF"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9004876" w14:textId="77777777" w:rsidR="00FA375E" w:rsidRPr="00911638" w:rsidRDefault="00FA375E" w:rsidP="008758F7">
            <w:pPr>
              <w:pStyle w:val="TAL"/>
              <w:rPr>
                <w:rFonts w:cs="v4.2.0"/>
              </w:rPr>
            </w:pPr>
            <w:r w:rsidRPr="00911638">
              <w:rPr>
                <w:rFonts w:cs="v4.2.0"/>
              </w:rPr>
              <w:t>Same as 6.5.3.2</w:t>
            </w:r>
          </w:p>
          <w:p w14:paraId="4AE8CF0D" w14:textId="77777777" w:rsidR="00FA375E" w:rsidRPr="00911638" w:rsidRDefault="00FA375E" w:rsidP="008758F7">
            <w:pPr>
              <w:pStyle w:val="TAL"/>
              <w:rPr>
                <w:rFonts w:cs="v4.2.0"/>
              </w:rPr>
            </w:pPr>
          </w:p>
          <w:p w14:paraId="605C0D0C"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66D71B5" w14:textId="77777777" w:rsidR="00FA375E" w:rsidRPr="00911638" w:rsidRDefault="00FA375E" w:rsidP="008758F7">
            <w:pPr>
              <w:pStyle w:val="TAL"/>
              <w:rPr>
                <w:rFonts w:cs="v4.2.0"/>
              </w:rPr>
            </w:pPr>
            <w:r w:rsidRPr="00911638">
              <w:rPr>
                <w:rFonts w:cs="v4.2.0"/>
              </w:rPr>
              <w:t>TBD</w:t>
            </w:r>
          </w:p>
          <w:p w14:paraId="6FAFF941" w14:textId="77777777" w:rsidR="00FA375E" w:rsidRPr="00911638" w:rsidRDefault="00FA375E" w:rsidP="008758F7">
            <w:pPr>
              <w:pStyle w:val="TAL"/>
              <w:rPr>
                <w:rFonts w:cs="v4.2.0"/>
              </w:rPr>
            </w:pPr>
          </w:p>
          <w:p w14:paraId="4CFA1DE9" w14:textId="77777777" w:rsidR="00FA375E" w:rsidRPr="00911638" w:rsidRDefault="00FA375E" w:rsidP="008758F7">
            <w:pPr>
              <w:pStyle w:val="TAL"/>
              <w:rPr>
                <w:rFonts w:cs="v4.2.0"/>
                <w:u w:val="single"/>
              </w:rPr>
            </w:pPr>
            <w:r w:rsidRPr="00911638">
              <w:rPr>
                <w:rFonts w:cs="v4.2.0"/>
                <w:u w:val="single"/>
              </w:rPr>
              <w:t>Intra-band non-contiguous, Inter-band CA</w:t>
            </w:r>
          </w:p>
          <w:p w14:paraId="325A51AE" w14:textId="77777777" w:rsidR="00FA375E" w:rsidRPr="00911638" w:rsidRDefault="00FA375E" w:rsidP="008758F7">
            <w:pPr>
              <w:pStyle w:val="TAL"/>
              <w:rPr>
                <w:u w:val="single"/>
              </w:rPr>
            </w:pPr>
            <w:r w:rsidRPr="00911638">
              <w:rPr>
                <w:rFonts w:cs="v4.2.0"/>
              </w:rPr>
              <w:t>TBD</w:t>
            </w:r>
          </w:p>
        </w:tc>
        <w:tc>
          <w:tcPr>
            <w:tcW w:w="3247" w:type="dxa"/>
          </w:tcPr>
          <w:p w14:paraId="4DFC587A" w14:textId="77777777" w:rsidR="00FA375E" w:rsidRPr="00911638" w:rsidRDefault="00FA375E" w:rsidP="008758F7">
            <w:pPr>
              <w:pStyle w:val="TAL"/>
              <w:rPr>
                <w:lang w:eastAsia="zh-TW"/>
              </w:rPr>
            </w:pPr>
          </w:p>
        </w:tc>
      </w:tr>
      <w:tr w:rsidR="00FA375E" w:rsidRPr="00911638" w14:paraId="7CE6764F" w14:textId="77777777" w:rsidTr="008758F7">
        <w:trPr>
          <w:jc w:val="center"/>
        </w:trPr>
        <w:tc>
          <w:tcPr>
            <w:tcW w:w="2587" w:type="dxa"/>
          </w:tcPr>
          <w:p w14:paraId="445F2A61" w14:textId="77777777" w:rsidR="00FA375E" w:rsidRPr="00911638" w:rsidRDefault="00FA375E" w:rsidP="008758F7">
            <w:pPr>
              <w:pStyle w:val="TAL"/>
              <w:rPr>
                <w:rFonts w:cs="v4.2.0"/>
              </w:rPr>
            </w:pPr>
            <w:r w:rsidRPr="00911638">
              <w:rPr>
                <w:rFonts w:cs="v4.2.0"/>
              </w:rPr>
              <w:t>6.5A.3.2.3 Spurious emission band UE co-existence for CA (4UL CA)</w:t>
            </w:r>
          </w:p>
        </w:tc>
        <w:tc>
          <w:tcPr>
            <w:tcW w:w="3875" w:type="dxa"/>
          </w:tcPr>
          <w:p w14:paraId="11E99199" w14:textId="77777777" w:rsidR="00FA375E" w:rsidRPr="00911638" w:rsidRDefault="00FA375E" w:rsidP="008758F7">
            <w:pPr>
              <w:pStyle w:val="TAL"/>
              <w:rPr>
                <w:rFonts w:cs="v4.2.0"/>
                <w:u w:val="single"/>
              </w:rPr>
            </w:pPr>
            <w:r w:rsidRPr="00911638">
              <w:rPr>
                <w:rFonts w:cs="v4.2.0"/>
                <w:u w:val="single"/>
              </w:rPr>
              <w:t>Intra-band contiguous CA</w:t>
            </w:r>
          </w:p>
          <w:p w14:paraId="48836390"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38F6200" w14:textId="77777777" w:rsidR="00FA375E" w:rsidRPr="00911638" w:rsidRDefault="00FA375E" w:rsidP="008758F7">
            <w:pPr>
              <w:pStyle w:val="TAL"/>
              <w:rPr>
                <w:rFonts w:cs="v4.2.0"/>
              </w:rPr>
            </w:pPr>
            <w:r w:rsidRPr="00911638">
              <w:rPr>
                <w:rFonts w:cs="v4.2.0"/>
              </w:rPr>
              <w:t>Same as 6.5.3.2</w:t>
            </w:r>
          </w:p>
          <w:p w14:paraId="5EAFA045" w14:textId="77777777" w:rsidR="00FA375E" w:rsidRPr="00911638" w:rsidRDefault="00FA375E" w:rsidP="008758F7">
            <w:pPr>
              <w:pStyle w:val="TAL"/>
              <w:rPr>
                <w:rFonts w:cs="v4.2.0"/>
              </w:rPr>
            </w:pPr>
          </w:p>
          <w:p w14:paraId="12A46417"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7A084D8" w14:textId="77777777" w:rsidR="00FA375E" w:rsidRPr="00911638" w:rsidRDefault="00FA375E" w:rsidP="008758F7">
            <w:pPr>
              <w:pStyle w:val="TAL"/>
              <w:rPr>
                <w:rFonts w:cs="v4.2.0"/>
              </w:rPr>
            </w:pPr>
            <w:r w:rsidRPr="00911638">
              <w:rPr>
                <w:rFonts w:cs="v4.2.0"/>
              </w:rPr>
              <w:t>TBD</w:t>
            </w:r>
          </w:p>
          <w:p w14:paraId="74153F09" w14:textId="77777777" w:rsidR="00FA375E" w:rsidRPr="00911638" w:rsidRDefault="00FA375E" w:rsidP="008758F7">
            <w:pPr>
              <w:pStyle w:val="TAL"/>
              <w:rPr>
                <w:rFonts w:cs="v4.2.0"/>
              </w:rPr>
            </w:pPr>
          </w:p>
          <w:p w14:paraId="6E204409" w14:textId="77777777" w:rsidR="00FA375E" w:rsidRPr="00911638" w:rsidRDefault="00FA375E" w:rsidP="008758F7">
            <w:pPr>
              <w:pStyle w:val="TAL"/>
              <w:rPr>
                <w:rFonts w:cs="v4.2.0"/>
                <w:u w:val="single"/>
              </w:rPr>
            </w:pPr>
            <w:r w:rsidRPr="00911638">
              <w:rPr>
                <w:rFonts w:cs="v4.2.0"/>
                <w:u w:val="single"/>
              </w:rPr>
              <w:t>Intra-band non-contiguous, Inter-band CA</w:t>
            </w:r>
          </w:p>
          <w:p w14:paraId="66DF1291" w14:textId="77777777" w:rsidR="00FA375E" w:rsidRPr="00911638" w:rsidRDefault="00FA375E" w:rsidP="008758F7">
            <w:pPr>
              <w:pStyle w:val="TAL"/>
              <w:rPr>
                <w:u w:val="single"/>
              </w:rPr>
            </w:pPr>
            <w:r w:rsidRPr="00911638">
              <w:rPr>
                <w:rFonts w:cs="v4.2.0"/>
              </w:rPr>
              <w:t>TBD</w:t>
            </w:r>
          </w:p>
        </w:tc>
        <w:tc>
          <w:tcPr>
            <w:tcW w:w="3247" w:type="dxa"/>
          </w:tcPr>
          <w:p w14:paraId="16D823EA" w14:textId="77777777" w:rsidR="00FA375E" w:rsidRPr="00911638" w:rsidRDefault="00FA375E" w:rsidP="008758F7">
            <w:pPr>
              <w:pStyle w:val="TAL"/>
              <w:rPr>
                <w:lang w:eastAsia="zh-TW"/>
              </w:rPr>
            </w:pPr>
          </w:p>
        </w:tc>
      </w:tr>
      <w:tr w:rsidR="00FA375E" w:rsidRPr="00911638" w14:paraId="602039CA" w14:textId="77777777" w:rsidTr="008758F7">
        <w:trPr>
          <w:jc w:val="center"/>
        </w:trPr>
        <w:tc>
          <w:tcPr>
            <w:tcW w:w="2587" w:type="dxa"/>
          </w:tcPr>
          <w:p w14:paraId="3055BEA5" w14:textId="77777777" w:rsidR="00FA375E" w:rsidRPr="00911638" w:rsidRDefault="00FA375E" w:rsidP="008758F7">
            <w:pPr>
              <w:pStyle w:val="TAL"/>
              <w:rPr>
                <w:rFonts w:cs="v4.2.0"/>
              </w:rPr>
            </w:pPr>
            <w:r w:rsidRPr="00911638">
              <w:rPr>
                <w:rFonts w:cs="v4.2.0"/>
              </w:rPr>
              <w:t>6.5A.3.2.4 Spurious emission band UE co-existence for CA (5UL CA)</w:t>
            </w:r>
          </w:p>
        </w:tc>
        <w:tc>
          <w:tcPr>
            <w:tcW w:w="3875" w:type="dxa"/>
          </w:tcPr>
          <w:p w14:paraId="647F82DA" w14:textId="77777777" w:rsidR="00FA375E" w:rsidRPr="00911638" w:rsidRDefault="00FA375E" w:rsidP="008758F7">
            <w:pPr>
              <w:pStyle w:val="TAL"/>
              <w:rPr>
                <w:u w:val="single"/>
                <w:lang w:eastAsia="zh-TW"/>
              </w:rPr>
            </w:pPr>
            <w:r w:rsidRPr="00911638">
              <w:rPr>
                <w:u w:val="single"/>
              </w:rPr>
              <w:t>Intra-band contiguous CA</w:t>
            </w:r>
          </w:p>
          <w:p w14:paraId="0ACBC6E8" w14:textId="77777777" w:rsidR="00FA375E" w:rsidRPr="00911638" w:rsidRDefault="00FA375E" w:rsidP="008758F7">
            <w:pPr>
              <w:pStyle w:val="TAL"/>
              <w:rPr>
                <w:rFonts w:cs="v4.2.0"/>
              </w:rPr>
            </w:pPr>
            <w:r w:rsidRPr="00911638">
              <w:rPr>
                <w:lang w:eastAsia="fr-FR"/>
              </w:rPr>
              <w:t>400 MHz &lt; aggregated BW ≤ TBD MHz</w:t>
            </w:r>
          </w:p>
          <w:p w14:paraId="469A605D" w14:textId="77777777" w:rsidR="00FA375E" w:rsidRPr="00911638" w:rsidRDefault="00FA375E" w:rsidP="008758F7">
            <w:pPr>
              <w:pStyle w:val="TAL"/>
              <w:rPr>
                <w:rFonts w:cs="v4.2.0"/>
              </w:rPr>
            </w:pPr>
          </w:p>
          <w:p w14:paraId="2B6F9E76" w14:textId="77777777" w:rsidR="00FA375E" w:rsidRPr="00911638" w:rsidRDefault="00FA375E" w:rsidP="008758F7">
            <w:pPr>
              <w:pStyle w:val="TAL"/>
              <w:rPr>
                <w:u w:val="single"/>
              </w:rPr>
            </w:pPr>
            <w:r w:rsidRPr="00911638">
              <w:rPr>
                <w:rFonts w:cs="v4.2.0"/>
              </w:rPr>
              <w:t>Intra-band non-contiguous CA TBD</w:t>
            </w:r>
          </w:p>
        </w:tc>
        <w:tc>
          <w:tcPr>
            <w:tcW w:w="3247" w:type="dxa"/>
          </w:tcPr>
          <w:p w14:paraId="741EE410" w14:textId="77777777" w:rsidR="00FA375E" w:rsidRPr="00911638" w:rsidRDefault="00FA375E" w:rsidP="008758F7">
            <w:pPr>
              <w:pStyle w:val="TAL"/>
              <w:rPr>
                <w:lang w:eastAsia="zh-TW"/>
              </w:rPr>
            </w:pPr>
            <w:r w:rsidRPr="00911638">
              <w:rPr>
                <w:lang w:eastAsia="zh-TW"/>
              </w:rPr>
              <w:t>TBD</w:t>
            </w:r>
          </w:p>
        </w:tc>
      </w:tr>
      <w:tr w:rsidR="00FA375E" w:rsidRPr="00911638" w14:paraId="734D24F6" w14:textId="77777777" w:rsidTr="008758F7">
        <w:trPr>
          <w:jc w:val="center"/>
        </w:trPr>
        <w:tc>
          <w:tcPr>
            <w:tcW w:w="2587" w:type="dxa"/>
          </w:tcPr>
          <w:p w14:paraId="4F55DD83" w14:textId="77777777" w:rsidR="00FA375E" w:rsidRPr="00911638" w:rsidRDefault="00FA375E" w:rsidP="008758F7">
            <w:pPr>
              <w:pStyle w:val="TAL"/>
              <w:rPr>
                <w:rFonts w:cs="v4.2.0"/>
              </w:rPr>
            </w:pPr>
            <w:r w:rsidRPr="00911638">
              <w:rPr>
                <w:rFonts w:cs="v4.2.0"/>
              </w:rPr>
              <w:t>6.5A.3.2.5 Spurious emission band UE co-existence for CA (6UL CA)</w:t>
            </w:r>
          </w:p>
        </w:tc>
        <w:tc>
          <w:tcPr>
            <w:tcW w:w="3875" w:type="dxa"/>
          </w:tcPr>
          <w:p w14:paraId="2C1FD058" w14:textId="77777777" w:rsidR="00FA375E" w:rsidRPr="00911638" w:rsidRDefault="00FA375E" w:rsidP="008758F7">
            <w:pPr>
              <w:pStyle w:val="TAL"/>
              <w:rPr>
                <w:u w:val="single"/>
                <w:lang w:eastAsia="zh-TW"/>
              </w:rPr>
            </w:pPr>
            <w:r w:rsidRPr="00911638">
              <w:rPr>
                <w:u w:val="single"/>
              </w:rPr>
              <w:t>Intra-band contiguous CA</w:t>
            </w:r>
          </w:p>
          <w:p w14:paraId="5B888D12" w14:textId="77777777" w:rsidR="00FA375E" w:rsidRPr="00911638" w:rsidRDefault="00FA375E" w:rsidP="008758F7">
            <w:pPr>
              <w:pStyle w:val="TAL"/>
              <w:rPr>
                <w:rFonts w:cs="v4.2.0"/>
              </w:rPr>
            </w:pPr>
            <w:r w:rsidRPr="00911638">
              <w:rPr>
                <w:lang w:eastAsia="fr-FR"/>
              </w:rPr>
              <w:t>400 MHz &lt; aggregated BW ≤ TBD MHz</w:t>
            </w:r>
          </w:p>
          <w:p w14:paraId="2098C1DC" w14:textId="77777777" w:rsidR="00FA375E" w:rsidRPr="00911638" w:rsidRDefault="00FA375E" w:rsidP="008758F7">
            <w:pPr>
              <w:pStyle w:val="TAL"/>
              <w:rPr>
                <w:rFonts w:cs="v4.2.0"/>
              </w:rPr>
            </w:pPr>
          </w:p>
          <w:p w14:paraId="1F51D1FE" w14:textId="77777777" w:rsidR="00FA375E" w:rsidRPr="00911638" w:rsidRDefault="00FA375E" w:rsidP="008758F7">
            <w:pPr>
              <w:pStyle w:val="TAL"/>
              <w:rPr>
                <w:u w:val="single"/>
              </w:rPr>
            </w:pPr>
            <w:r w:rsidRPr="00911638">
              <w:rPr>
                <w:rFonts w:cs="v4.2.0"/>
              </w:rPr>
              <w:t>Intra-band non-contiguous CA TBD</w:t>
            </w:r>
          </w:p>
        </w:tc>
        <w:tc>
          <w:tcPr>
            <w:tcW w:w="3247" w:type="dxa"/>
          </w:tcPr>
          <w:p w14:paraId="20F1B22D" w14:textId="77777777" w:rsidR="00FA375E" w:rsidRPr="00911638" w:rsidRDefault="00FA375E" w:rsidP="008758F7">
            <w:pPr>
              <w:pStyle w:val="TAL"/>
              <w:rPr>
                <w:lang w:eastAsia="zh-TW"/>
              </w:rPr>
            </w:pPr>
            <w:r w:rsidRPr="00911638">
              <w:rPr>
                <w:lang w:eastAsia="zh-TW"/>
              </w:rPr>
              <w:t>TBD</w:t>
            </w:r>
          </w:p>
        </w:tc>
      </w:tr>
      <w:tr w:rsidR="00FA375E" w:rsidRPr="00911638" w14:paraId="1B72D2B4" w14:textId="77777777" w:rsidTr="008758F7">
        <w:trPr>
          <w:jc w:val="center"/>
        </w:trPr>
        <w:tc>
          <w:tcPr>
            <w:tcW w:w="2587" w:type="dxa"/>
          </w:tcPr>
          <w:p w14:paraId="718FEF8B" w14:textId="77777777" w:rsidR="00FA375E" w:rsidRPr="00911638" w:rsidRDefault="00FA375E" w:rsidP="008758F7">
            <w:pPr>
              <w:pStyle w:val="TAL"/>
              <w:rPr>
                <w:rFonts w:cs="v4.2.0"/>
              </w:rPr>
            </w:pPr>
            <w:r w:rsidRPr="00911638">
              <w:rPr>
                <w:rFonts w:cs="v4.2.0"/>
              </w:rPr>
              <w:t>6.5A.3.2.6 Spurious emission band UE co-existence for CA (7UL CA)</w:t>
            </w:r>
          </w:p>
        </w:tc>
        <w:tc>
          <w:tcPr>
            <w:tcW w:w="3875" w:type="dxa"/>
          </w:tcPr>
          <w:p w14:paraId="39E5A334" w14:textId="77777777" w:rsidR="00FA375E" w:rsidRPr="00911638" w:rsidRDefault="00FA375E" w:rsidP="008758F7">
            <w:pPr>
              <w:pStyle w:val="TAL"/>
              <w:rPr>
                <w:u w:val="single"/>
                <w:lang w:eastAsia="zh-TW"/>
              </w:rPr>
            </w:pPr>
            <w:r w:rsidRPr="00911638">
              <w:rPr>
                <w:u w:val="single"/>
              </w:rPr>
              <w:t>Intra-band contiguous CA</w:t>
            </w:r>
          </w:p>
          <w:p w14:paraId="39B2D789" w14:textId="77777777" w:rsidR="00FA375E" w:rsidRPr="00911638" w:rsidRDefault="00FA375E" w:rsidP="008758F7">
            <w:pPr>
              <w:pStyle w:val="TAL"/>
              <w:rPr>
                <w:rFonts w:cs="v4.2.0"/>
              </w:rPr>
            </w:pPr>
            <w:r w:rsidRPr="00911638">
              <w:rPr>
                <w:lang w:eastAsia="fr-FR"/>
              </w:rPr>
              <w:t>400 MHz &lt; aggregated BW ≤ TBD MHz</w:t>
            </w:r>
          </w:p>
          <w:p w14:paraId="1D036DDA" w14:textId="77777777" w:rsidR="00FA375E" w:rsidRPr="00911638" w:rsidRDefault="00FA375E" w:rsidP="008758F7">
            <w:pPr>
              <w:pStyle w:val="TAL"/>
              <w:rPr>
                <w:rFonts w:cs="v4.2.0"/>
              </w:rPr>
            </w:pPr>
          </w:p>
          <w:p w14:paraId="2799F7D3" w14:textId="77777777" w:rsidR="00FA375E" w:rsidRPr="00911638" w:rsidRDefault="00FA375E" w:rsidP="008758F7">
            <w:pPr>
              <w:pStyle w:val="TAL"/>
              <w:rPr>
                <w:u w:val="single"/>
              </w:rPr>
            </w:pPr>
            <w:r w:rsidRPr="00911638">
              <w:rPr>
                <w:rFonts w:cs="v4.2.0"/>
              </w:rPr>
              <w:t>Intra-band non-contiguous CA TBD</w:t>
            </w:r>
          </w:p>
        </w:tc>
        <w:tc>
          <w:tcPr>
            <w:tcW w:w="3247" w:type="dxa"/>
          </w:tcPr>
          <w:p w14:paraId="58C512E5" w14:textId="77777777" w:rsidR="00FA375E" w:rsidRPr="00911638" w:rsidRDefault="00FA375E" w:rsidP="008758F7">
            <w:pPr>
              <w:pStyle w:val="TAL"/>
              <w:rPr>
                <w:lang w:eastAsia="zh-TW"/>
              </w:rPr>
            </w:pPr>
            <w:r w:rsidRPr="00911638">
              <w:rPr>
                <w:lang w:eastAsia="zh-TW"/>
              </w:rPr>
              <w:t>TBD</w:t>
            </w:r>
          </w:p>
        </w:tc>
      </w:tr>
      <w:tr w:rsidR="00FA375E" w:rsidRPr="00911638" w14:paraId="6875FC9C" w14:textId="77777777" w:rsidTr="008758F7">
        <w:trPr>
          <w:jc w:val="center"/>
        </w:trPr>
        <w:tc>
          <w:tcPr>
            <w:tcW w:w="2587" w:type="dxa"/>
          </w:tcPr>
          <w:p w14:paraId="1F0A125E" w14:textId="77777777" w:rsidR="00FA375E" w:rsidRPr="00911638" w:rsidRDefault="00FA375E" w:rsidP="008758F7">
            <w:pPr>
              <w:pStyle w:val="TAL"/>
              <w:rPr>
                <w:rFonts w:cs="v4.2.0"/>
              </w:rPr>
            </w:pPr>
            <w:r w:rsidRPr="00911638">
              <w:rPr>
                <w:rFonts w:cs="v4.2.0"/>
              </w:rPr>
              <w:t>6.5A.3.2.7 Spurious emission band UE co-existence for CA (8UL CA)</w:t>
            </w:r>
          </w:p>
        </w:tc>
        <w:tc>
          <w:tcPr>
            <w:tcW w:w="3875" w:type="dxa"/>
          </w:tcPr>
          <w:p w14:paraId="606F64DB" w14:textId="77777777" w:rsidR="00FA375E" w:rsidRPr="00911638" w:rsidRDefault="00FA375E" w:rsidP="008758F7">
            <w:pPr>
              <w:pStyle w:val="TAL"/>
              <w:rPr>
                <w:u w:val="single"/>
                <w:lang w:eastAsia="zh-TW"/>
              </w:rPr>
            </w:pPr>
            <w:r w:rsidRPr="00911638">
              <w:rPr>
                <w:u w:val="single"/>
              </w:rPr>
              <w:t>Intra-band contiguous CA</w:t>
            </w:r>
          </w:p>
          <w:p w14:paraId="2C7D150E" w14:textId="77777777" w:rsidR="00FA375E" w:rsidRPr="00911638" w:rsidRDefault="00FA375E" w:rsidP="008758F7">
            <w:pPr>
              <w:pStyle w:val="TAL"/>
              <w:rPr>
                <w:rFonts w:cs="v4.2.0"/>
              </w:rPr>
            </w:pPr>
            <w:r w:rsidRPr="00911638">
              <w:rPr>
                <w:lang w:eastAsia="fr-FR"/>
              </w:rPr>
              <w:t>400 MHz &lt; aggregated BW ≤ TBD MHz</w:t>
            </w:r>
          </w:p>
          <w:p w14:paraId="559D785A" w14:textId="77777777" w:rsidR="00FA375E" w:rsidRPr="00911638" w:rsidRDefault="00FA375E" w:rsidP="008758F7">
            <w:pPr>
              <w:pStyle w:val="TAL"/>
              <w:rPr>
                <w:rFonts w:cs="v4.2.0"/>
              </w:rPr>
            </w:pPr>
          </w:p>
          <w:p w14:paraId="151EEC5D" w14:textId="77777777" w:rsidR="00FA375E" w:rsidRPr="00911638" w:rsidRDefault="00FA375E" w:rsidP="008758F7">
            <w:pPr>
              <w:pStyle w:val="TAL"/>
              <w:rPr>
                <w:u w:val="single"/>
              </w:rPr>
            </w:pPr>
            <w:r w:rsidRPr="00911638">
              <w:rPr>
                <w:rFonts w:cs="v4.2.0"/>
              </w:rPr>
              <w:t>Intra-band non-contiguous CA TBD</w:t>
            </w:r>
          </w:p>
        </w:tc>
        <w:tc>
          <w:tcPr>
            <w:tcW w:w="3247" w:type="dxa"/>
          </w:tcPr>
          <w:p w14:paraId="5E5E7331" w14:textId="77777777" w:rsidR="00FA375E" w:rsidRPr="00911638" w:rsidRDefault="00FA375E" w:rsidP="008758F7">
            <w:pPr>
              <w:pStyle w:val="TAL"/>
              <w:rPr>
                <w:lang w:eastAsia="zh-TW"/>
              </w:rPr>
            </w:pPr>
            <w:r w:rsidRPr="00911638">
              <w:rPr>
                <w:lang w:eastAsia="zh-TW"/>
              </w:rPr>
              <w:t>TBD</w:t>
            </w:r>
          </w:p>
        </w:tc>
      </w:tr>
      <w:tr w:rsidR="00FA375E" w:rsidRPr="00911638" w14:paraId="736AC179" w14:textId="77777777" w:rsidTr="008758F7">
        <w:trPr>
          <w:jc w:val="center"/>
        </w:trPr>
        <w:tc>
          <w:tcPr>
            <w:tcW w:w="2587" w:type="dxa"/>
          </w:tcPr>
          <w:p w14:paraId="1168D666" w14:textId="77777777" w:rsidR="00FA375E" w:rsidRPr="00911638" w:rsidRDefault="00FA375E" w:rsidP="008758F7">
            <w:pPr>
              <w:pStyle w:val="TAL"/>
              <w:rPr>
                <w:rFonts w:cs="v4.2.0"/>
              </w:rPr>
            </w:pPr>
            <w:r w:rsidRPr="00911638">
              <w:rPr>
                <w:rFonts w:cs="v4.2.0"/>
              </w:rPr>
              <w:t>6.5A.3.3.1 Additional spurious emissions for CA (2UL CA)</w:t>
            </w:r>
          </w:p>
        </w:tc>
        <w:tc>
          <w:tcPr>
            <w:tcW w:w="3875" w:type="dxa"/>
          </w:tcPr>
          <w:p w14:paraId="7DF5C5D7" w14:textId="77777777" w:rsidR="00FA375E" w:rsidRPr="00911638" w:rsidRDefault="00FA375E" w:rsidP="008758F7">
            <w:pPr>
              <w:pStyle w:val="TAL"/>
              <w:rPr>
                <w:rFonts w:cs="v4.2.0"/>
                <w:u w:val="single"/>
              </w:rPr>
            </w:pPr>
            <w:r w:rsidRPr="00911638">
              <w:rPr>
                <w:rFonts w:cs="v4.2.0"/>
                <w:u w:val="single"/>
              </w:rPr>
              <w:t>Intra-band contiguous CA</w:t>
            </w:r>
          </w:p>
          <w:p w14:paraId="58B3D18C"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57ADF39" w14:textId="77777777" w:rsidR="00FA375E" w:rsidRPr="00911638" w:rsidRDefault="00FA375E" w:rsidP="008758F7">
            <w:pPr>
              <w:pStyle w:val="TAL"/>
              <w:rPr>
                <w:rFonts w:cs="v4.2.0"/>
              </w:rPr>
            </w:pPr>
            <w:r w:rsidRPr="00911638">
              <w:rPr>
                <w:rFonts w:cs="v4.2.0"/>
              </w:rPr>
              <w:t>Same as 6.5.3.3</w:t>
            </w:r>
          </w:p>
          <w:p w14:paraId="55D24EBE" w14:textId="77777777" w:rsidR="00FA375E" w:rsidRPr="00911638" w:rsidRDefault="00FA375E" w:rsidP="008758F7">
            <w:pPr>
              <w:pStyle w:val="TAL"/>
              <w:rPr>
                <w:rFonts w:cs="v4.2.0"/>
              </w:rPr>
            </w:pPr>
          </w:p>
          <w:p w14:paraId="0023C258"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76E34BFC" w14:textId="77777777" w:rsidR="00FA375E" w:rsidRPr="00911638" w:rsidRDefault="00FA375E" w:rsidP="008758F7">
            <w:pPr>
              <w:pStyle w:val="TAL"/>
              <w:rPr>
                <w:rFonts w:cs="v4.2.0"/>
              </w:rPr>
            </w:pPr>
            <w:r w:rsidRPr="00911638">
              <w:rPr>
                <w:rFonts w:cs="v4.2.0"/>
              </w:rPr>
              <w:t>TBD</w:t>
            </w:r>
          </w:p>
          <w:p w14:paraId="08E6EE39" w14:textId="77777777" w:rsidR="00FA375E" w:rsidRPr="00911638" w:rsidRDefault="00FA375E" w:rsidP="008758F7">
            <w:pPr>
              <w:pStyle w:val="TAL"/>
              <w:rPr>
                <w:rFonts w:cs="v4.2.0"/>
              </w:rPr>
            </w:pPr>
          </w:p>
          <w:p w14:paraId="1E4DC352" w14:textId="77777777" w:rsidR="00FA375E" w:rsidRPr="00911638" w:rsidRDefault="00FA375E" w:rsidP="008758F7">
            <w:pPr>
              <w:pStyle w:val="TAL"/>
              <w:rPr>
                <w:rFonts w:cs="v4.2.0"/>
                <w:u w:val="single"/>
              </w:rPr>
            </w:pPr>
            <w:r w:rsidRPr="00911638">
              <w:rPr>
                <w:rFonts w:cs="v4.2.0"/>
                <w:u w:val="single"/>
              </w:rPr>
              <w:t>Intra-band non-contiguous, Inter-band CA</w:t>
            </w:r>
          </w:p>
          <w:p w14:paraId="284AE6A0" w14:textId="77777777" w:rsidR="00FA375E" w:rsidRPr="00911638" w:rsidRDefault="00FA375E" w:rsidP="008758F7">
            <w:pPr>
              <w:pStyle w:val="TAL"/>
              <w:rPr>
                <w:u w:val="single"/>
              </w:rPr>
            </w:pPr>
            <w:r w:rsidRPr="00911638">
              <w:rPr>
                <w:rFonts w:cs="v4.2.0"/>
              </w:rPr>
              <w:t>TBD</w:t>
            </w:r>
          </w:p>
        </w:tc>
        <w:tc>
          <w:tcPr>
            <w:tcW w:w="3247" w:type="dxa"/>
          </w:tcPr>
          <w:p w14:paraId="5C7E46B0" w14:textId="77777777" w:rsidR="00FA375E" w:rsidRPr="00911638" w:rsidRDefault="00FA375E" w:rsidP="008758F7">
            <w:pPr>
              <w:pStyle w:val="TAL"/>
              <w:rPr>
                <w:lang w:eastAsia="zh-TW"/>
              </w:rPr>
            </w:pPr>
          </w:p>
        </w:tc>
      </w:tr>
      <w:tr w:rsidR="00FA375E" w:rsidRPr="00911638" w14:paraId="5F668545" w14:textId="77777777" w:rsidTr="008758F7">
        <w:trPr>
          <w:jc w:val="center"/>
        </w:trPr>
        <w:tc>
          <w:tcPr>
            <w:tcW w:w="2587" w:type="dxa"/>
          </w:tcPr>
          <w:p w14:paraId="618D429B" w14:textId="77777777" w:rsidR="00FA375E" w:rsidRPr="00911638" w:rsidRDefault="00FA375E" w:rsidP="008758F7">
            <w:pPr>
              <w:pStyle w:val="TAL"/>
              <w:rPr>
                <w:rFonts w:cs="v4.2.0"/>
              </w:rPr>
            </w:pPr>
            <w:r w:rsidRPr="00911638">
              <w:rPr>
                <w:rFonts w:cs="v4.2.0"/>
              </w:rPr>
              <w:t>6.5A.3.3.2 Additional spurious emissions for CA (3UL CA)</w:t>
            </w:r>
          </w:p>
        </w:tc>
        <w:tc>
          <w:tcPr>
            <w:tcW w:w="3875" w:type="dxa"/>
          </w:tcPr>
          <w:p w14:paraId="034113B2" w14:textId="77777777" w:rsidR="00FA375E" w:rsidRPr="00911638" w:rsidRDefault="00FA375E" w:rsidP="008758F7">
            <w:pPr>
              <w:pStyle w:val="TAL"/>
              <w:rPr>
                <w:rFonts w:cs="v4.2.0"/>
                <w:u w:val="single"/>
              </w:rPr>
            </w:pPr>
            <w:r w:rsidRPr="00911638">
              <w:rPr>
                <w:rFonts w:cs="v4.2.0"/>
                <w:u w:val="single"/>
              </w:rPr>
              <w:t>Intra-band contiguous CA</w:t>
            </w:r>
          </w:p>
          <w:p w14:paraId="729D4FE7"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80F52A0" w14:textId="77777777" w:rsidR="00FA375E" w:rsidRPr="00911638" w:rsidRDefault="00FA375E" w:rsidP="008758F7">
            <w:pPr>
              <w:pStyle w:val="TAL"/>
              <w:rPr>
                <w:rFonts w:cs="v4.2.0"/>
              </w:rPr>
            </w:pPr>
            <w:r w:rsidRPr="00911638">
              <w:rPr>
                <w:rFonts w:cs="v4.2.0"/>
              </w:rPr>
              <w:t>Same as 6.5.3.3</w:t>
            </w:r>
          </w:p>
          <w:p w14:paraId="1EE1785A" w14:textId="77777777" w:rsidR="00FA375E" w:rsidRPr="00911638" w:rsidRDefault="00FA375E" w:rsidP="008758F7">
            <w:pPr>
              <w:pStyle w:val="TAL"/>
              <w:rPr>
                <w:rFonts w:cs="v4.2.0"/>
              </w:rPr>
            </w:pPr>
          </w:p>
          <w:p w14:paraId="4AD2DF53"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6CE49B3" w14:textId="77777777" w:rsidR="00FA375E" w:rsidRPr="00911638" w:rsidRDefault="00FA375E" w:rsidP="008758F7">
            <w:pPr>
              <w:pStyle w:val="TAL"/>
              <w:rPr>
                <w:rFonts w:cs="v4.2.0"/>
              </w:rPr>
            </w:pPr>
            <w:r w:rsidRPr="00911638">
              <w:rPr>
                <w:rFonts w:cs="v4.2.0"/>
              </w:rPr>
              <w:t>TBD</w:t>
            </w:r>
          </w:p>
          <w:p w14:paraId="02EE03A4" w14:textId="77777777" w:rsidR="00FA375E" w:rsidRPr="00911638" w:rsidRDefault="00FA375E" w:rsidP="008758F7">
            <w:pPr>
              <w:pStyle w:val="TAL"/>
              <w:rPr>
                <w:rFonts w:cs="v4.2.0"/>
              </w:rPr>
            </w:pPr>
          </w:p>
          <w:p w14:paraId="000E531E" w14:textId="77777777" w:rsidR="00FA375E" w:rsidRPr="00911638" w:rsidRDefault="00FA375E" w:rsidP="008758F7">
            <w:pPr>
              <w:pStyle w:val="TAL"/>
              <w:rPr>
                <w:rFonts w:cs="v4.2.0"/>
                <w:u w:val="single"/>
              </w:rPr>
            </w:pPr>
            <w:r w:rsidRPr="00911638">
              <w:rPr>
                <w:rFonts w:cs="v4.2.0"/>
                <w:u w:val="single"/>
              </w:rPr>
              <w:t>Intra-band non-contiguous, Inter-band CA</w:t>
            </w:r>
          </w:p>
          <w:p w14:paraId="409763A4" w14:textId="77777777" w:rsidR="00FA375E" w:rsidRPr="00911638" w:rsidRDefault="00FA375E" w:rsidP="008758F7">
            <w:pPr>
              <w:pStyle w:val="TAL"/>
              <w:rPr>
                <w:u w:val="single"/>
              </w:rPr>
            </w:pPr>
            <w:r w:rsidRPr="00911638">
              <w:rPr>
                <w:rFonts w:cs="v4.2.0"/>
              </w:rPr>
              <w:t>TBD</w:t>
            </w:r>
          </w:p>
        </w:tc>
        <w:tc>
          <w:tcPr>
            <w:tcW w:w="3247" w:type="dxa"/>
          </w:tcPr>
          <w:p w14:paraId="0AD66ED5" w14:textId="77777777" w:rsidR="00FA375E" w:rsidRPr="00911638" w:rsidRDefault="00FA375E" w:rsidP="008758F7">
            <w:pPr>
              <w:pStyle w:val="TAL"/>
              <w:rPr>
                <w:lang w:eastAsia="zh-TW"/>
              </w:rPr>
            </w:pPr>
          </w:p>
        </w:tc>
      </w:tr>
      <w:tr w:rsidR="00FA375E" w:rsidRPr="00911638" w14:paraId="7CAB9276" w14:textId="77777777" w:rsidTr="008758F7">
        <w:trPr>
          <w:jc w:val="center"/>
        </w:trPr>
        <w:tc>
          <w:tcPr>
            <w:tcW w:w="2587" w:type="dxa"/>
          </w:tcPr>
          <w:p w14:paraId="7B138220" w14:textId="77777777" w:rsidR="00FA375E" w:rsidRPr="00911638" w:rsidRDefault="00FA375E" w:rsidP="008758F7">
            <w:pPr>
              <w:pStyle w:val="TAL"/>
              <w:rPr>
                <w:rFonts w:cs="v4.2.0"/>
              </w:rPr>
            </w:pPr>
            <w:r w:rsidRPr="00911638">
              <w:rPr>
                <w:rFonts w:cs="v4.2.0"/>
              </w:rPr>
              <w:t>6.5A.3.3.3 Additional spurious emissions for CA (4UL CA)</w:t>
            </w:r>
          </w:p>
        </w:tc>
        <w:tc>
          <w:tcPr>
            <w:tcW w:w="3875" w:type="dxa"/>
          </w:tcPr>
          <w:p w14:paraId="36741291" w14:textId="77777777" w:rsidR="00FA375E" w:rsidRPr="00911638" w:rsidRDefault="00FA375E" w:rsidP="008758F7">
            <w:pPr>
              <w:pStyle w:val="TAL"/>
              <w:rPr>
                <w:rFonts w:cs="v4.2.0"/>
                <w:u w:val="single"/>
              </w:rPr>
            </w:pPr>
            <w:r w:rsidRPr="00911638">
              <w:rPr>
                <w:rFonts w:cs="v4.2.0"/>
                <w:u w:val="single"/>
              </w:rPr>
              <w:t>Intra-band contiguous CA</w:t>
            </w:r>
          </w:p>
          <w:p w14:paraId="1DF911C8"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72BD59B" w14:textId="77777777" w:rsidR="00FA375E" w:rsidRPr="00911638" w:rsidRDefault="00FA375E" w:rsidP="008758F7">
            <w:pPr>
              <w:pStyle w:val="TAL"/>
              <w:rPr>
                <w:rFonts w:cs="v4.2.0"/>
              </w:rPr>
            </w:pPr>
            <w:r w:rsidRPr="00911638">
              <w:rPr>
                <w:rFonts w:cs="v4.2.0"/>
              </w:rPr>
              <w:t>Same as 6.5.3.3</w:t>
            </w:r>
          </w:p>
          <w:p w14:paraId="67AEA51A" w14:textId="77777777" w:rsidR="00FA375E" w:rsidRPr="00911638" w:rsidRDefault="00FA375E" w:rsidP="008758F7">
            <w:pPr>
              <w:pStyle w:val="TAL"/>
              <w:rPr>
                <w:rFonts w:cs="v4.2.0"/>
              </w:rPr>
            </w:pPr>
          </w:p>
          <w:p w14:paraId="3200B1C9" w14:textId="77777777" w:rsidR="00FA375E" w:rsidRPr="00911638" w:rsidRDefault="00FA375E" w:rsidP="008758F7">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FB12F9A" w14:textId="77777777" w:rsidR="00FA375E" w:rsidRPr="00911638" w:rsidRDefault="00FA375E" w:rsidP="008758F7">
            <w:pPr>
              <w:pStyle w:val="TAL"/>
              <w:rPr>
                <w:rFonts w:cs="v4.2.0"/>
              </w:rPr>
            </w:pPr>
            <w:r w:rsidRPr="00911638">
              <w:rPr>
                <w:rFonts w:cs="v4.2.0"/>
              </w:rPr>
              <w:t>TBD</w:t>
            </w:r>
          </w:p>
          <w:p w14:paraId="2B7C2101" w14:textId="77777777" w:rsidR="00FA375E" w:rsidRPr="00911638" w:rsidRDefault="00FA375E" w:rsidP="008758F7">
            <w:pPr>
              <w:pStyle w:val="TAL"/>
              <w:rPr>
                <w:rFonts w:cs="v4.2.0"/>
              </w:rPr>
            </w:pPr>
          </w:p>
          <w:p w14:paraId="540AF915" w14:textId="77777777" w:rsidR="00FA375E" w:rsidRPr="00911638" w:rsidRDefault="00FA375E" w:rsidP="008758F7">
            <w:pPr>
              <w:pStyle w:val="TAL"/>
              <w:rPr>
                <w:rFonts w:cs="v4.2.0"/>
                <w:u w:val="single"/>
              </w:rPr>
            </w:pPr>
            <w:r w:rsidRPr="00911638">
              <w:rPr>
                <w:rFonts w:cs="v4.2.0"/>
                <w:u w:val="single"/>
              </w:rPr>
              <w:t>Intra-band non-contiguous, Inter-band CA</w:t>
            </w:r>
          </w:p>
          <w:p w14:paraId="44026CAD" w14:textId="77777777" w:rsidR="00FA375E" w:rsidRPr="00911638" w:rsidRDefault="00FA375E" w:rsidP="008758F7">
            <w:pPr>
              <w:pStyle w:val="TAL"/>
              <w:rPr>
                <w:u w:val="single"/>
              </w:rPr>
            </w:pPr>
            <w:r w:rsidRPr="00911638">
              <w:rPr>
                <w:rFonts w:cs="v4.2.0"/>
              </w:rPr>
              <w:t>TBD</w:t>
            </w:r>
          </w:p>
        </w:tc>
        <w:tc>
          <w:tcPr>
            <w:tcW w:w="3247" w:type="dxa"/>
          </w:tcPr>
          <w:p w14:paraId="2C0FFEB8" w14:textId="77777777" w:rsidR="00FA375E" w:rsidRPr="00911638" w:rsidRDefault="00FA375E" w:rsidP="008758F7">
            <w:pPr>
              <w:pStyle w:val="TAL"/>
              <w:rPr>
                <w:lang w:eastAsia="zh-TW"/>
              </w:rPr>
            </w:pPr>
          </w:p>
        </w:tc>
      </w:tr>
      <w:tr w:rsidR="00FA375E" w:rsidRPr="00911638" w14:paraId="60F3C1F9" w14:textId="77777777" w:rsidTr="008758F7">
        <w:trPr>
          <w:jc w:val="center"/>
        </w:trPr>
        <w:tc>
          <w:tcPr>
            <w:tcW w:w="2587" w:type="dxa"/>
          </w:tcPr>
          <w:p w14:paraId="5D1EACDB" w14:textId="77777777" w:rsidR="00FA375E" w:rsidRPr="00911638" w:rsidRDefault="00FA375E" w:rsidP="008758F7">
            <w:pPr>
              <w:pStyle w:val="TAL"/>
              <w:rPr>
                <w:rFonts w:cs="v4.2.0"/>
              </w:rPr>
            </w:pPr>
            <w:r w:rsidRPr="00911638">
              <w:rPr>
                <w:rFonts w:cs="v4.2.0"/>
              </w:rPr>
              <w:t>6.5A.3.3.4 Additional spurious emissions for CA (5UL CA)</w:t>
            </w:r>
          </w:p>
        </w:tc>
        <w:tc>
          <w:tcPr>
            <w:tcW w:w="3875" w:type="dxa"/>
          </w:tcPr>
          <w:p w14:paraId="7CDA2E4A" w14:textId="77777777" w:rsidR="00FA375E" w:rsidRPr="00911638" w:rsidRDefault="00FA375E" w:rsidP="008758F7">
            <w:pPr>
              <w:pStyle w:val="TAL"/>
              <w:rPr>
                <w:u w:val="single"/>
                <w:lang w:eastAsia="zh-TW"/>
              </w:rPr>
            </w:pPr>
            <w:r w:rsidRPr="00911638">
              <w:rPr>
                <w:u w:val="single"/>
              </w:rPr>
              <w:t>Intra-band contiguous CA</w:t>
            </w:r>
          </w:p>
          <w:p w14:paraId="592EB9D4" w14:textId="77777777" w:rsidR="00FA375E" w:rsidRPr="00911638" w:rsidRDefault="00FA375E" w:rsidP="008758F7">
            <w:pPr>
              <w:pStyle w:val="TAL"/>
              <w:rPr>
                <w:rFonts w:cs="v4.2.0"/>
              </w:rPr>
            </w:pPr>
            <w:r w:rsidRPr="00911638">
              <w:rPr>
                <w:lang w:eastAsia="fr-FR"/>
              </w:rPr>
              <w:t>400 MHz &lt; aggregated BW ≤ TBD MHz</w:t>
            </w:r>
          </w:p>
          <w:p w14:paraId="709BD80C" w14:textId="77777777" w:rsidR="00FA375E" w:rsidRPr="00911638" w:rsidRDefault="00FA375E" w:rsidP="008758F7">
            <w:pPr>
              <w:pStyle w:val="TAL"/>
              <w:rPr>
                <w:rFonts w:cs="v4.2.0"/>
              </w:rPr>
            </w:pPr>
          </w:p>
          <w:p w14:paraId="25BC42FD" w14:textId="77777777" w:rsidR="00FA375E" w:rsidRPr="00911638" w:rsidRDefault="00FA375E" w:rsidP="008758F7">
            <w:pPr>
              <w:pStyle w:val="TAL"/>
              <w:rPr>
                <w:u w:val="single"/>
              </w:rPr>
            </w:pPr>
            <w:r w:rsidRPr="00911638">
              <w:rPr>
                <w:rFonts w:cs="v4.2.0"/>
              </w:rPr>
              <w:t>Intra-band non-contiguous CA TBD</w:t>
            </w:r>
          </w:p>
        </w:tc>
        <w:tc>
          <w:tcPr>
            <w:tcW w:w="3247" w:type="dxa"/>
          </w:tcPr>
          <w:p w14:paraId="4262BCDA" w14:textId="77777777" w:rsidR="00FA375E" w:rsidRPr="00911638" w:rsidRDefault="00FA375E" w:rsidP="008758F7">
            <w:pPr>
              <w:pStyle w:val="TAL"/>
              <w:rPr>
                <w:lang w:eastAsia="zh-TW"/>
              </w:rPr>
            </w:pPr>
            <w:r w:rsidRPr="00911638">
              <w:rPr>
                <w:lang w:eastAsia="zh-TW"/>
              </w:rPr>
              <w:t>TBD</w:t>
            </w:r>
          </w:p>
        </w:tc>
      </w:tr>
      <w:tr w:rsidR="00FA375E" w:rsidRPr="00911638" w14:paraId="0C63911E" w14:textId="77777777" w:rsidTr="008758F7">
        <w:trPr>
          <w:jc w:val="center"/>
        </w:trPr>
        <w:tc>
          <w:tcPr>
            <w:tcW w:w="2587" w:type="dxa"/>
          </w:tcPr>
          <w:p w14:paraId="026551F1" w14:textId="77777777" w:rsidR="00FA375E" w:rsidRPr="00911638" w:rsidRDefault="00FA375E" w:rsidP="008758F7">
            <w:pPr>
              <w:pStyle w:val="TAL"/>
              <w:rPr>
                <w:rFonts w:cs="v4.2.0"/>
              </w:rPr>
            </w:pPr>
            <w:r w:rsidRPr="00911638">
              <w:rPr>
                <w:rFonts w:cs="v4.2.0"/>
              </w:rPr>
              <w:lastRenderedPageBreak/>
              <w:t>6.5A.3.3.5 Additional spurious emissions for CA (6UL CA)</w:t>
            </w:r>
          </w:p>
        </w:tc>
        <w:tc>
          <w:tcPr>
            <w:tcW w:w="3875" w:type="dxa"/>
          </w:tcPr>
          <w:p w14:paraId="04052DEC" w14:textId="77777777" w:rsidR="00FA375E" w:rsidRPr="00911638" w:rsidRDefault="00FA375E" w:rsidP="008758F7">
            <w:pPr>
              <w:pStyle w:val="TAL"/>
              <w:rPr>
                <w:u w:val="single"/>
                <w:lang w:eastAsia="zh-TW"/>
              </w:rPr>
            </w:pPr>
            <w:r w:rsidRPr="00911638">
              <w:rPr>
                <w:u w:val="single"/>
              </w:rPr>
              <w:t>Intra-band contiguous CA</w:t>
            </w:r>
          </w:p>
          <w:p w14:paraId="55BF6005" w14:textId="77777777" w:rsidR="00FA375E" w:rsidRPr="00911638" w:rsidRDefault="00FA375E" w:rsidP="008758F7">
            <w:pPr>
              <w:pStyle w:val="TAL"/>
              <w:rPr>
                <w:rFonts w:cs="v4.2.0"/>
              </w:rPr>
            </w:pPr>
            <w:r w:rsidRPr="00911638">
              <w:rPr>
                <w:lang w:eastAsia="fr-FR"/>
              </w:rPr>
              <w:t>400 MHz &lt; aggregated BW ≤ TBD MHz</w:t>
            </w:r>
          </w:p>
          <w:p w14:paraId="29D393DF" w14:textId="77777777" w:rsidR="00FA375E" w:rsidRPr="00911638" w:rsidRDefault="00FA375E" w:rsidP="008758F7">
            <w:pPr>
              <w:pStyle w:val="TAL"/>
              <w:rPr>
                <w:rFonts w:cs="v4.2.0"/>
              </w:rPr>
            </w:pPr>
          </w:p>
          <w:p w14:paraId="34DCAA6E" w14:textId="77777777" w:rsidR="00FA375E" w:rsidRPr="00911638" w:rsidRDefault="00FA375E" w:rsidP="008758F7">
            <w:pPr>
              <w:pStyle w:val="TAL"/>
              <w:rPr>
                <w:u w:val="single"/>
              </w:rPr>
            </w:pPr>
            <w:r w:rsidRPr="00911638">
              <w:rPr>
                <w:rFonts w:cs="v4.2.0"/>
              </w:rPr>
              <w:t>Intra-band non-contiguous CA TBD</w:t>
            </w:r>
          </w:p>
        </w:tc>
        <w:tc>
          <w:tcPr>
            <w:tcW w:w="3247" w:type="dxa"/>
          </w:tcPr>
          <w:p w14:paraId="1082FE54" w14:textId="77777777" w:rsidR="00FA375E" w:rsidRPr="00911638" w:rsidRDefault="00FA375E" w:rsidP="008758F7">
            <w:pPr>
              <w:pStyle w:val="TAL"/>
              <w:rPr>
                <w:lang w:eastAsia="zh-TW"/>
              </w:rPr>
            </w:pPr>
            <w:r w:rsidRPr="00911638">
              <w:rPr>
                <w:lang w:eastAsia="zh-TW"/>
              </w:rPr>
              <w:t>TBD</w:t>
            </w:r>
          </w:p>
        </w:tc>
      </w:tr>
      <w:tr w:rsidR="00FA375E" w:rsidRPr="00911638" w14:paraId="2DC79109" w14:textId="77777777" w:rsidTr="008758F7">
        <w:trPr>
          <w:jc w:val="center"/>
        </w:trPr>
        <w:tc>
          <w:tcPr>
            <w:tcW w:w="2587" w:type="dxa"/>
          </w:tcPr>
          <w:p w14:paraId="62C2F301" w14:textId="77777777" w:rsidR="00FA375E" w:rsidRPr="00911638" w:rsidRDefault="00FA375E" w:rsidP="008758F7">
            <w:pPr>
              <w:pStyle w:val="TAL"/>
              <w:rPr>
                <w:rFonts w:cs="v4.2.0"/>
              </w:rPr>
            </w:pPr>
            <w:r w:rsidRPr="00911638">
              <w:rPr>
                <w:rFonts w:cs="v4.2.0"/>
              </w:rPr>
              <w:t>6.5A.3.3.6 Additional spurious emissions for CA (7UL CA)</w:t>
            </w:r>
          </w:p>
        </w:tc>
        <w:tc>
          <w:tcPr>
            <w:tcW w:w="3875" w:type="dxa"/>
          </w:tcPr>
          <w:p w14:paraId="6BF155A9" w14:textId="77777777" w:rsidR="00FA375E" w:rsidRPr="00911638" w:rsidRDefault="00FA375E" w:rsidP="008758F7">
            <w:pPr>
              <w:pStyle w:val="TAL"/>
              <w:rPr>
                <w:u w:val="single"/>
                <w:lang w:eastAsia="zh-TW"/>
              </w:rPr>
            </w:pPr>
            <w:r w:rsidRPr="00911638">
              <w:rPr>
                <w:u w:val="single"/>
              </w:rPr>
              <w:t>Intra-band contiguous CA</w:t>
            </w:r>
          </w:p>
          <w:p w14:paraId="24702E9B" w14:textId="77777777" w:rsidR="00FA375E" w:rsidRPr="00911638" w:rsidRDefault="00FA375E" w:rsidP="008758F7">
            <w:pPr>
              <w:pStyle w:val="TAL"/>
              <w:rPr>
                <w:rFonts w:cs="v4.2.0"/>
              </w:rPr>
            </w:pPr>
            <w:r w:rsidRPr="00911638">
              <w:rPr>
                <w:lang w:eastAsia="fr-FR"/>
              </w:rPr>
              <w:t>400 MHz &lt; aggregated BW ≤ TBD MHz</w:t>
            </w:r>
          </w:p>
          <w:p w14:paraId="7EB8ADAC" w14:textId="77777777" w:rsidR="00FA375E" w:rsidRPr="00911638" w:rsidRDefault="00FA375E" w:rsidP="008758F7">
            <w:pPr>
              <w:pStyle w:val="TAL"/>
              <w:rPr>
                <w:rFonts w:cs="v4.2.0"/>
              </w:rPr>
            </w:pPr>
          </w:p>
          <w:p w14:paraId="0DEB96A0" w14:textId="77777777" w:rsidR="00FA375E" w:rsidRPr="00911638" w:rsidRDefault="00FA375E" w:rsidP="008758F7">
            <w:pPr>
              <w:pStyle w:val="TAL"/>
              <w:rPr>
                <w:u w:val="single"/>
              </w:rPr>
            </w:pPr>
            <w:r w:rsidRPr="00911638">
              <w:rPr>
                <w:rFonts w:cs="v4.2.0"/>
              </w:rPr>
              <w:t>Intra-band non-contiguous CA TBD</w:t>
            </w:r>
          </w:p>
        </w:tc>
        <w:tc>
          <w:tcPr>
            <w:tcW w:w="3247" w:type="dxa"/>
          </w:tcPr>
          <w:p w14:paraId="21FE2469" w14:textId="77777777" w:rsidR="00FA375E" w:rsidRPr="00911638" w:rsidRDefault="00FA375E" w:rsidP="008758F7">
            <w:pPr>
              <w:pStyle w:val="TAL"/>
              <w:rPr>
                <w:lang w:eastAsia="zh-TW"/>
              </w:rPr>
            </w:pPr>
            <w:r w:rsidRPr="00911638">
              <w:rPr>
                <w:lang w:eastAsia="zh-TW"/>
              </w:rPr>
              <w:t>TBD</w:t>
            </w:r>
          </w:p>
        </w:tc>
      </w:tr>
      <w:tr w:rsidR="00FA375E" w:rsidRPr="00911638" w14:paraId="72AE43E2" w14:textId="77777777" w:rsidTr="008758F7">
        <w:trPr>
          <w:jc w:val="center"/>
        </w:trPr>
        <w:tc>
          <w:tcPr>
            <w:tcW w:w="2587" w:type="dxa"/>
          </w:tcPr>
          <w:p w14:paraId="5C13C548" w14:textId="77777777" w:rsidR="00FA375E" w:rsidRPr="00911638" w:rsidRDefault="00FA375E" w:rsidP="008758F7">
            <w:pPr>
              <w:pStyle w:val="TAL"/>
              <w:rPr>
                <w:rFonts w:cs="v4.2.0"/>
              </w:rPr>
            </w:pPr>
            <w:r w:rsidRPr="00911638">
              <w:rPr>
                <w:rFonts w:cs="v4.2.0"/>
              </w:rPr>
              <w:t>6.5A.3.3.7 Additional spurious emissions for CA (8UL CA)</w:t>
            </w:r>
          </w:p>
        </w:tc>
        <w:tc>
          <w:tcPr>
            <w:tcW w:w="3875" w:type="dxa"/>
          </w:tcPr>
          <w:p w14:paraId="7D845224" w14:textId="77777777" w:rsidR="00FA375E" w:rsidRPr="00911638" w:rsidRDefault="00FA375E" w:rsidP="008758F7">
            <w:pPr>
              <w:pStyle w:val="TAL"/>
              <w:rPr>
                <w:u w:val="single"/>
                <w:lang w:eastAsia="zh-TW"/>
              </w:rPr>
            </w:pPr>
            <w:r w:rsidRPr="00911638">
              <w:rPr>
                <w:u w:val="single"/>
              </w:rPr>
              <w:t>Intra-band contiguous CA</w:t>
            </w:r>
          </w:p>
          <w:p w14:paraId="58501A00" w14:textId="77777777" w:rsidR="00FA375E" w:rsidRPr="00911638" w:rsidRDefault="00FA375E" w:rsidP="008758F7">
            <w:pPr>
              <w:pStyle w:val="TAL"/>
              <w:rPr>
                <w:rFonts w:cs="v4.2.0"/>
              </w:rPr>
            </w:pPr>
            <w:r w:rsidRPr="00911638">
              <w:rPr>
                <w:lang w:eastAsia="fr-FR"/>
              </w:rPr>
              <w:t>400 MHz &lt; aggregated BW ≤ TBD MHz</w:t>
            </w:r>
          </w:p>
          <w:p w14:paraId="140253A2" w14:textId="77777777" w:rsidR="00FA375E" w:rsidRPr="00911638" w:rsidRDefault="00FA375E" w:rsidP="008758F7">
            <w:pPr>
              <w:pStyle w:val="TAL"/>
              <w:rPr>
                <w:rFonts w:cs="v4.2.0"/>
              </w:rPr>
            </w:pPr>
          </w:p>
          <w:p w14:paraId="384F3B54" w14:textId="77777777" w:rsidR="00FA375E" w:rsidRPr="00911638" w:rsidRDefault="00FA375E" w:rsidP="008758F7">
            <w:pPr>
              <w:pStyle w:val="TAL"/>
              <w:rPr>
                <w:u w:val="single"/>
              </w:rPr>
            </w:pPr>
            <w:r w:rsidRPr="00911638">
              <w:rPr>
                <w:rFonts w:cs="v4.2.0"/>
              </w:rPr>
              <w:t>Intra-band non-contiguous CA TBD</w:t>
            </w:r>
          </w:p>
        </w:tc>
        <w:tc>
          <w:tcPr>
            <w:tcW w:w="3247" w:type="dxa"/>
          </w:tcPr>
          <w:p w14:paraId="52A3D850" w14:textId="77777777" w:rsidR="00FA375E" w:rsidRPr="00911638" w:rsidRDefault="00FA375E" w:rsidP="008758F7">
            <w:pPr>
              <w:pStyle w:val="TAL"/>
              <w:rPr>
                <w:lang w:eastAsia="zh-TW"/>
              </w:rPr>
            </w:pPr>
            <w:r w:rsidRPr="00911638">
              <w:rPr>
                <w:lang w:eastAsia="zh-TW"/>
              </w:rPr>
              <w:t>TBD</w:t>
            </w:r>
          </w:p>
        </w:tc>
      </w:tr>
      <w:tr w:rsidR="00A3719B" w:rsidRPr="00911638" w14:paraId="7AAC68EF" w14:textId="77777777" w:rsidTr="008758F7">
        <w:trPr>
          <w:jc w:val="center"/>
        </w:trPr>
        <w:tc>
          <w:tcPr>
            <w:tcW w:w="2587" w:type="dxa"/>
          </w:tcPr>
          <w:p w14:paraId="226F389A" w14:textId="77777777" w:rsidR="00A3719B" w:rsidRPr="00911638" w:rsidRDefault="00A3719B" w:rsidP="00A3719B">
            <w:pPr>
              <w:pStyle w:val="TAL"/>
              <w:rPr>
                <w:rFonts w:cs="v4.2.0"/>
              </w:rPr>
            </w:pPr>
            <w:r w:rsidRPr="00911638">
              <w:rPr>
                <w:rFonts w:cs="v4.2.0"/>
              </w:rPr>
              <w:t>6.5D.1 Occupied bandwidth for UL MIMO</w:t>
            </w:r>
          </w:p>
        </w:tc>
        <w:tc>
          <w:tcPr>
            <w:tcW w:w="3875" w:type="dxa"/>
          </w:tcPr>
          <w:p w14:paraId="1FDB3D65" w14:textId="50462251" w:rsidR="00A3719B" w:rsidRPr="00911638" w:rsidRDefault="00A3719B" w:rsidP="00A3719B">
            <w:pPr>
              <w:pStyle w:val="TAL"/>
              <w:rPr>
                <w:u w:val="single"/>
              </w:rPr>
            </w:pPr>
            <w:ins w:id="119" w:author="R&amp;S" w:date="2024-10-31T14:51:00Z" w16du:dateUtc="2024-10-31T13:51:00Z">
              <w:r w:rsidRPr="00D15858">
                <w:rPr>
                  <w:rFonts w:cs="v4.2.0"/>
                </w:rPr>
                <w:t>0 kHz</w:t>
              </w:r>
            </w:ins>
            <w:del w:id="120" w:author="R&amp;S" w:date="2024-10-31T14:51:00Z" w16du:dateUtc="2024-10-31T13:51:00Z">
              <w:r w:rsidRPr="00911638" w:rsidDel="002F29B3">
                <w:rPr>
                  <w:rFonts w:cs="v4.2.0"/>
                </w:rPr>
                <w:delText>TBD</w:delText>
              </w:r>
            </w:del>
          </w:p>
        </w:tc>
        <w:tc>
          <w:tcPr>
            <w:tcW w:w="3247" w:type="dxa"/>
          </w:tcPr>
          <w:p w14:paraId="38CF102D" w14:textId="583956F7" w:rsidR="00A3719B" w:rsidRPr="00911638" w:rsidRDefault="00A3719B" w:rsidP="00A3719B">
            <w:pPr>
              <w:pStyle w:val="TAL"/>
              <w:rPr>
                <w:lang w:eastAsia="zh-TW"/>
              </w:rPr>
            </w:pPr>
            <w:ins w:id="121" w:author="R&amp;S" w:date="2024-10-31T14:51:00Z" w16du:dateUtc="2024-10-31T13:51:00Z">
              <w:r w:rsidRPr="00D15858">
                <w:t>Minimum requirement + TT</w:t>
              </w:r>
            </w:ins>
            <w:del w:id="122" w:author="R&amp;S" w:date="2024-10-31T14:51:00Z" w16du:dateUtc="2024-10-31T13:51:00Z">
              <w:r w:rsidRPr="00911638" w:rsidDel="002F29B3">
                <w:delText>TBD</w:delText>
              </w:r>
            </w:del>
          </w:p>
        </w:tc>
      </w:tr>
      <w:tr w:rsidR="00A3719B" w:rsidRPr="00911638" w14:paraId="05491794" w14:textId="77777777" w:rsidTr="008758F7">
        <w:trPr>
          <w:jc w:val="center"/>
        </w:trPr>
        <w:tc>
          <w:tcPr>
            <w:tcW w:w="2587" w:type="dxa"/>
          </w:tcPr>
          <w:p w14:paraId="434289D1" w14:textId="77777777" w:rsidR="00A3719B" w:rsidRPr="00911638" w:rsidRDefault="00A3719B" w:rsidP="00A3719B">
            <w:pPr>
              <w:pStyle w:val="TAL"/>
              <w:rPr>
                <w:rFonts w:cs="v4.2.0"/>
              </w:rPr>
            </w:pPr>
            <w:r w:rsidRPr="00911638">
              <w:rPr>
                <w:rFonts w:cs="v4.2.0"/>
              </w:rPr>
              <w:t>6.5D.2.1 Spectrum Emission Mask for UL MIMO</w:t>
            </w:r>
          </w:p>
        </w:tc>
        <w:tc>
          <w:tcPr>
            <w:tcW w:w="3875" w:type="dxa"/>
          </w:tcPr>
          <w:p w14:paraId="6AADED77" w14:textId="77777777" w:rsidR="00A3719B" w:rsidRPr="00911638" w:rsidRDefault="00A3719B" w:rsidP="00A3719B">
            <w:pPr>
              <w:pStyle w:val="TAL"/>
              <w:rPr>
                <w:rFonts w:cs="v4.2.0"/>
                <w:u w:val="single"/>
              </w:rPr>
            </w:pPr>
            <w:r w:rsidRPr="00911638">
              <w:rPr>
                <w:rFonts w:cs="v4.2.0"/>
                <w:u w:val="single"/>
              </w:rPr>
              <w:t>Same as 6.5.2.1</w:t>
            </w:r>
          </w:p>
        </w:tc>
        <w:tc>
          <w:tcPr>
            <w:tcW w:w="3247" w:type="dxa"/>
          </w:tcPr>
          <w:p w14:paraId="2D7BE691" w14:textId="77777777" w:rsidR="00A3719B" w:rsidRPr="00911638" w:rsidRDefault="00A3719B" w:rsidP="00A3719B">
            <w:pPr>
              <w:pStyle w:val="TAL"/>
            </w:pPr>
          </w:p>
        </w:tc>
      </w:tr>
      <w:tr w:rsidR="00A3719B" w:rsidRPr="00911638" w14:paraId="08B1C4BE" w14:textId="77777777" w:rsidTr="008758F7">
        <w:trPr>
          <w:jc w:val="center"/>
        </w:trPr>
        <w:tc>
          <w:tcPr>
            <w:tcW w:w="2587" w:type="dxa"/>
          </w:tcPr>
          <w:p w14:paraId="601A4681" w14:textId="77777777" w:rsidR="00A3719B" w:rsidRPr="00911638" w:rsidRDefault="00A3719B" w:rsidP="00A3719B">
            <w:pPr>
              <w:pStyle w:val="TAL"/>
              <w:rPr>
                <w:rFonts w:cs="v4.2.0"/>
              </w:rPr>
            </w:pPr>
            <w:r w:rsidRPr="00911638">
              <w:rPr>
                <w:rFonts w:cs="v4.2.0"/>
              </w:rPr>
              <w:t>6.5D.2.2 Adjacent channel leakage ratio for UL MIMO</w:t>
            </w:r>
          </w:p>
        </w:tc>
        <w:tc>
          <w:tcPr>
            <w:tcW w:w="3875" w:type="dxa"/>
          </w:tcPr>
          <w:p w14:paraId="6B0FB67A" w14:textId="77777777" w:rsidR="00A3719B" w:rsidRPr="00911638" w:rsidRDefault="00A3719B" w:rsidP="00A3719B">
            <w:pPr>
              <w:pStyle w:val="TAL"/>
              <w:rPr>
                <w:rFonts w:cs="v4.2.0"/>
                <w:u w:val="single"/>
              </w:rPr>
            </w:pPr>
            <w:r w:rsidRPr="00911638">
              <w:rPr>
                <w:rFonts w:cs="v4.2.0"/>
                <w:u w:val="single"/>
              </w:rPr>
              <w:t>Same as 6.5.2.3</w:t>
            </w:r>
          </w:p>
        </w:tc>
        <w:tc>
          <w:tcPr>
            <w:tcW w:w="3247" w:type="dxa"/>
          </w:tcPr>
          <w:p w14:paraId="54D84A93" w14:textId="77777777" w:rsidR="00A3719B" w:rsidRPr="00911638" w:rsidRDefault="00A3719B" w:rsidP="00A3719B">
            <w:pPr>
              <w:pStyle w:val="TAL"/>
            </w:pPr>
          </w:p>
        </w:tc>
      </w:tr>
      <w:tr w:rsidR="00A3719B" w:rsidRPr="00911638" w14:paraId="1A5379B3" w14:textId="77777777" w:rsidTr="008758F7">
        <w:trPr>
          <w:jc w:val="center"/>
        </w:trPr>
        <w:tc>
          <w:tcPr>
            <w:tcW w:w="2587" w:type="dxa"/>
          </w:tcPr>
          <w:p w14:paraId="26D5709C" w14:textId="77777777" w:rsidR="00A3719B" w:rsidRPr="00911638" w:rsidRDefault="00A3719B" w:rsidP="00A3719B">
            <w:pPr>
              <w:pStyle w:val="TAL"/>
              <w:rPr>
                <w:rFonts w:cs="v4.2.0"/>
              </w:rPr>
            </w:pPr>
            <w:r w:rsidRPr="00911638">
              <w:t>6.5D.3.1 Transmitter Spurious emissions for UL MIMO</w:t>
            </w:r>
          </w:p>
        </w:tc>
        <w:tc>
          <w:tcPr>
            <w:tcW w:w="3875" w:type="dxa"/>
          </w:tcPr>
          <w:p w14:paraId="654DE45D" w14:textId="77777777" w:rsidR="00A3719B" w:rsidRPr="00911638" w:rsidRDefault="00A3719B" w:rsidP="00A3719B">
            <w:pPr>
              <w:pStyle w:val="TAL"/>
              <w:rPr>
                <w:rFonts w:cs="v4.2.0"/>
                <w:u w:val="single"/>
              </w:rPr>
            </w:pPr>
            <w:r w:rsidRPr="00911638">
              <w:rPr>
                <w:rFonts w:cs="v4.2.0"/>
              </w:rPr>
              <w:t>Same ad 6.5.3.1</w:t>
            </w:r>
          </w:p>
        </w:tc>
        <w:tc>
          <w:tcPr>
            <w:tcW w:w="3247" w:type="dxa"/>
          </w:tcPr>
          <w:p w14:paraId="783EBFDD" w14:textId="77777777" w:rsidR="00A3719B" w:rsidRPr="00911638" w:rsidRDefault="00A3719B" w:rsidP="00A3719B">
            <w:pPr>
              <w:pStyle w:val="TAL"/>
            </w:pPr>
          </w:p>
        </w:tc>
      </w:tr>
      <w:tr w:rsidR="00A3719B" w:rsidRPr="00911638" w14:paraId="2FAF2294" w14:textId="77777777" w:rsidTr="008758F7">
        <w:trPr>
          <w:jc w:val="center"/>
        </w:trPr>
        <w:tc>
          <w:tcPr>
            <w:tcW w:w="2587" w:type="dxa"/>
          </w:tcPr>
          <w:p w14:paraId="0F70779C" w14:textId="77777777" w:rsidR="00A3719B" w:rsidRPr="00911638" w:rsidRDefault="00A3719B" w:rsidP="00A3719B">
            <w:pPr>
              <w:pStyle w:val="TAL"/>
              <w:rPr>
                <w:rFonts w:cs="v4.2.0"/>
              </w:rPr>
            </w:pPr>
            <w:r w:rsidRPr="00911638">
              <w:t>6.5D.3.2 Spurious emission band UE co-existence for UL MIMO</w:t>
            </w:r>
          </w:p>
        </w:tc>
        <w:tc>
          <w:tcPr>
            <w:tcW w:w="3875" w:type="dxa"/>
          </w:tcPr>
          <w:p w14:paraId="68A95C42" w14:textId="77777777" w:rsidR="00A3719B" w:rsidRPr="00911638" w:rsidRDefault="00A3719B" w:rsidP="00A3719B">
            <w:pPr>
              <w:pStyle w:val="TAL"/>
              <w:rPr>
                <w:rFonts w:cs="v4.2.0"/>
                <w:u w:val="single"/>
              </w:rPr>
            </w:pPr>
            <w:r w:rsidRPr="00911638">
              <w:rPr>
                <w:rFonts w:cs="v4.2.0"/>
              </w:rPr>
              <w:t>Same ad 6.5.3.2</w:t>
            </w:r>
          </w:p>
        </w:tc>
        <w:tc>
          <w:tcPr>
            <w:tcW w:w="3247" w:type="dxa"/>
          </w:tcPr>
          <w:p w14:paraId="44453FD8" w14:textId="77777777" w:rsidR="00A3719B" w:rsidRPr="00911638" w:rsidRDefault="00A3719B" w:rsidP="00A3719B">
            <w:pPr>
              <w:pStyle w:val="TAL"/>
            </w:pPr>
          </w:p>
        </w:tc>
      </w:tr>
      <w:tr w:rsidR="00A3719B" w:rsidRPr="00911638" w14:paraId="7E9DBDB9" w14:textId="77777777" w:rsidTr="008758F7">
        <w:trPr>
          <w:jc w:val="center"/>
        </w:trPr>
        <w:tc>
          <w:tcPr>
            <w:tcW w:w="2587" w:type="dxa"/>
          </w:tcPr>
          <w:p w14:paraId="6CCE4AD3" w14:textId="77777777" w:rsidR="00A3719B" w:rsidRPr="00911638" w:rsidRDefault="00A3719B" w:rsidP="00A3719B">
            <w:pPr>
              <w:pStyle w:val="TAL"/>
              <w:rPr>
                <w:rFonts w:cs="v4.2.0"/>
              </w:rPr>
            </w:pPr>
            <w:r w:rsidRPr="00911638">
              <w:t>6.5D.3.3 Additional spurious emissions for UL MIMO</w:t>
            </w:r>
          </w:p>
        </w:tc>
        <w:tc>
          <w:tcPr>
            <w:tcW w:w="3875" w:type="dxa"/>
          </w:tcPr>
          <w:p w14:paraId="4119704C" w14:textId="77777777" w:rsidR="00A3719B" w:rsidRPr="00911638" w:rsidRDefault="00A3719B" w:rsidP="00A3719B">
            <w:pPr>
              <w:pStyle w:val="TAL"/>
              <w:rPr>
                <w:rFonts w:cs="v4.2.0"/>
                <w:u w:val="single"/>
              </w:rPr>
            </w:pPr>
            <w:r w:rsidRPr="00911638">
              <w:rPr>
                <w:rFonts w:cs="v4.2.0"/>
              </w:rPr>
              <w:t>Same ad 6.5.3.3</w:t>
            </w:r>
          </w:p>
        </w:tc>
        <w:tc>
          <w:tcPr>
            <w:tcW w:w="3247" w:type="dxa"/>
          </w:tcPr>
          <w:p w14:paraId="07F5DFF7" w14:textId="77777777" w:rsidR="00A3719B" w:rsidRPr="00911638" w:rsidRDefault="00A3719B" w:rsidP="00A3719B">
            <w:pPr>
              <w:pStyle w:val="TAL"/>
            </w:pPr>
          </w:p>
        </w:tc>
      </w:tr>
      <w:tr w:rsidR="00A3719B" w:rsidRPr="00911638" w14:paraId="03BB903B" w14:textId="77777777" w:rsidTr="008758F7">
        <w:trPr>
          <w:jc w:val="center"/>
        </w:trPr>
        <w:tc>
          <w:tcPr>
            <w:tcW w:w="2587" w:type="dxa"/>
          </w:tcPr>
          <w:p w14:paraId="04846EDA" w14:textId="77777777" w:rsidR="00A3719B" w:rsidRPr="00911638" w:rsidRDefault="00A3719B" w:rsidP="00A3719B">
            <w:pPr>
              <w:pStyle w:val="TAL"/>
              <w:rPr>
                <w:rFonts w:cs="v4.2.0"/>
              </w:rPr>
            </w:pPr>
            <w:r w:rsidRPr="00911638">
              <w:rPr>
                <w:rFonts w:cs="v4.2.0"/>
              </w:rPr>
              <w:t>6.6.1 Beam correspondence - EIRP</w:t>
            </w:r>
          </w:p>
        </w:tc>
        <w:tc>
          <w:tcPr>
            <w:tcW w:w="3875" w:type="dxa"/>
          </w:tcPr>
          <w:p w14:paraId="679D526C" w14:textId="77777777" w:rsidR="00A3719B" w:rsidRPr="00911638" w:rsidRDefault="00A3719B" w:rsidP="00A3719B">
            <w:pPr>
              <w:pStyle w:val="TAL"/>
              <w:rPr>
                <w:rFonts w:cs="v4.2.0"/>
              </w:rPr>
            </w:pPr>
            <w:r w:rsidRPr="00911638">
              <w:rPr>
                <w:rFonts w:cs="v4.2.0"/>
              </w:rPr>
              <w:t>PC3</w:t>
            </w:r>
          </w:p>
          <w:p w14:paraId="196FE00A" w14:textId="77777777" w:rsidR="00A3719B" w:rsidRPr="00911638" w:rsidRDefault="00A3719B" w:rsidP="00A3719B">
            <w:pPr>
              <w:pStyle w:val="TAL"/>
              <w:rPr>
                <w:rFonts w:cs="v4.2.0"/>
                <w:u w:val="single"/>
              </w:rPr>
            </w:pPr>
            <w:r w:rsidRPr="00911638">
              <w:rPr>
                <w:rFonts w:cs="v4.2.0"/>
              </w:rPr>
              <w:t>1.26 dB (FR2a, FR2b)</w:t>
            </w:r>
          </w:p>
        </w:tc>
        <w:tc>
          <w:tcPr>
            <w:tcW w:w="3247" w:type="dxa"/>
          </w:tcPr>
          <w:p w14:paraId="73F29B33" w14:textId="77777777" w:rsidR="00A3719B" w:rsidRPr="00911638" w:rsidRDefault="00A3719B" w:rsidP="00A3719B">
            <w:pPr>
              <w:pStyle w:val="TAL"/>
            </w:pPr>
            <w:r w:rsidRPr="00911638">
              <w:t>PC3</w:t>
            </w:r>
          </w:p>
          <w:p w14:paraId="3D38DCE1" w14:textId="77777777" w:rsidR="00A3719B" w:rsidRPr="00911638" w:rsidRDefault="00A3719B" w:rsidP="00A3719B">
            <w:pPr>
              <w:pStyle w:val="TAL"/>
            </w:pPr>
          </w:p>
          <w:p w14:paraId="497E6633" w14:textId="77777777" w:rsidR="00A3719B" w:rsidRPr="00911638" w:rsidRDefault="00A3719B" w:rsidP="00A3719B">
            <w:pPr>
              <w:pStyle w:val="TAL"/>
            </w:pPr>
            <w:r w:rsidRPr="00911638">
              <w:t>TT = 0.60 x (MTSU</w:t>
            </w:r>
            <w:r w:rsidRPr="00911638">
              <w:rPr>
                <w:vertAlign w:val="subscript"/>
              </w:rPr>
              <w:t>IFF</w:t>
            </w:r>
            <w:r w:rsidRPr="00911638">
              <w:t xml:space="preserve"> - </w:t>
            </w:r>
            <w:r w:rsidRPr="00911638">
              <w:rPr>
                <w:rFonts w:cs="Arial"/>
              </w:rPr>
              <w:t>Δ</w:t>
            </w:r>
            <w:r w:rsidRPr="00911638">
              <w:t>SNR</w:t>
            </w:r>
            <w:r w:rsidRPr="00911638">
              <w:rPr>
                <w:vertAlign w:val="subscript"/>
              </w:rPr>
              <w:t>mr</w:t>
            </w:r>
            <w:r w:rsidRPr="00911638">
              <w:t xml:space="preserve">) </w:t>
            </w:r>
          </w:p>
          <w:p w14:paraId="112390CA" w14:textId="77777777" w:rsidR="00A3719B" w:rsidRPr="00911638" w:rsidRDefault="00A3719B" w:rsidP="00A3719B">
            <w:pPr>
              <w:pStyle w:val="TAL"/>
            </w:pPr>
          </w:p>
          <w:p w14:paraId="1C765C31" w14:textId="77777777" w:rsidR="00A3719B" w:rsidRPr="00911638" w:rsidRDefault="00A3719B" w:rsidP="00A3719B">
            <w:pPr>
              <w:pStyle w:val="TAL"/>
            </w:pPr>
            <w:r w:rsidRPr="00911638">
              <w:rPr>
                <w:rFonts w:cs="Arial"/>
              </w:rPr>
              <w:t>Δ</w:t>
            </w:r>
            <w:r w:rsidRPr="00911638">
              <w:t>SNR</w:t>
            </w:r>
            <w:r w:rsidRPr="00911638">
              <w:rPr>
                <w:vertAlign w:val="subscript"/>
              </w:rPr>
              <w:t>mr:</w:t>
            </w:r>
            <w:r w:rsidRPr="00911638">
              <w:t xml:space="preserve"> Systematic offset due to noise when measuring at minimum requirement level</w:t>
            </w:r>
          </w:p>
        </w:tc>
      </w:tr>
      <w:tr w:rsidR="00A3719B" w:rsidRPr="00911638" w14:paraId="6CF6669C" w14:textId="77777777" w:rsidTr="008758F7">
        <w:trPr>
          <w:jc w:val="center"/>
        </w:trPr>
        <w:tc>
          <w:tcPr>
            <w:tcW w:w="2587" w:type="dxa"/>
          </w:tcPr>
          <w:p w14:paraId="4D98E566" w14:textId="77777777" w:rsidR="00A3719B" w:rsidRPr="00911638" w:rsidRDefault="00A3719B" w:rsidP="00A3719B">
            <w:pPr>
              <w:pStyle w:val="TAL"/>
              <w:rPr>
                <w:rFonts w:cs="v4.2.0"/>
              </w:rPr>
            </w:pPr>
            <w:r w:rsidRPr="00911638">
              <w:rPr>
                <w:rFonts w:cs="v4.2.0"/>
              </w:rPr>
              <w:t>6.6.2 Enhanced Beam correspondence - EIRP</w:t>
            </w:r>
          </w:p>
        </w:tc>
        <w:tc>
          <w:tcPr>
            <w:tcW w:w="3875" w:type="dxa"/>
          </w:tcPr>
          <w:p w14:paraId="7DA55C35" w14:textId="77777777" w:rsidR="00A3719B" w:rsidRPr="00911638" w:rsidRDefault="00A3719B" w:rsidP="00A3719B">
            <w:pPr>
              <w:pStyle w:val="TAL"/>
              <w:rPr>
                <w:rFonts w:cs="v4.2.0"/>
                <w:u w:val="single"/>
              </w:rPr>
            </w:pPr>
            <w:r w:rsidRPr="00911638">
              <w:rPr>
                <w:rFonts w:cs="v4.2.0"/>
              </w:rPr>
              <w:t>Same as 6.6.1</w:t>
            </w:r>
          </w:p>
        </w:tc>
        <w:tc>
          <w:tcPr>
            <w:tcW w:w="3247" w:type="dxa"/>
          </w:tcPr>
          <w:p w14:paraId="4BCF5B82" w14:textId="77777777" w:rsidR="00A3719B" w:rsidRPr="00911638" w:rsidRDefault="00A3719B" w:rsidP="00A3719B">
            <w:pPr>
              <w:pStyle w:val="TAL"/>
            </w:pPr>
          </w:p>
        </w:tc>
      </w:tr>
      <w:tr w:rsidR="00A3719B" w:rsidRPr="00911638" w14:paraId="6E32BB80" w14:textId="77777777" w:rsidTr="008758F7">
        <w:trPr>
          <w:jc w:val="center"/>
        </w:trPr>
        <w:tc>
          <w:tcPr>
            <w:tcW w:w="9709" w:type="dxa"/>
            <w:gridSpan w:val="3"/>
          </w:tcPr>
          <w:p w14:paraId="43CB6D73" w14:textId="77777777" w:rsidR="00A3719B" w:rsidRPr="00911638" w:rsidRDefault="00A3719B" w:rsidP="00A3719B">
            <w:pPr>
              <w:pStyle w:val="TAN"/>
            </w:pPr>
            <w:r w:rsidRPr="00911638">
              <w:t>NOTE 1:</w:t>
            </w:r>
            <w:r w:rsidRPr="00911638">
              <w:tab/>
              <w:t>FR2a, FR2b and FR2c are specified in Table 5.1-2.</w:t>
            </w:r>
          </w:p>
        </w:tc>
      </w:tr>
    </w:tbl>
    <w:p w14:paraId="0CF5192B" w14:textId="53110B9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D82A80" w14:textId="77777777" w:rsidR="00D02AF2" w:rsidRDefault="00D02AF2">
      <w:r>
        <w:separator/>
      </w:r>
    </w:p>
  </w:endnote>
  <w:endnote w:type="continuationSeparator" w:id="0">
    <w:p w14:paraId="0BE6CEED" w14:textId="77777777" w:rsidR="00D02AF2" w:rsidRDefault="00D02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6A53F" w14:textId="77777777" w:rsidR="007D36A6" w:rsidRDefault="007D36A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2454" w14:textId="77777777" w:rsidR="007D36A6" w:rsidRDefault="007D36A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604DA8" w14:textId="77777777" w:rsidR="007D36A6" w:rsidRDefault="007D36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D7B94B" w14:textId="77777777" w:rsidR="00D02AF2" w:rsidRDefault="00D02AF2">
      <w:r>
        <w:separator/>
      </w:r>
    </w:p>
  </w:footnote>
  <w:footnote w:type="continuationSeparator" w:id="0">
    <w:p w14:paraId="6D8C0C8B" w14:textId="77777777" w:rsidR="00D02AF2" w:rsidRDefault="00D02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638D257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ins w:id="2" w:author="R&amp;S" w:date="2024-11-07T09:23:00Z" w16du:dateUtc="2024-11-07T08:23:00Z">
      <w:r w:rsidR="00935460" w:rsidRPr="00935460">
        <w:rPr>
          <w:noProof/>
          <w:lang w:val="de-DE"/>
        </w:rPr>
        <mc:AlternateContent>
          <mc:Choice Requires="wps">
            <w:drawing>
              <wp:anchor distT="0" distB="0" distL="114300" distR="114300" simplePos="0" relativeHeight="251675648" behindDoc="0" locked="1" layoutInCell="1" allowOverlap="1" wp14:anchorId="38E285DE" wp14:editId="65366E5D">
                <wp:simplePos x="0" y="0"/>
                <wp:positionH relativeFrom="margin">
                  <wp:align>left</wp:align>
                </wp:positionH>
                <wp:positionV relativeFrom="page">
                  <wp:posOffset>180340</wp:posOffset>
                </wp:positionV>
                <wp:extent cx="5767200" cy="327600"/>
                <wp:effectExtent l="0" t="0" r="15240" b="8890"/>
                <wp:wrapNone/>
                <wp:docPr id="4230349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62114483"/>
                            </w:sdtPr>
                            <w:sdtContent>
                              <w:p w14:paraId="3D38C173" w14:textId="5EF2748D" w:rsidR="00935460" w:rsidRPr="00A11327" w:rsidRDefault="0093546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8E285DE" id="_x0000_s1027"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662114483"/>
                      </w:sdtPr>
                      <w:sdtContent>
                        <w:p w14:paraId="3D38C173" w14:textId="5EF2748D" w:rsidR="00935460" w:rsidRPr="00A11327" w:rsidRDefault="00935460" w:rsidP="004E77DC">
                          <w:pPr>
                            <w:pStyle w:val="KeinLeerraum"/>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5C27B68B"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ins w:id="3" w:author="R&amp;S" w:date="2024-11-07T09:23:00Z" w16du:dateUtc="2024-11-07T08:23:00Z">
      <w:r w:rsidR="00935460" w:rsidRPr="002D3E8C">
        <w:rPr>
          <w:lang w:val="de-DE"/>
        </w:rPr>
        <mc:AlternateContent>
          <mc:Choice Requires="wps">
            <w:drawing>
              <wp:anchor distT="0" distB="0" distL="114300" distR="114300" simplePos="0" relativeHeight="251671552" behindDoc="0" locked="1" layoutInCell="1" allowOverlap="1" wp14:anchorId="7A92E9EE" wp14:editId="71253DD4">
                <wp:simplePos x="0" y="0"/>
                <wp:positionH relativeFrom="margin">
                  <wp:align>left</wp:align>
                </wp:positionH>
                <wp:positionV relativeFrom="page">
                  <wp:posOffset>180340</wp:posOffset>
                </wp:positionV>
                <wp:extent cx="5767200" cy="327600"/>
                <wp:effectExtent l="0" t="0" r="15240" b="8890"/>
                <wp:wrapNone/>
                <wp:docPr id="84702206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6114149"/>
                            </w:sdtPr>
                            <w:sdtContent>
                              <w:p w14:paraId="35F841D9" w14:textId="4499BE02" w:rsidR="00935460" w:rsidRPr="00A11327" w:rsidRDefault="0093546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A92E9EE" id="_x0000_s1029"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46114149"/>
                      </w:sdtPr>
                      <w:sdtContent>
                        <w:p w14:paraId="35F841D9" w14:textId="4499BE02" w:rsidR="00935460" w:rsidRPr="00A11327" w:rsidRDefault="00935460" w:rsidP="004E77DC">
                          <w:pPr>
                            <w:pStyle w:val="KeinLeerraum"/>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557C372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ins w:id="4" w:author="R&amp;S" w:date="2024-11-07T09:23:00Z" w16du:dateUtc="2024-11-07T08:23:00Z">
      <w:r w:rsidR="00935460" w:rsidRPr="002D3E8C">
        <w:rPr>
          <w:lang w:val="de-DE"/>
        </w:rPr>
        <mc:AlternateContent>
          <mc:Choice Requires="wps">
            <w:drawing>
              <wp:anchor distT="0" distB="0" distL="114300" distR="114300" simplePos="0" relativeHeight="251673600" behindDoc="0" locked="1" layoutInCell="1" allowOverlap="1" wp14:anchorId="195DDD85" wp14:editId="4107E9D1">
                <wp:simplePos x="0" y="0"/>
                <wp:positionH relativeFrom="margin">
                  <wp:align>left</wp:align>
                </wp:positionH>
                <wp:positionV relativeFrom="page">
                  <wp:posOffset>180340</wp:posOffset>
                </wp:positionV>
                <wp:extent cx="5767200" cy="327600"/>
                <wp:effectExtent l="0" t="0" r="15240" b="8890"/>
                <wp:wrapNone/>
                <wp:docPr id="1791350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09763486"/>
                            </w:sdtPr>
                            <w:sdtContent>
                              <w:p w14:paraId="500A4C52" w14:textId="69756CFA" w:rsidR="00935460" w:rsidRPr="00A11327" w:rsidRDefault="0093546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95DDD85" id="_x0000_s1031"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09763486"/>
                      </w:sdtPr>
                      <w:sdtContent>
                        <w:p w14:paraId="500A4C52" w14:textId="69756CFA" w:rsidR="00935460" w:rsidRPr="00A11327" w:rsidRDefault="00935460" w:rsidP="004E77DC">
                          <w:pPr>
                            <w:pStyle w:val="KeinLeerraum"/>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6C9E614E"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32"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ins w:id="123" w:author="R&amp;S" w:date="2024-11-07T09:23:00Z" w16du:dateUtc="2024-11-07T08:23:00Z">
      <w:r w:rsidR="00935460" w:rsidRPr="002D3E8C">
        <w:rPr>
          <w:lang w:val="de-DE"/>
        </w:rPr>
        <mc:AlternateContent>
          <mc:Choice Requires="wps">
            <w:drawing>
              <wp:anchor distT="0" distB="0" distL="114300" distR="114300" simplePos="0" relativeHeight="251681792" behindDoc="0" locked="1" layoutInCell="1" allowOverlap="1" wp14:anchorId="1307CE5F" wp14:editId="2D84CEAE">
                <wp:simplePos x="0" y="0"/>
                <wp:positionH relativeFrom="margin">
                  <wp:align>left</wp:align>
                </wp:positionH>
                <wp:positionV relativeFrom="page">
                  <wp:posOffset>180340</wp:posOffset>
                </wp:positionV>
                <wp:extent cx="5767200" cy="327600"/>
                <wp:effectExtent l="0" t="0" r="15240" b="8890"/>
                <wp:wrapNone/>
                <wp:docPr id="67501850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5999138"/>
                            </w:sdtPr>
                            <w:sdtContent>
                              <w:p w14:paraId="540282EB" w14:textId="02E9CE7F" w:rsidR="00935460" w:rsidRPr="00A11327" w:rsidRDefault="0093546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07CE5F" id="_x0000_s1033"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55999138"/>
                      </w:sdtPr>
                      <w:sdtContent>
                        <w:p w14:paraId="540282EB" w14:textId="02E9CE7F" w:rsidR="00935460" w:rsidRPr="00A11327" w:rsidRDefault="00935460" w:rsidP="004E77DC">
                          <w:pPr>
                            <w:pStyle w:val="KeinLeerraum"/>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70610F1"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4"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ins w:id="124" w:author="R&amp;S" w:date="2024-11-07T09:23:00Z" w16du:dateUtc="2024-11-07T08:23:00Z">
      <w:r w:rsidR="00935460" w:rsidRPr="002D3E8C">
        <w:rPr>
          <w:lang w:val="de-DE"/>
        </w:rPr>
        <mc:AlternateContent>
          <mc:Choice Requires="wps">
            <w:drawing>
              <wp:anchor distT="0" distB="0" distL="114300" distR="114300" simplePos="0" relativeHeight="251677696" behindDoc="0" locked="1" layoutInCell="1" allowOverlap="1" wp14:anchorId="4EC4BED9" wp14:editId="6CDA67BE">
                <wp:simplePos x="0" y="0"/>
                <wp:positionH relativeFrom="margin">
                  <wp:align>left</wp:align>
                </wp:positionH>
                <wp:positionV relativeFrom="page">
                  <wp:posOffset>180340</wp:posOffset>
                </wp:positionV>
                <wp:extent cx="5767200" cy="327600"/>
                <wp:effectExtent l="0" t="0" r="15240" b="8890"/>
                <wp:wrapNone/>
                <wp:docPr id="6611533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6462243"/>
                            </w:sdtPr>
                            <w:sdtContent>
                              <w:p w14:paraId="2ED2BFF9" w14:textId="3DEB6FBA" w:rsidR="00935460" w:rsidRPr="00A11327" w:rsidRDefault="0093546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C4BED9" id="_x0000_s1035" type="#_x0000_t202" alt="Classification" style="position:absolute;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06462243"/>
                      </w:sdtPr>
                      <w:sdtContent>
                        <w:p w14:paraId="2ED2BFF9" w14:textId="3DEB6FBA" w:rsidR="00935460" w:rsidRPr="00A11327" w:rsidRDefault="00935460" w:rsidP="004E77DC">
                          <w:pPr>
                            <w:pStyle w:val="KeinLeerraum"/>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1B59474"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6"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ins w:id="125" w:author="R&amp;S" w:date="2024-11-07T09:23:00Z" w16du:dateUtc="2024-11-07T08:23:00Z">
      <w:r w:rsidR="00935460" w:rsidRPr="002D3E8C">
        <w:rPr>
          <w:lang w:val="de-DE"/>
        </w:rPr>
        <mc:AlternateContent>
          <mc:Choice Requires="wps">
            <w:drawing>
              <wp:anchor distT="0" distB="0" distL="114300" distR="114300" simplePos="0" relativeHeight="251679744" behindDoc="0" locked="1" layoutInCell="1" allowOverlap="1" wp14:anchorId="0E0D0753" wp14:editId="24DEC52F">
                <wp:simplePos x="0" y="0"/>
                <wp:positionH relativeFrom="margin">
                  <wp:align>left</wp:align>
                </wp:positionH>
                <wp:positionV relativeFrom="page">
                  <wp:posOffset>180340</wp:posOffset>
                </wp:positionV>
                <wp:extent cx="5767200" cy="327600"/>
                <wp:effectExtent l="0" t="0" r="15240" b="8890"/>
                <wp:wrapNone/>
                <wp:docPr id="11570043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89629612"/>
                            </w:sdtPr>
                            <w:sdtContent>
                              <w:p w14:paraId="63604557" w14:textId="01450E5E" w:rsidR="00935460" w:rsidRPr="00A11327" w:rsidRDefault="0093546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E0D0753" id="_x0000_s1037"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AYxDQ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ZZEtlUfs5+hEvbdy1WCItfDh&#10;RThwjbmh3/CMo9KEZnS2OKvJ/frbfYwHBfBy1kE7BTcQN2f6hwE1UWaD4QZjOxhm3z4QxDjBu7Ay&#10;mUhwQQ9m5ah9g6iXsQdcwkh0KngYzIdw0i8ehVTLZQqCmKwIa7OxMpaOIEZAX/s34ewZ9QC+nmjQ&#10;lMg/gH+KjZneLvcBFCRmIqwnDM9oQ4iJ2/OjiUp//5+irk978Rs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hoBjENAgAAIg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89629612"/>
                      </w:sdtPr>
                      <w:sdtContent>
                        <w:p w14:paraId="63604557" w14:textId="01450E5E" w:rsidR="00935460" w:rsidRPr="00A11327" w:rsidRDefault="00935460" w:rsidP="004E77DC">
                          <w:pPr>
                            <w:pStyle w:val="KeinLeerraum"/>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5"/>
  </w:num>
  <w:num w:numId="2" w16cid:durableId="2120949982">
    <w:abstractNumId w:val="24"/>
  </w:num>
  <w:num w:numId="3" w16cid:durableId="65954228">
    <w:abstractNumId w:val="11"/>
  </w:num>
  <w:num w:numId="4" w16cid:durableId="1981376337">
    <w:abstractNumId w:val="33"/>
  </w:num>
  <w:num w:numId="5" w16cid:durableId="516233494">
    <w:abstractNumId w:val="6"/>
  </w:num>
  <w:num w:numId="6" w16cid:durableId="1270628051">
    <w:abstractNumId w:val="21"/>
  </w:num>
  <w:num w:numId="7" w16cid:durableId="1494567687">
    <w:abstractNumId w:val="16"/>
  </w:num>
  <w:num w:numId="8" w16cid:durableId="653414714">
    <w:abstractNumId w:val="31"/>
  </w:num>
  <w:num w:numId="9" w16cid:durableId="1893690342">
    <w:abstractNumId w:val="34"/>
  </w:num>
  <w:num w:numId="10"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347409762">
    <w:abstractNumId w:val="35"/>
  </w:num>
  <w:num w:numId="12" w16cid:durableId="1291478235">
    <w:abstractNumId w:val="13"/>
  </w:num>
  <w:num w:numId="13" w16cid:durableId="1047610360">
    <w:abstractNumId w:val="7"/>
  </w:num>
  <w:num w:numId="14" w16cid:durableId="1046873712">
    <w:abstractNumId w:val="3"/>
  </w:num>
  <w:num w:numId="15" w16cid:durableId="212424686">
    <w:abstractNumId w:val="19"/>
  </w:num>
  <w:num w:numId="16" w16cid:durableId="521434034">
    <w:abstractNumId w:val="17"/>
  </w:num>
  <w:num w:numId="17" w16cid:durableId="1033727740">
    <w:abstractNumId w:val="18"/>
  </w:num>
  <w:num w:numId="18" w16cid:durableId="1385449449">
    <w:abstractNumId w:val="14"/>
  </w:num>
  <w:num w:numId="19" w16cid:durableId="789057054">
    <w:abstractNumId w:val="29"/>
  </w:num>
  <w:num w:numId="20" w16cid:durableId="880476967">
    <w:abstractNumId w:val="0"/>
  </w:num>
  <w:num w:numId="21"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36077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48526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6770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0237337">
    <w:abstractNumId w:val="22"/>
  </w:num>
  <w:num w:numId="26" w16cid:durableId="896429651">
    <w:abstractNumId w:val="25"/>
  </w:num>
  <w:num w:numId="27" w16cid:durableId="490289125">
    <w:abstractNumId w:val="26"/>
  </w:num>
  <w:num w:numId="28" w16cid:durableId="1791582923">
    <w:abstractNumId w:val="27"/>
  </w:num>
  <w:num w:numId="29" w16cid:durableId="1028875240">
    <w:abstractNumId w:val="23"/>
  </w:num>
  <w:num w:numId="30" w16cid:durableId="1196961524">
    <w:abstractNumId w:val="10"/>
  </w:num>
  <w:num w:numId="31"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219095413">
    <w:abstractNumId w:val="12"/>
  </w:num>
  <w:num w:numId="33" w16cid:durableId="700932955">
    <w:abstractNumId w:val="20"/>
  </w:num>
  <w:num w:numId="34" w16cid:durableId="290676445">
    <w:abstractNumId w:val="8"/>
  </w:num>
  <w:num w:numId="35" w16cid:durableId="8929598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40689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0459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95103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697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81984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796331">
    <w:abstractNumId w:val="29"/>
    <w:lvlOverride w:ilvl="0">
      <w:startOverride w:val="1"/>
    </w:lvlOverride>
  </w:num>
  <w:num w:numId="42" w16cid:durableId="827598651">
    <w:abstractNumId w:val="0"/>
    <w:lvlOverride w:ilvl="0">
      <w:startOverride w:val="1"/>
    </w:lvlOverride>
  </w:num>
  <w:num w:numId="43" w16cid:durableId="2054379384">
    <w:abstractNumId w:val="30"/>
  </w:num>
  <w:num w:numId="44" w16cid:durableId="3388947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12970600">
    <w:abstractNumId w:val="4"/>
  </w:num>
  <w:num w:numId="46" w16cid:durableId="1046639810">
    <w:abstractNumId w:val="32"/>
  </w:num>
  <w:num w:numId="47" w16cid:durableId="16855212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8243365">
    <w:abstractNumId w:val="2"/>
  </w:num>
  <w:num w:numId="49" w16cid:durableId="153950676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5591"/>
    <w:rsid w:val="00022E4A"/>
    <w:rsid w:val="000271E2"/>
    <w:rsid w:val="00035D5B"/>
    <w:rsid w:val="00046EFB"/>
    <w:rsid w:val="00054F14"/>
    <w:rsid w:val="000575ED"/>
    <w:rsid w:val="00070E09"/>
    <w:rsid w:val="000721AD"/>
    <w:rsid w:val="000A6394"/>
    <w:rsid w:val="000B1626"/>
    <w:rsid w:val="000B7FED"/>
    <w:rsid w:val="000C038A"/>
    <w:rsid w:val="000C6598"/>
    <w:rsid w:val="000D44B3"/>
    <w:rsid w:val="000F5054"/>
    <w:rsid w:val="001026F7"/>
    <w:rsid w:val="00145D43"/>
    <w:rsid w:val="00192C46"/>
    <w:rsid w:val="001A08B3"/>
    <w:rsid w:val="001A37C5"/>
    <w:rsid w:val="001A7B60"/>
    <w:rsid w:val="001B52F0"/>
    <w:rsid w:val="001B74A5"/>
    <w:rsid w:val="001B7A65"/>
    <w:rsid w:val="001E41F3"/>
    <w:rsid w:val="00206ED1"/>
    <w:rsid w:val="00212B9B"/>
    <w:rsid w:val="002467CA"/>
    <w:rsid w:val="00252AFA"/>
    <w:rsid w:val="00257F75"/>
    <w:rsid w:val="0026004D"/>
    <w:rsid w:val="002640DD"/>
    <w:rsid w:val="00275D12"/>
    <w:rsid w:val="00284FEB"/>
    <w:rsid w:val="002860C4"/>
    <w:rsid w:val="00292720"/>
    <w:rsid w:val="002B5741"/>
    <w:rsid w:val="002E472E"/>
    <w:rsid w:val="00305409"/>
    <w:rsid w:val="00326987"/>
    <w:rsid w:val="00351B47"/>
    <w:rsid w:val="003609EF"/>
    <w:rsid w:val="0036231A"/>
    <w:rsid w:val="003667AE"/>
    <w:rsid w:val="00372BC8"/>
    <w:rsid w:val="00374DD4"/>
    <w:rsid w:val="0038617D"/>
    <w:rsid w:val="003C2866"/>
    <w:rsid w:val="003E06A8"/>
    <w:rsid w:val="003E1A36"/>
    <w:rsid w:val="00410371"/>
    <w:rsid w:val="004113AD"/>
    <w:rsid w:val="00417C58"/>
    <w:rsid w:val="00421A0F"/>
    <w:rsid w:val="004242F1"/>
    <w:rsid w:val="004627FB"/>
    <w:rsid w:val="004B75B7"/>
    <w:rsid w:val="0050080D"/>
    <w:rsid w:val="00513C78"/>
    <w:rsid w:val="005141D9"/>
    <w:rsid w:val="0051580D"/>
    <w:rsid w:val="0052667C"/>
    <w:rsid w:val="0054549B"/>
    <w:rsid w:val="00547111"/>
    <w:rsid w:val="00573C52"/>
    <w:rsid w:val="00592D74"/>
    <w:rsid w:val="005E2C44"/>
    <w:rsid w:val="005E3387"/>
    <w:rsid w:val="00621188"/>
    <w:rsid w:val="006257ED"/>
    <w:rsid w:val="00640F00"/>
    <w:rsid w:val="00653DE4"/>
    <w:rsid w:val="00665C47"/>
    <w:rsid w:val="0069526C"/>
    <w:rsid w:val="00695808"/>
    <w:rsid w:val="00696177"/>
    <w:rsid w:val="006B46FB"/>
    <w:rsid w:val="006E21FB"/>
    <w:rsid w:val="00725A2A"/>
    <w:rsid w:val="00737380"/>
    <w:rsid w:val="00792342"/>
    <w:rsid w:val="007977A8"/>
    <w:rsid w:val="007B512A"/>
    <w:rsid w:val="007C2097"/>
    <w:rsid w:val="007D36A6"/>
    <w:rsid w:val="007D6A07"/>
    <w:rsid w:val="007F7259"/>
    <w:rsid w:val="008040A8"/>
    <w:rsid w:val="008279FA"/>
    <w:rsid w:val="008443F5"/>
    <w:rsid w:val="008626E7"/>
    <w:rsid w:val="00867CF4"/>
    <w:rsid w:val="00870EE7"/>
    <w:rsid w:val="008863B9"/>
    <w:rsid w:val="008A45A6"/>
    <w:rsid w:val="008D3CCC"/>
    <w:rsid w:val="008D7939"/>
    <w:rsid w:val="008F3789"/>
    <w:rsid w:val="008F686C"/>
    <w:rsid w:val="009148DE"/>
    <w:rsid w:val="0093436B"/>
    <w:rsid w:val="00935460"/>
    <w:rsid w:val="00941E30"/>
    <w:rsid w:val="009531B0"/>
    <w:rsid w:val="009550FE"/>
    <w:rsid w:val="009741B3"/>
    <w:rsid w:val="009777D9"/>
    <w:rsid w:val="00991B88"/>
    <w:rsid w:val="00992AE2"/>
    <w:rsid w:val="009A5753"/>
    <w:rsid w:val="009A579D"/>
    <w:rsid w:val="009E3297"/>
    <w:rsid w:val="009E3ABB"/>
    <w:rsid w:val="009F734F"/>
    <w:rsid w:val="00A15F77"/>
    <w:rsid w:val="00A246B6"/>
    <w:rsid w:val="00A3719B"/>
    <w:rsid w:val="00A44677"/>
    <w:rsid w:val="00A47E70"/>
    <w:rsid w:val="00A50CF0"/>
    <w:rsid w:val="00A6423D"/>
    <w:rsid w:val="00A642E4"/>
    <w:rsid w:val="00A7671C"/>
    <w:rsid w:val="00AA2CBC"/>
    <w:rsid w:val="00AC26ED"/>
    <w:rsid w:val="00AC5820"/>
    <w:rsid w:val="00AD1CD8"/>
    <w:rsid w:val="00AD58AB"/>
    <w:rsid w:val="00B075FD"/>
    <w:rsid w:val="00B258BB"/>
    <w:rsid w:val="00B4446F"/>
    <w:rsid w:val="00B67B97"/>
    <w:rsid w:val="00B968C8"/>
    <w:rsid w:val="00BA1CED"/>
    <w:rsid w:val="00BA3EC5"/>
    <w:rsid w:val="00BA51D9"/>
    <w:rsid w:val="00BB1D40"/>
    <w:rsid w:val="00BB5DFC"/>
    <w:rsid w:val="00BC2269"/>
    <w:rsid w:val="00BC412A"/>
    <w:rsid w:val="00BD108D"/>
    <w:rsid w:val="00BD279D"/>
    <w:rsid w:val="00BD6BB8"/>
    <w:rsid w:val="00C66BA2"/>
    <w:rsid w:val="00C82D8D"/>
    <w:rsid w:val="00C870F6"/>
    <w:rsid w:val="00C95985"/>
    <w:rsid w:val="00CB63CF"/>
    <w:rsid w:val="00CC5026"/>
    <w:rsid w:val="00CC68D0"/>
    <w:rsid w:val="00CD00EF"/>
    <w:rsid w:val="00D02AF2"/>
    <w:rsid w:val="00D03F9A"/>
    <w:rsid w:val="00D06D51"/>
    <w:rsid w:val="00D24991"/>
    <w:rsid w:val="00D2762B"/>
    <w:rsid w:val="00D4697E"/>
    <w:rsid w:val="00D50255"/>
    <w:rsid w:val="00D66520"/>
    <w:rsid w:val="00D7423C"/>
    <w:rsid w:val="00D84AE9"/>
    <w:rsid w:val="00D86E69"/>
    <w:rsid w:val="00D9124E"/>
    <w:rsid w:val="00DC6CB8"/>
    <w:rsid w:val="00DE34CF"/>
    <w:rsid w:val="00DF6F65"/>
    <w:rsid w:val="00DF742A"/>
    <w:rsid w:val="00E13F3D"/>
    <w:rsid w:val="00E34898"/>
    <w:rsid w:val="00E4223F"/>
    <w:rsid w:val="00E717F9"/>
    <w:rsid w:val="00E9395E"/>
    <w:rsid w:val="00EA0D24"/>
    <w:rsid w:val="00EB09B7"/>
    <w:rsid w:val="00EE7D7C"/>
    <w:rsid w:val="00F14D89"/>
    <w:rsid w:val="00F25D98"/>
    <w:rsid w:val="00F300FB"/>
    <w:rsid w:val="00F7583D"/>
    <w:rsid w:val="00FA251E"/>
    <w:rsid w:val="00FA375E"/>
    <w:rsid w:val="00FB6386"/>
    <w:rsid w:val="00FD3E6C"/>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1Zchn">
    <w:name w:val="B1 Zchn"/>
    <w:link w:val="B10"/>
    <w:qFormat/>
    <w:rsid w:val="00417C58"/>
    <w:rPr>
      <w:rFonts w:ascii="Times New Roman" w:hAnsi="Times New Roman"/>
      <w:lang w:val="en-GB" w:eastAsia="en-US"/>
    </w:rPr>
  </w:style>
  <w:style w:type="character" w:customStyle="1" w:styleId="TALChar">
    <w:name w:val="TAL Char"/>
    <w:link w:val="TAL"/>
    <w:qFormat/>
    <w:rsid w:val="00417C58"/>
    <w:rPr>
      <w:rFonts w:ascii="Arial" w:hAnsi="Arial"/>
      <w:sz w:val="18"/>
      <w:lang w:val="en-GB" w:eastAsia="en-US"/>
    </w:rPr>
  </w:style>
  <w:style w:type="character" w:customStyle="1" w:styleId="TAHCar">
    <w:name w:val="TAH Car"/>
    <w:link w:val="TAH"/>
    <w:qFormat/>
    <w:rsid w:val="00417C58"/>
    <w:rPr>
      <w:rFonts w:ascii="Arial" w:hAnsi="Arial"/>
      <w:b/>
      <w:sz w:val="18"/>
      <w:lang w:val="en-GB" w:eastAsia="en-US"/>
    </w:rPr>
  </w:style>
  <w:style w:type="character" w:customStyle="1" w:styleId="NOChar">
    <w:name w:val="NO Char"/>
    <w:link w:val="NO"/>
    <w:qFormat/>
    <w:rsid w:val="00417C58"/>
    <w:rPr>
      <w:rFonts w:ascii="Times New Roman" w:hAnsi="Times New Roman"/>
      <w:lang w:val="en-GB" w:eastAsia="en-US"/>
    </w:rPr>
  </w:style>
  <w:style w:type="character" w:customStyle="1" w:styleId="TACChar">
    <w:name w:val="TAC Char"/>
    <w:link w:val="TAC"/>
    <w:qFormat/>
    <w:rsid w:val="00417C58"/>
    <w:rPr>
      <w:rFonts w:ascii="Arial" w:hAnsi="Arial"/>
      <w:sz w:val="18"/>
      <w:lang w:val="en-GB" w:eastAsia="en-US"/>
    </w:rPr>
  </w:style>
  <w:style w:type="character" w:customStyle="1" w:styleId="THChar">
    <w:name w:val="TH Char"/>
    <w:link w:val="TH"/>
    <w:qFormat/>
    <w:rsid w:val="00417C58"/>
    <w:rPr>
      <w:rFonts w:ascii="Arial" w:hAnsi="Arial"/>
      <w:b/>
      <w:lang w:val="en-GB" w:eastAsia="en-US"/>
    </w:rPr>
  </w:style>
  <w:style w:type="character" w:customStyle="1" w:styleId="EditorsNoteChar">
    <w:name w:val="Editor's Note Char"/>
    <w:link w:val="EditorsNote"/>
    <w:qFormat/>
    <w:rsid w:val="00417C58"/>
    <w:rPr>
      <w:rFonts w:ascii="Times New Roman" w:hAnsi="Times New Roman"/>
      <w:color w:val="FF0000"/>
      <w:lang w:val="en-GB" w:eastAsia="en-US"/>
    </w:rPr>
  </w:style>
  <w:style w:type="character" w:customStyle="1" w:styleId="H6Char">
    <w:name w:val="H6 Char"/>
    <w:link w:val="H6"/>
    <w:qFormat/>
    <w:rsid w:val="00417C58"/>
    <w:rPr>
      <w:rFonts w:ascii="Arial" w:hAnsi="Arial"/>
      <w:lang w:val="en-GB" w:eastAsia="en-US"/>
    </w:rPr>
  </w:style>
  <w:style w:type="character" w:customStyle="1" w:styleId="TANChar">
    <w:name w:val="TAN Char"/>
    <w:link w:val="TAN"/>
    <w:qFormat/>
    <w:rsid w:val="00417C58"/>
    <w:rPr>
      <w:rFonts w:ascii="Arial" w:hAnsi="Arial"/>
      <w:sz w:val="18"/>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FA375E"/>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qFormat/>
    <w:rsid w:val="00FA375E"/>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FA375E"/>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FA375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FA375E"/>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FA375E"/>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FA375E"/>
    <w:rPr>
      <w:rFonts w:ascii="Arial" w:hAnsi="Arial"/>
      <w:lang w:val="en-GB" w:eastAsia="en-US"/>
    </w:rPr>
  </w:style>
  <w:style w:type="character" w:customStyle="1" w:styleId="berschrift8Zchn">
    <w:name w:val="Überschrift 8 Zchn"/>
    <w:basedOn w:val="Absatz-Standardschriftart"/>
    <w:link w:val="berschrift8"/>
    <w:qFormat/>
    <w:rsid w:val="00FA375E"/>
    <w:rPr>
      <w:rFonts w:ascii="Arial" w:hAnsi="Arial"/>
      <w:sz w:val="36"/>
      <w:lang w:val="en-GB" w:eastAsia="en-US"/>
    </w:rPr>
  </w:style>
  <w:style w:type="character" w:customStyle="1" w:styleId="berschrift9Zchn">
    <w:name w:val="Überschrift 9 Zchn"/>
    <w:basedOn w:val="Absatz-Standardschriftart"/>
    <w:link w:val="berschrift9"/>
    <w:qFormat/>
    <w:rsid w:val="00FA375E"/>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FA375E"/>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FA375E"/>
    <w:rPr>
      <w:rFonts w:ascii="Arial" w:hAnsi="Arial"/>
      <w:b/>
      <w:i/>
      <w:noProof/>
      <w:sz w:val="18"/>
      <w:lang w:val="en-GB" w:eastAsia="en-US"/>
    </w:rPr>
  </w:style>
  <w:style w:type="paragraph" w:customStyle="1" w:styleId="TAJ">
    <w:name w:val="TAJ"/>
    <w:basedOn w:val="TH"/>
    <w:qFormat/>
    <w:rsid w:val="00FA375E"/>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FA375E"/>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FA375E"/>
    <w:rPr>
      <w:rFonts w:ascii="Times New Roman" w:hAnsi="Times New Roman"/>
      <w:lang w:val="en-GB" w:eastAsia="en-US"/>
    </w:rPr>
  </w:style>
  <w:style w:type="character" w:customStyle="1" w:styleId="B2Car">
    <w:name w:val="B2 Car"/>
    <w:rsid w:val="00FA375E"/>
    <w:rPr>
      <w:lang w:val="en-GB" w:eastAsia="en-US"/>
    </w:rPr>
  </w:style>
  <w:style w:type="character" w:customStyle="1" w:styleId="KommentartextZchn">
    <w:name w:val="Kommentartext Zchn"/>
    <w:basedOn w:val="Absatz-Standardschriftart"/>
    <w:link w:val="Kommentartext"/>
    <w:qFormat/>
    <w:rsid w:val="00FA375E"/>
    <w:rPr>
      <w:rFonts w:ascii="Times New Roman" w:hAnsi="Times New Roman"/>
      <w:lang w:val="en-GB" w:eastAsia="en-US"/>
    </w:rPr>
  </w:style>
  <w:style w:type="character" w:customStyle="1" w:styleId="KommentarthemaZchn">
    <w:name w:val="Kommentarthema Zchn"/>
    <w:basedOn w:val="KommentartextZchn"/>
    <w:rsid w:val="00FA375E"/>
    <w:rPr>
      <w:rFonts w:ascii="Times New Roman" w:hAnsi="Times New Roman"/>
      <w:b/>
      <w:bCs/>
      <w:lang w:val="en-GB" w:eastAsia="en-US"/>
    </w:rPr>
  </w:style>
  <w:style w:type="character" w:customStyle="1" w:styleId="KommentarthemaZchn1">
    <w:name w:val="Kommentarthema Zchn1"/>
    <w:link w:val="Kommentarthema"/>
    <w:qFormat/>
    <w:rsid w:val="00FA375E"/>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FA375E"/>
    <w:rPr>
      <w:rFonts w:ascii="Tahoma" w:hAnsi="Tahoma" w:cs="Tahoma"/>
      <w:sz w:val="16"/>
      <w:szCs w:val="16"/>
      <w:lang w:val="en-GB" w:eastAsia="en-US"/>
    </w:rPr>
  </w:style>
  <w:style w:type="character" w:customStyle="1" w:styleId="B1Char">
    <w:name w:val="B1 Char"/>
    <w:qFormat/>
    <w:rsid w:val="00FA375E"/>
    <w:rPr>
      <w:lang w:val="en-GB" w:eastAsia="en-US" w:bidi="ar-SA"/>
    </w:rPr>
  </w:style>
  <w:style w:type="character" w:customStyle="1" w:styleId="EXChar">
    <w:name w:val="EX Char"/>
    <w:link w:val="EX"/>
    <w:qFormat/>
    <w:rsid w:val="00FA375E"/>
    <w:rPr>
      <w:rFonts w:ascii="Times New Roman" w:hAnsi="Times New Roman"/>
      <w:lang w:val="en-GB" w:eastAsia="en-US"/>
    </w:rPr>
  </w:style>
  <w:style w:type="character" w:customStyle="1" w:styleId="TFChar">
    <w:name w:val="TF Char"/>
    <w:link w:val="TF"/>
    <w:qFormat/>
    <w:rsid w:val="00FA375E"/>
    <w:rPr>
      <w:rFonts w:ascii="Arial" w:hAnsi="Arial"/>
      <w:b/>
      <w:lang w:val="en-GB" w:eastAsia="en-US"/>
    </w:rPr>
  </w:style>
  <w:style w:type="character" w:customStyle="1" w:styleId="TALCar">
    <w:name w:val="TAL Car"/>
    <w:qFormat/>
    <w:rsid w:val="00FA375E"/>
    <w:rPr>
      <w:rFonts w:ascii="Arial" w:hAnsi="Arial"/>
      <w:sz w:val="18"/>
      <w:lang w:val="en-GB" w:eastAsia="en-US"/>
    </w:rPr>
  </w:style>
  <w:style w:type="paragraph" w:customStyle="1" w:styleId="TableText">
    <w:name w:val="TableText"/>
    <w:basedOn w:val="Textkrper-Zeileneinzug"/>
    <w:qFormat/>
    <w:rsid w:val="00FA375E"/>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FA375E"/>
    <w:pPr>
      <w:overflowPunct w:val="0"/>
      <w:autoSpaceDE w:val="0"/>
      <w:autoSpaceDN w:val="0"/>
      <w:adjustRightInd w:val="0"/>
      <w:spacing w:after="120"/>
      <w:ind w:leftChars="200" w:left="420"/>
      <w:textAlignment w:val="baseline"/>
    </w:pPr>
    <w:rPr>
      <w:lang w:eastAsia="en-GB"/>
    </w:rPr>
  </w:style>
  <w:style w:type="character" w:customStyle="1" w:styleId="Textkrper-ZeileneinzugZchn">
    <w:name w:val="Textkörper-Zeileneinzug Zchn"/>
    <w:basedOn w:val="Absatz-Standardschriftart"/>
    <w:link w:val="Textkrper-Zeileneinzug"/>
    <w:qFormat/>
    <w:rsid w:val="00FA375E"/>
    <w:rPr>
      <w:rFonts w:ascii="Times New Roman" w:hAnsi="Times New Roman"/>
      <w:lang w:val="en-GB" w:eastAsia="en-GB"/>
    </w:rPr>
  </w:style>
  <w:style w:type="character" w:customStyle="1" w:styleId="TACCar">
    <w:name w:val="TAC Car"/>
    <w:qFormat/>
    <w:rsid w:val="00FA375E"/>
    <w:rPr>
      <w:rFonts w:ascii="Arial" w:hAnsi="Arial"/>
      <w:sz w:val="18"/>
      <w:lang w:val="en-GB" w:eastAsia="en-US"/>
    </w:rPr>
  </w:style>
  <w:style w:type="character" w:customStyle="1" w:styleId="DokumentstrukturZchn">
    <w:name w:val="Dokumentstruktur Zchn"/>
    <w:basedOn w:val="Absatz-Standardschriftart"/>
    <w:link w:val="Dokumentstruktur"/>
    <w:qFormat/>
    <w:rsid w:val="00FA375E"/>
    <w:rPr>
      <w:rFonts w:ascii="Tahoma" w:hAnsi="Tahoma" w:cs="Tahoma"/>
      <w:shd w:val="clear" w:color="auto" w:fill="000080"/>
      <w:lang w:val="en-GB" w:eastAsia="en-US"/>
    </w:rPr>
  </w:style>
  <w:style w:type="character" w:customStyle="1" w:styleId="TAL0">
    <w:name w:val="TAL (文字)"/>
    <w:qFormat/>
    <w:rsid w:val="00FA375E"/>
    <w:rPr>
      <w:rFonts w:ascii="Arial" w:hAnsi="Arial"/>
      <w:sz w:val="18"/>
      <w:lang w:val="en-GB" w:eastAsia="en-US"/>
    </w:rPr>
  </w:style>
  <w:style w:type="character" w:customStyle="1" w:styleId="B2Char1">
    <w:name w:val="B2 Char1"/>
    <w:rsid w:val="00FA375E"/>
    <w:rPr>
      <w:rFonts w:ascii="Times New Roman" w:hAnsi="Times New Roman"/>
      <w:lang w:val="en-GB" w:eastAsia="en-US"/>
    </w:rPr>
  </w:style>
  <w:style w:type="character" w:customStyle="1" w:styleId="ListeZchn">
    <w:name w:val="Liste Zchn"/>
    <w:link w:val="Liste"/>
    <w:rsid w:val="00FA375E"/>
    <w:rPr>
      <w:rFonts w:ascii="Times New Roman" w:hAnsi="Times New Roman"/>
      <w:lang w:val="en-GB" w:eastAsia="en-US"/>
    </w:rPr>
  </w:style>
  <w:style w:type="character" w:customStyle="1" w:styleId="EditorsNoteCarCar">
    <w:name w:val="Editor's Note Car Car"/>
    <w:qFormat/>
    <w:rsid w:val="00FA375E"/>
    <w:rPr>
      <w:rFonts w:ascii="Times New Roman" w:hAnsi="Times New Roman"/>
      <w:color w:val="FF0000"/>
      <w:lang w:val="en-GB" w:eastAsia="en-US"/>
    </w:rPr>
  </w:style>
  <w:style w:type="character" w:customStyle="1" w:styleId="EQChar">
    <w:name w:val="EQ Char"/>
    <w:link w:val="EQ"/>
    <w:qFormat/>
    <w:locked/>
    <w:rsid w:val="00FA375E"/>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FA375E"/>
    <w:rPr>
      <w:rFonts w:ascii="Times New Roman" w:hAnsi="Times New Roman"/>
      <w:sz w:val="16"/>
      <w:lang w:val="en-GB" w:eastAsia="en-US"/>
    </w:rPr>
  </w:style>
  <w:style w:type="paragraph" w:customStyle="1" w:styleId="Default">
    <w:name w:val="Default"/>
    <w:qFormat/>
    <w:rsid w:val="00FA375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qFormat/>
    <w:rsid w:val="00FA375E"/>
  </w:style>
  <w:style w:type="table" w:styleId="Tabellenraster">
    <w:name w:val="Table Grid"/>
    <w:aliases w:val="SGS Table Basic 1"/>
    <w:basedOn w:val="NormaleTabelle"/>
    <w:qFormat/>
    <w:rsid w:val="00FA375E"/>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FA375E"/>
    <w:rPr>
      <w:color w:val="808080"/>
      <w:shd w:val="clear" w:color="auto" w:fill="E6E6E6"/>
    </w:rPr>
  </w:style>
  <w:style w:type="paragraph" w:customStyle="1" w:styleId="B1">
    <w:name w:val="B1+"/>
    <w:basedOn w:val="B10"/>
    <w:qFormat/>
    <w:rsid w:val="00FA375E"/>
    <w:pPr>
      <w:numPr>
        <w:numId w:val="3"/>
      </w:numPr>
      <w:overflowPunct w:val="0"/>
      <w:autoSpaceDE w:val="0"/>
      <w:autoSpaceDN w:val="0"/>
      <w:adjustRightInd w:val="0"/>
      <w:textAlignment w:val="baseline"/>
    </w:pPr>
    <w:rPr>
      <w:rFonts w:eastAsia="SimSun"/>
      <w:lang w:eastAsia="x-none"/>
    </w:rPr>
  </w:style>
  <w:style w:type="character" w:styleId="SchwacherVerweis">
    <w:name w:val="Subtle Reference"/>
    <w:uiPriority w:val="31"/>
    <w:qFormat/>
    <w:rsid w:val="00FA375E"/>
    <w:rPr>
      <w:smallCaps/>
      <w:color w:val="5A5A5A"/>
    </w:rPr>
  </w:style>
  <w:style w:type="paragraph" w:customStyle="1" w:styleId="B2">
    <w:name w:val="B2+"/>
    <w:basedOn w:val="B20"/>
    <w:qFormat/>
    <w:rsid w:val="00FA375E"/>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FA375E"/>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Standard"/>
    <w:qFormat/>
    <w:rsid w:val="00FA375E"/>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Standard"/>
    <w:qFormat/>
    <w:rsid w:val="00FA375E"/>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Standard"/>
    <w:qFormat/>
    <w:rsid w:val="00FA375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Standard"/>
    <w:qFormat/>
    <w:rsid w:val="00FA375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
    <w:qFormat/>
    <w:rsid w:val="00FA375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StandardWeb">
    <w:name w:val="Normal (Web)"/>
    <w:basedOn w:val="Standard"/>
    <w:unhideWhenUsed/>
    <w:qFormat/>
    <w:rsid w:val="00FA375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iPriority w:val="35"/>
    <w:unhideWhenUsed/>
    <w:qFormat/>
    <w:rsid w:val="00FA375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FA375E"/>
    <w:rPr>
      <w:rFonts w:ascii="TimesNewRomanPSMT" w:hAnsi="TimesNewRomanPSMT" w:hint="default"/>
      <w:b w:val="0"/>
      <w:bCs w:val="0"/>
      <w:i w:val="0"/>
      <w:iCs w:val="0"/>
      <w:color w:val="000000"/>
      <w:sz w:val="20"/>
      <w:szCs w:val="20"/>
    </w:rPr>
  </w:style>
  <w:style w:type="paragraph" w:styleId="Listenabsatz">
    <w:name w:val="List Paragraph"/>
    <w:aliases w:val="- Bullets,목록 단락,リスト段落,?? ??,?????,????,Lista1,?? ?목록 단락 Char,¥ê¥¹¥È¶ÎÂä Char"/>
    <w:basedOn w:val="Standard"/>
    <w:link w:val="ListenabsatzZchn"/>
    <w:uiPriority w:val="34"/>
    <w:qFormat/>
    <w:rsid w:val="00FA375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uiPriority w:val="35"/>
    <w:qFormat/>
    <w:rsid w:val="00FA375E"/>
    <w:rPr>
      <w:rFonts w:ascii="Times New Roman" w:eastAsia="SimSun" w:hAnsi="Times New Roman"/>
      <w:b/>
      <w:bCs/>
      <w:lang w:val="en-GB" w:eastAsia="en-GB"/>
    </w:rPr>
  </w:style>
  <w:style w:type="character" w:customStyle="1" w:styleId="GuidanceChar">
    <w:name w:val="Guidance Char"/>
    <w:link w:val="Guidance"/>
    <w:qFormat/>
    <w:rsid w:val="00FA375E"/>
    <w:rPr>
      <w:rFonts w:ascii="Times New Roman" w:hAnsi="Times New Roman"/>
      <w:i/>
      <w:color w:val="0000FF"/>
      <w:lang w:val="en-GB" w:eastAsia="en-GB"/>
    </w:rPr>
  </w:style>
  <w:style w:type="character" w:styleId="HTMLAkronym">
    <w:name w:val="HTML Acronym"/>
    <w:uiPriority w:val="99"/>
    <w:unhideWhenUsed/>
    <w:rsid w:val="00FA375E"/>
  </w:style>
  <w:style w:type="character" w:customStyle="1" w:styleId="PLChar">
    <w:name w:val="PL Char"/>
    <w:link w:val="PL"/>
    <w:qFormat/>
    <w:rsid w:val="00FA375E"/>
    <w:rPr>
      <w:rFonts w:ascii="Courier New" w:hAnsi="Courier New"/>
      <w:noProof/>
      <w:sz w:val="16"/>
      <w:lang w:val="en-GB" w:eastAsia="en-US"/>
    </w:rPr>
  </w:style>
  <w:style w:type="paragraph" w:customStyle="1" w:styleId="ZK">
    <w:name w:val="ZK"/>
    <w:qFormat/>
    <w:rsid w:val="00FA375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375E"/>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FA375E"/>
    <w:rPr>
      <w:rFonts w:ascii="Times New Roman" w:eastAsia="Batang" w:hAnsi="Times New Roman"/>
      <w:lang w:val="en-GB" w:eastAsia="en-US"/>
    </w:rPr>
  </w:style>
  <w:style w:type="character" w:customStyle="1" w:styleId="CharChar4">
    <w:name w:val="Char Char4"/>
    <w:rsid w:val="00FA375E"/>
    <w:rPr>
      <w:rFonts w:ascii="Arial" w:hAnsi="Arial"/>
      <w:sz w:val="24"/>
      <w:lang w:val="en-GB" w:eastAsia="en-US" w:bidi="ar-SA"/>
    </w:rPr>
  </w:style>
  <w:style w:type="character" w:customStyle="1" w:styleId="CharChar3">
    <w:name w:val="Char Char3"/>
    <w:rsid w:val="00FA375E"/>
    <w:rPr>
      <w:rFonts w:ascii="Arial" w:hAnsi="Arial"/>
      <w:sz w:val="22"/>
      <w:lang w:val="en-GB" w:eastAsia="en-US" w:bidi="ar-SA"/>
    </w:rPr>
  </w:style>
  <w:style w:type="character" w:customStyle="1" w:styleId="CharChar2">
    <w:name w:val="Char Char2"/>
    <w:rsid w:val="00FA375E"/>
    <w:rPr>
      <w:rFonts w:ascii="Arial" w:hAnsi="Arial"/>
      <w:lang w:val="en-GB" w:eastAsia="en-US" w:bidi="ar-SA"/>
    </w:rPr>
  </w:style>
  <w:style w:type="character" w:customStyle="1" w:styleId="CharChar5">
    <w:name w:val="Char Char5"/>
    <w:rsid w:val="00FA375E"/>
    <w:rPr>
      <w:rFonts w:ascii="Arial" w:hAnsi="Arial"/>
      <w:sz w:val="28"/>
      <w:lang w:val="en-GB" w:eastAsia="en-US" w:bidi="ar-SA"/>
    </w:rPr>
  </w:style>
  <w:style w:type="paragraph" w:customStyle="1" w:styleId="StyleTAC">
    <w:name w:val="Style TAC +"/>
    <w:basedOn w:val="TAC"/>
    <w:next w:val="TAC"/>
    <w:link w:val="StyleTACChar"/>
    <w:autoRedefine/>
    <w:qFormat/>
    <w:rsid w:val="00FA375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FA375E"/>
    <w:rPr>
      <w:rFonts w:ascii="Arial" w:eastAsia="SimSun" w:hAnsi="Arial"/>
      <w:kern w:val="2"/>
      <w:sz w:val="18"/>
      <w:lang w:val="en-GB" w:eastAsia="ko-KR"/>
    </w:rPr>
  </w:style>
  <w:style w:type="character" w:customStyle="1" w:styleId="B1Char1">
    <w:name w:val="B1 Char1"/>
    <w:qFormat/>
    <w:rsid w:val="00FA375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A375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A375E"/>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FA375E"/>
    <w:pPr>
      <w:overflowPunct w:val="0"/>
      <w:autoSpaceDE w:val="0"/>
      <w:autoSpaceDN w:val="0"/>
      <w:adjustRightInd w:val="0"/>
      <w:textAlignment w:val="baseline"/>
    </w:pPr>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FA375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375E"/>
    <w:rPr>
      <w:rFonts w:ascii="Arial" w:hAnsi="Arial"/>
      <w:sz w:val="32"/>
      <w:lang w:val="en-GB"/>
    </w:rPr>
  </w:style>
  <w:style w:type="paragraph" w:customStyle="1" w:styleId="4">
    <w:name w:val="(文字) (文字)4"/>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FA375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A375E"/>
    <w:rPr>
      <w:rFonts w:ascii="Arial" w:hAnsi="Arial"/>
      <w:sz w:val="36"/>
      <w:lang w:val="en-GB"/>
    </w:rPr>
  </w:style>
  <w:style w:type="paragraph" w:styleId="Indexberschrift">
    <w:name w:val="index heading"/>
    <w:basedOn w:val="Standard"/>
    <w:next w:val="Standard"/>
    <w:qFormat/>
    <w:rsid w:val="00FA375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urText">
    <w:name w:val="Plain Text"/>
    <w:basedOn w:val="Standard"/>
    <w:link w:val="NurTextZchn"/>
    <w:qFormat/>
    <w:rsid w:val="00FA375E"/>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FA375E"/>
    <w:rPr>
      <w:rFonts w:ascii="Courier New" w:hAnsi="Courier New"/>
      <w:lang w:val="nb-NO" w:eastAsia="en-GB"/>
    </w:rPr>
  </w:style>
  <w:style w:type="paragraph" w:styleId="Textkrper2">
    <w:name w:val="Body Text 2"/>
    <w:basedOn w:val="Standard"/>
    <w:link w:val="Textkrper2Zchn"/>
    <w:qFormat/>
    <w:rsid w:val="00FA375E"/>
    <w:pPr>
      <w:overflowPunct w:val="0"/>
      <w:autoSpaceDE w:val="0"/>
      <w:autoSpaceDN w:val="0"/>
      <w:adjustRightInd w:val="0"/>
      <w:textAlignment w:val="baseline"/>
    </w:pPr>
    <w:rPr>
      <w:i/>
      <w:lang w:eastAsia="en-GB"/>
    </w:rPr>
  </w:style>
  <w:style w:type="character" w:customStyle="1" w:styleId="Textkrper2Zchn">
    <w:name w:val="Textkörper 2 Zchn"/>
    <w:basedOn w:val="Absatz-Standardschriftart"/>
    <w:link w:val="Textkrper2"/>
    <w:qFormat/>
    <w:rsid w:val="00FA375E"/>
    <w:rPr>
      <w:rFonts w:ascii="Times New Roman" w:hAnsi="Times New Roman"/>
      <w:i/>
      <w:lang w:val="en-GB" w:eastAsia="en-GB"/>
    </w:rPr>
  </w:style>
  <w:style w:type="paragraph" w:styleId="Textkrper3">
    <w:name w:val="Body Text 3"/>
    <w:basedOn w:val="Standard"/>
    <w:link w:val="Textkrper3Zchn"/>
    <w:qFormat/>
    <w:rsid w:val="00FA375E"/>
    <w:pPr>
      <w:keepNext/>
      <w:keepLines/>
      <w:overflowPunct w:val="0"/>
      <w:autoSpaceDE w:val="0"/>
      <w:autoSpaceDN w:val="0"/>
      <w:adjustRightInd w:val="0"/>
      <w:textAlignment w:val="baseline"/>
    </w:pPr>
    <w:rPr>
      <w:rFonts w:eastAsia="Osaka"/>
      <w:color w:val="000000"/>
      <w:lang w:eastAsia="en-GB"/>
    </w:rPr>
  </w:style>
  <w:style w:type="character" w:customStyle="1" w:styleId="Textkrper3Zchn">
    <w:name w:val="Textkörper 3 Zchn"/>
    <w:basedOn w:val="Absatz-Standardschriftart"/>
    <w:link w:val="Textkrper3"/>
    <w:qFormat/>
    <w:rsid w:val="00FA375E"/>
    <w:rPr>
      <w:rFonts w:ascii="Times New Roman" w:eastAsia="Osaka" w:hAnsi="Times New Roman"/>
      <w:color w:val="000000"/>
      <w:lang w:val="en-GB" w:eastAsia="en-GB"/>
    </w:rPr>
  </w:style>
  <w:style w:type="character" w:styleId="Seitenzahl">
    <w:name w:val="page number"/>
    <w:basedOn w:val="Absatz-Standardschriftart"/>
    <w:rsid w:val="00FA375E"/>
  </w:style>
  <w:style w:type="paragraph" w:customStyle="1" w:styleId="CharCharCharCharChar">
    <w:name w:val="Char Char Char Char Char"/>
    <w:semiHidden/>
    <w:rsid w:val="00FA375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qFormat/>
    <w:rsid w:val="00FA375E"/>
  </w:style>
  <w:style w:type="paragraph" w:customStyle="1" w:styleId="CharCharChar">
    <w:name w:val="Char Char Char"/>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A375E"/>
    <w:rPr>
      <w:lang w:val="en-GB" w:eastAsia="ja-JP" w:bidi="ar-SA"/>
    </w:rPr>
  </w:style>
  <w:style w:type="paragraph" w:customStyle="1" w:styleId="1Char">
    <w:name w:val="(文字) (文字)1 Char (文字) (文字)"/>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FA37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375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375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37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375E"/>
    <w:rPr>
      <w:rFonts w:ascii="Arial" w:hAnsi="Arial"/>
      <w:sz w:val="32"/>
      <w:lang w:val="en-GB" w:eastAsia="ja-JP" w:bidi="ar-SA"/>
    </w:rPr>
  </w:style>
  <w:style w:type="character" w:customStyle="1" w:styleId="AndreaLeonardi">
    <w:name w:val="Andrea Leonardi"/>
    <w:semiHidden/>
    <w:qFormat/>
    <w:rsid w:val="00FA375E"/>
    <w:rPr>
      <w:rFonts w:ascii="Arial" w:hAnsi="Arial" w:cs="Arial"/>
      <w:color w:val="auto"/>
      <w:sz w:val="20"/>
      <w:szCs w:val="20"/>
    </w:rPr>
  </w:style>
  <w:style w:type="character" w:customStyle="1" w:styleId="NOCharChar">
    <w:name w:val="NO Char Char"/>
    <w:qFormat/>
    <w:rsid w:val="00FA375E"/>
    <w:rPr>
      <w:lang w:val="en-GB" w:eastAsia="en-US" w:bidi="ar-SA"/>
    </w:rPr>
  </w:style>
  <w:style w:type="character" w:customStyle="1" w:styleId="NOZchn">
    <w:name w:val="NO Zchn"/>
    <w:qFormat/>
    <w:rsid w:val="00FA375E"/>
    <w:rPr>
      <w:lang w:val="en-GB" w:eastAsia="en-US" w:bidi="ar-SA"/>
    </w:rPr>
  </w:style>
  <w:style w:type="paragraph" w:customStyle="1" w:styleId="CharCharCharCharCharChar">
    <w:name w:val="Char Char Char Char Char Char"/>
    <w:semiHidden/>
    <w:rsid w:val="00FA3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A375E"/>
    <w:rPr>
      <w:rFonts w:ascii="Arial" w:hAnsi="Arial"/>
      <w:sz w:val="36"/>
      <w:lang w:val="en-GB" w:eastAsia="en-US" w:bidi="ar-SA"/>
    </w:rPr>
  </w:style>
  <w:style w:type="paragraph" w:customStyle="1" w:styleId="ZchnZchn1">
    <w:name w:val="Zchn Zchn1"/>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375E"/>
    <w:rPr>
      <w:rFonts w:ascii="Arial" w:hAnsi="Arial"/>
      <w:sz w:val="32"/>
      <w:lang w:val="en-GB" w:eastAsia="en-US" w:bidi="ar-SA"/>
    </w:rPr>
  </w:style>
  <w:style w:type="paragraph" w:customStyle="1" w:styleId="20">
    <w:name w:val="(文字) (文字)2"/>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375E"/>
    <w:rPr>
      <w:rFonts w:ascii="Arial" w:hAnsi="Arial"/>
      <w:sz w:val="32"/>
      <w:lang w:val="en-GB" w:eastAsia="en-US" w:bidi="ar-SA"/>
    </w:rPr>
  </w:style>
  <w:style w:type="paragraph" w:customStyle="1" w:styleId="3">
    <w:name w:val="(文字) (文字)3"/>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A375E"/>
    <w:rPr>
      <w:rFonts w:ascii="Arial" w:hAnsi="Arial"/>
      <w:lang w:val="en-GB" w:eastAsia="en-US" w:bidi="ar-SA"/>
    </w:rPr>
  </w:style>
  <w:style w:type="paragraph" w:customStyle="1" w:styleId="10">
    <w:name w:val="(文字) (文字)1"/>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FA375E"/>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FA375E"/>
    <w:rPr>
      <w:rFonts w:ascii="Times New Roman" w:hAnsi="Times New Roman"/>
      <w:lang w:val="en-GB" w:eastAsia="en-GB"/>
    </w:rPr>
  </w:style>
  <w:style w:type="paragraph" w:styleId="Standardeinzug">
    <w:name w:val="Normal Indent"/>
    <w:aliases w:val="d"/>
    <w:basedOn w:val="Standard"/>
    <w:qFormat/>
    <w:rsid w:val="00FA375E"/>
    <w:pPr>
      <w:overflowPunct w:val="0"/>
      <w:autoSpaceDE w:val="0"/>
      <w:autoSpaceDN w:val="0"/>
      <w:adjustRightInd w:val="0"/>
      <w:spacing w:after="0"/>
      <w:ind w:left="851"/>
      <w:textAlignment w:val="baseline"/>
    </w:pPr>
    <w:rPr>
      <w:lang w:val="it-IT" w:eastAsia="en-GB"/>
    </w:rPr>
  </w:style>
  <w:style w:type="paragraph" w:styleId="Listennummer5">
    <w:name w:val="List Number 5"/>
    <w:basedOn w:val="Standard"/>
    <w:qFormat/>
    <w:rsid w:val="00FA375E"/>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FA375E"/>
    <w:pPr>
      <w:numPr>
        <w:numId w:val="13"/>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FA375E"/>
    <w:pPr>
      <w:numPr>
        <w:numId w:val="12"/>
      </w:numPr>
      <w:tabs>
        <w:tab w:val="num" w:pos="1209"/>
      </w:tabs>
      <w:overflowPunct w:val="0"/>
      <w:autoSpaceDE w:val="0"/>
      <w:autoSpaceDN w:val="0"/>
      <w:adjustRightInd w:val="0"/>
      <w:ind w:left="1209"/>
      <w:textAlignment w:val="baseline"/>
    </w:pPr>
    <w:rPr>
      <w:lang w:eastAsia="en-GB"/>
    </w:rPr>
  </w:style>
  <w:style w:type="character" w:styleId="Fett">
    <w:name w:val="Strong"/>
    <w:aliases w:val="Level 2"/>
    <w:qFormat/>
    <w:rsid w:val="00FA375E"/>
    <w:rPr>
      <w:b/>
      <w:bCs/>
    </w:rPr>
  </w:style>
  <w:style w:type="character" w:customStyle="1" w:styleId="CharChar7">
    <w:name w:val="Char Char7"/>
    <w:rsid w:val="00FA375E"/>
    <w:rPr>
      <w:rFonts w:ascii="Tahoma" w:hAnsi="Tahoma" w:cs="Tahoma"/>
      <w:shd w:val="clear" w:color="auto" w:fill="000080"/>
      <w:lang w:val="en-GB" w:eastAsia="en-US"/>
    </w:rPr>
  </w:style>
  <w:style w:type="character" w:customStyle="1" w:styleId="ZchnZchn5">
    <w:name w:val="Zchn Zchn5"/>
    <w:rsid w:val="00FA375E"/>
    <w:rPr>
      <w:rFonts w:ascii="Courier New" w:eastAsia="Batang" w:hAnsi="Courier New"/>
      <w:lang w:val="nb-NO" w:eastAsia="en-US" w:bidi="ar-SA"/>
    </w:rPr>
  </w:style>
  <w:style w:type="character" w:customStyle="1" w:styleId="CharChar10">
    <w:name w:val="Char Char10"/>
    <w:semiHidden/>
    <w:rsid w:val="00FA375E"/>
    <w:rPr>
      <w:rFonts w:ascii="Times New Roman" w:hAnsi="Times New Roman"/>
      <w:lang w:val="en-GB" w:eastAsia="en-US"/>
    </w:rPr>
  </w:style>
  <w:style w:type="character" w:customStyle="1" w:styleId="CharChar9">
    <w:name w:val="Char Char9"/>
    <w:rsid w:val="00FA375E"/>
    <w:rPr>
      <w:rFonts w:ascii="Tahoma" w:hAnsi="Tahoma" w:cs="Tahoma"/>
      <w:sz w:val="16"/>
      <w:szCs w:val="16"/>
      <w:lang w:val="en-GB" w:eastAsia="en-US"/>
    </w:rPr>
  </w:style>
  <w:style w:type="character" w:customStyle="1" w:styleId="CharChar8">
    <w:name w:val="Char Char8"/>
    <w:semiHidden/>
    <w:rsid w:val="00FA375E"/>
    <w:rPr>
      <w:rFonts w:ascii="Times New Roman" w:hAnsi="Times New Roman"/>
      <w:b/>
      <w:bCs/>
      <w:lang w:val="en-GB" w:eastAsia="en-US"/>
    </w:rPr>
  </w:style>
  <w:style w:type="paragraph" w:styleId="Endnotentext">
    <w:name w:val="endnote text"/>
    <w:basedOn w:val="Standard"/>
    <w:link w:val="EndnotentextZchn"/>
    <w:qFormat/>
    <w:rsid w:val="00FA375E"/>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qFormat/>
    <w:rsid w:val="00FA375E"/>
    <w:rPr>
      <w:rFonts w:ascii="Times New Roman" w:eastAsia="SimSun" w:hAnsi="Times New Roman"/>
      <w:lang w:val="en-GB" w:eastAsia="en-GB"/>
    </w:rPr>
  </w:style>
  <w:style w:type="character" w:styleId="Endnotenzeichen">
    <w:name w:val="endnote reference"/>
    <w:qFormat/>
    <w:rsid w:val="00FA375E"/>
    <w:rPr>
      <w:vertAlign w:val="superscript"/>
    </w:rPr>
  </w:style>
  <w:style w:type="character" w:customStyle="1" w:styleId="btChar3">
    <w:name w:val="bt Char3"/>
    <w:aliases w:val="bt Car Char Char3"/>
    <w:qFormat/>
    <w:rsid w:val="00FA375E"/>
    <w:rPr>
      <w:lang w:val="en-GB" w:eastAsia="ja-JP" w:bidi="ar-SA"/>
    </w:rPr>
  </w:style>
  <w:style w:type="paragraph" w:styleId="Titel">
    <w:name w:val="Title"/>
    <w:aliases w:val="Section Header"/>
    <w:basedOn w:val="Standard"/>
    <w:next w:val="Standard"/>
    <w:link w:val="TitelZchn"/>
    <w:qFormat/>
    <w:rsid w:val="00FA375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FA375E"/>
    <w:rPr>
      <w:rFonts w:ascii="Courier New" w:hAnsi="Courier New"/>
      <w:lang w:val="nb-NO" w:eastAsia="en-GB"/>
    </w:rPr>
  </w:style>
  <w:style w:type="paragraph" w:styleId="Datum">
    <w:name w:val="Date"/>
    <w:basedOn w:val="Standard"/>
    <w:next w:val="Standard"/>
    <w:link w:val="DatumZchn"/>
    <w:qFormat/>
    <w:rsid w:val="00FA375E"/>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qFormat/>
    <w:rsid w:val="00FA375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375E"/>
    <w:rPr>
      <w:rFonts w:ascii="Arial" w:hAnsi="Arial"/>
      <w:sz w:val="24"/>
      <w:lang w:val="en-GB"/>
    </w:rPr>
  </w:style>
  <w:style w:type="paragraph" w:customStyle="1" w:styleId="AutoCorrect">
    <w:name w:val="AutoCorrect"/>
    <w:qFormat/>
    <w:rsid w:val="00FA375E"/>
    <w:rPr>
      <w:rFonts w:ascii="Times New Roman" w:hAnsi="Times New Roman"/>
      <w:sz w:val="24"/>
      <w:szCs w:val="24"/>
      <w:lang w:val="en-GB" w:eastAsia="ko-KR"/>
    </w:rPr>
  </w:style>
  <w:style w:type="paragraph" w:customStyle="1" w:styleId="-PAGE-">
    <w:name w:val="- PAGE -"/>
    <w:qFormat/>
    <w:rsid w:val="00FA375E"/>
    <w:rPr>
      <w:rFonts w:ascii="Times New Roman" w:hAnsi="Times New Roman"/>
      <w:sz w:val="24"/>
      <w:szCs w:val="24"/>
      <w:lang w:val="en-GB" w:eastAsia="ko-KR"/>
    </w:rPr>
  </w:style>
  <w:style w:type="paragraph" w:customStyle="1" w:styleId="PageXofY">
    <w:name w:val="Page X of Y"/>
    <w:qFormat/>
    <w:rsid w:val="00FA375E"/>
    <w:rPr>
      <w:rFonts w:ascii="Times New Roman" w:hAnsi="Times New Roman"/>
      <w:sz w:val="24"/>
      <w:szCs w:val="24"/>
      <w:lang w:val="en-GB" w:eastAsia="ko-KR"/>
    </w:rPr>
  </w:style>
  <w:style w:type="paragraph" w:customStyle="1" w:styleId="Createdby">
    <w:name w:val="Created by"/>
    <w:qFormat/>
    <w:rsid w:val="00FA375E"/>
    <w:rPr>
      <w:rFonts w:ascii="Times New Roman" w:hAnsi="Times New Roman"/>
      <w:sz w:val="24"/>
      <w:szCs w:val="24"/>
      <w:lang w:val="en-GB" w:eastAsia="ko-KR"/>
    </w:rPr>
  </w:style>
  <w:style w:type="paragraph" w:customStyle="1" w:styleId="Createdon">
    <w:name w:val="Created on"/>
    <w:qFormat/>
    <w:rsid w:val="00FA375E"/>
    <w:rPr>
      <w:rFonts w:ascii="Times New Roman" w:hAnsi="Times New Roman"/>
      <w:sz w:val="24"/>
      <w:szCs w:val="24"/>
      <w:lang w:val="en-GB" w:eastAsia="ko-KR"/>
    </w:rPr>
  </w:style>
  <w:style w:type="paragraph" w:customStyle="1" w:styleId="Lastprinted">
    <w:name w:val="Last printed"/>
    <w:qFormat/>
    <w:rsid w:val="00FA375E"/>
    <w:rPr>
      <w:rFonts w:ascii="Times New Roman" w:hAnsi="Times New Roman"/>
      <w:sz w:val="24"/>
      <w:szCs w:val="24"/>
      <w:lang w:val="en-GB" w:eastAsia="ko-KR"/>
    </w:rPr>
  </w:style>
  <w:style w:type="paragraph" w:customStyle="1" w:styleId="Lastsavedby">
    <w:name w:val="Last saved by"/>
    <w:qFormat/>
    <w:rsid w:val="00FA375E"/>
    <w:rPr>
      <w:rFonts w:ascii="Times New Roman" w:hAnsi="Times New Roman"/>
      <w:sz w:val="24"/>
      <w:szCs w:val="24"/>
      <w:lang w:val="en-GB" w:eastAsia="ko-KR"/>
    </w:rPr>
  </w:style>
  <w:style w:type="paragraph" w:customStyle="1" w:styleId="Filename">
    <w:name w:val="Filename"/>
    <w:qFormat/>
    <w:rsid w:val="00FA375E"/>
    <w:rPr>
      <w:rFonts w:ascii="Times New Roman" w:hAnsi="Times New Roman"/>
      <w:sz w:val="24"/>
      <w:szCs w:val="24"/>
      <w:lang w:val="en-GB" w:eastAsia="ko-KR"/>
    </w:rPr>
  </w:style>
  <w:style w:type="paragraph" w:customStyle="1" w:styleId="Filenameandpath">
    <w:name w:val="Filename and path"/>
    <w:qFormat/>
    <w:rsid w:val="00FA375E"/>
    <w:rPr>
      <w:rFonts w:ascii="Times New Roman" w:hAnsi="Times New Roman"/>
      <w:sz w:val="24"/>
      <w:szCs w:val="24"/>
      <w:lang w:val="en-GB" w:eastAsia="ko-KR"/>
    </w:rPr>
  </w:style>
  <w:style w:type="paragraph" w:customStyle="1" w:styleId="AuthorPageDate">
    <w:name w:val="Author  Page #  Date"/>
    <w:qFormat/>
    <w:rsid w:val="00FA375E"/>
    <w:rPr>
      <w:rFonts w:ascii="Times New Roman" w:hAnsi="Times New Roman"/>
      <w:sz w:val="24"/>
      <w:szCs w:val="24"/>
      <w:lang w:val="en-GB" w:eastAsia="ko-KR"/>
    </w:rPr>
  </w:style>
  <w:style w:type="paragraph" w:customStyle="1" w:styleId="ConfidentialPageDate">
    <w:name w:val="Confidential  Page #  Date"/>
    <w:qFormat/>
    <w:rsid w:val="00FA375E"/>
    <w:rPr>
      <w:rFonts w:ascii="Times New Roman" w:hAnsi="Times New Roman"/>
      <w:sz w:val="24"/>
      <w:szCs w:val="24"/>
      <w:lang w:val="en-GB" w:eastAsia="ko-KR"/>
    </w:rPr>
  </w:style>
  <w:style w:type="paragraph" w:customStyle="1" w:styleId="INDENT1">
    <w:name w:val="INDENT1"/>
    <w:basedOn w:val="Standard"/>
    <w:qFormat/>
    <w:rsid w:val="00FA375E"/>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FA375E"/>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FA375E"/>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
    <w:next w:val="Standard"/>
    <w:qFormat/>
    <w:rsid w:val="00FA37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
    <w:qFormat/>
    <w:rsid w:val="00FA375E"/>
    <w:pPr>
      <w:keepNext/>
      <w:keepLines/>
      <w:overflowPunct w:val="0"/>
      <w:autoSpaceDE w:val="0"/>
      <w:autoSpaceDN w:val="0"/>
      <w:adjustRightInd w:val="0"/>
      <w:textAlignment w:val="baseline"/>
    </w:pPr>
    <w:rPr>
      <w:b/>
      <w:lang w:eastAsia="en-GB"/>
    </w:rPr>
  </w:style>
  <w:style w:type="paragraph" w:customStyle="1" w:styleId="enumlev2">
    <w:name w:val="enumlev2"/>
    <w:basedOn w:val="Standard"/>
    <w:qFormat/>
    <w:rsid w:val="00FA37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
    <w:qFormat/>
    <w:rsid w:val="00FA375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Standard"/>
    <w:qFormat/>
    <w:rsid w:val="00FA375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Standard"/>
    <w:link w:val="MTDisplayEquationZchn"/>
    <w:qFormat/>
    <w:rsid w:val="00FA375E"/>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FA375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Standard"/>
    <w:qFormat/>
    <w:rsid w:val="00FA375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FA375E"/>
    <w:pPr>
      <w:overflowPunct w:val="0"/>
      <w:autoSpaceDE w:val="0"/>
      <w:autoSpaceDN w:val="0"/>
      <w:adjustRightInd w:val="0"/>
      <w:textAlignment w:val="baseline"/>
    </w:pPr>
    <w:rPr>
      <w:lang w:eastAsia="en-GB"/>
    </w:rPr>
  </w:style>
  <w:style w:type="paragraph" w:customStyle="1" w:styleId="TaOC">
    <w:name w:val="TaOC"/>
    <w:basedOn w:val="TAC"/>
    <w:qFormat/>
    <w:rsid w:val="00FA375E"/>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FA375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A375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375E"/>
    <w:rPr>
      <w:rFonts w:ascii="Arial" w:hAnsi="Arial"/>
      <w:sz w:val="28"/>
      <w:lang w:val="en-GB" w:eastAsia="en-US" w:bidi="ar-SA"/>
    </w:rPr>
  </w:style>
  <w:style w:type="character" w:customStyle="1" w:styleId="T1Char3">
    <w:name w:val="T1 Char3"/>
    <w:aliases w:val="Header 6 Char Char3"/>
    <w:qFormat/>
    <w:rsid w:val="00FA375E"/>
    <w:rPr>
      <w:rFonts w:ascii="Arial" w:hAnsi="Arial"/>
      <w:lang w:val="en-GB" w:eastAsia="en-US" w:bidi="ar-SA"/>
    </w:rPr>
  </w:style>
  <w:style w:type="table" w:customStyle="1" w:styleId="Tabellengitternetz1">
    <w:name w:val="Tabellengitternetz1"/>
    <w:basedOn w:val="NormaleTabelle"/>
    <w:next w:val="Tabellenraster"/>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FA375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FA375E"/>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FA375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berschrift6"/>
    <w:qFormat/>
    <w:rsid w:val="00FA375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NormaleTabelle"/>
    <w:next w:val="Tabellenraster"/>
    <w:qFormat/>
    <w:rsid w:val="00FA375E"/>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qFormat/>
    <w:rsid w:val="00FA375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Textkrper"/>
    <w:autoRedefine/>
    <w:qFormat/>
    <w:rsid w:val="00FA375E"/>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qFormat/>
    <w:rsid w:val="00FA375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Standard"/>
    <w:qFormat/>
    <w:rsid w:val="00FA375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qFormat/>
    <w:rsid w:val="00FA375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FA375E"/>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FA375E"/>
    <w:pPr>
      <w:overflowPunct w:val="0"/>
      <w:autoSpaceDE w:val="0"/>
      <w:autoSpaceDN w:val="0"/>
      <w:adjustRightInd w:val="0"/>
      <w:textAlignment w:val="baseline"/>
    </w:pPr>
    <w:rPr>
      <w:i/>
      <w:lang w:eastAsia="en-GB"/>
    </w:rPr>
  </w:style>
  <w:style w:type="paragraph" w:customStyle="1" w:styleId="TOC91">
    <w:name w:val="TOC 91"/>
    <w:basedOn w:val="Verzeichnis8"/>
    <w:rsid w:val="00FA375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Standard"/>
    <w:next w:val="Standard"/>
    <w:rsid w:val="00FA375E"/>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FA375E"/>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FA375E"/>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FA375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uzeile"/>
    <w:qFormat/>
    <w:rsid w:val="00FA375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Standard"/>
    <w:qFormat/>
    <w:rsid w:val="00FA375E"/>
    <w:pPr>
      <w:overflowPunct w:val="0"/>
      <w:autoSpaceDE w:val="0"/>
      <w:autoSpaceDN w:val="0"/>
      <w:adjustRightInd w:val="0"/>
      <w:textAlignment w:val="baseline"/>
    </w:pPr>
    <w:rPr>
      <w:lang w:eastAsia="en-GB"/>
    </w:rPr>
  </w:style>
  <w:style w:type="paragraph" w:customStyle="1" w:styleId="NumberedList">
    <w:name w:val="Numbered List"/>
    <w:basedOn w:val="Para1"/>
    <w:qFormat/>
    <w:rsid w:val="00FA375E"/>
    <w:pPr>
      <w:tabs>
        <w:tab w:val="left" w:pos="360"/>
      </w:tabs>
      <w:ind w:left="360" w:hanging="360"/>
    </w:pPr>
  </w:style>
  <w:style w:type="paragraph" w:customStyle="1" w:styleId="Para1">
    <w:name w:val="Para1"/>
    <w:basedOn w:val="Standard"/>
    <w:qFormat/>
    <w:rsid w:val="00FA375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FA375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FA375E"/>
    <w:pPr>
      <w:keepNext/>
      <w:keepLines/>
      <w:spacing w:after="60"/>
      <w:ind w:left="210"/>
      <w:jc w:val="center"/>
    </w:pPr>
    <w:rPr>
      <w:rFonts w:eastAsia="MS Mincho"/>
      <w:b/>
      <w:i w:val="0"/>
    </w:rPr>
  </w:style>
  <w:style w:type="paragraph" w:customStyle="1" w:styleId="TableofFigures1">
    <w:name w:val="Table of Figures1"/>
    <w:basedOn w:val="Standard"/>
    <w:next w:val="Standard"/>
    <w:rsid w:val="00FA375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FA375E"/>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FA375E"/>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FA375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FA375E"/>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FA375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FA375E"/>
    <w:pPr>
      <w:spacing w:before="120"/>
      <w:outlineLvl w:val="2"/>
    </w:pPr>
    <w:rPr>
      <w:sz w:val="28"/>
    </w:rPr>
  </w:style>
  <w:style w:type="paragraph" w:customStyle="1" w:styleId="Heading2Head2A2">
    <w:name w:val="Heading 2.Head2A.2"/>
    <w:basedOn w:val="berschrift1"/>
    <w:next w:val="Standard"/>
    <w:qFormat/>
    <w:rsid w:val="00FA375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FA375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FA375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berschrift2"/>
    <w:next w:val="Standard"/>
    <w:qFormat/>
    <w:rsid w:val="00FA375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Standard"/>
    <w:qFormat/>
    <w:rsid w:val="00FA375E"/>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Textkrper"/>
    <w:qFormat/>
    <w:rsid w:val="00FA375E"/>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qFormat/>
    <w:rsid w:val="00FA375E"/>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FA375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FA375E"/>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FA375E"/>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FA375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FA375E"/>
    <w:rPr>
      <w:rFonts w:ascii="Arial" w:hAnsi="Arial"/>
      <w:sz w:val="36"/>
      <w:lang w:val="en-GB" w:eastAsia="en-US" w:bidi="ar-SA"/>
    </w:rPr>
  </w:style>
  <w:style w:type="character" w:customStyle="1" w:styleId="CharChar28">
    <w:name w:val="Char Char28"/>
    <w:rsid w:val="00FA375E"/>
    <w:rPr>
      <w:rFonts w:ascii="Arial" w:hAnsi="Arial"/>
      <w:sz w:val="32"/>
      <w:lang w:val="en-GB"/>
    </w:rPr>
  </w:style>
  <w:style w:type="character" w:customStyle="1" w:styleId="msoins00">
    <w:name w:val="msoins0"/>
    <w:qFormat/>
    <w:rsid w:val="00FA375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375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A375E"/>
    <w:rPr>
      <w:rFonts w:ascii="Arial" w:hAnsi="Arial"/>
      <w:sz w:val="22"/>
      <w:lang w:val="en-GB" w:eastAsia="en-GB" w:bidi="ar-SA"/>
    </w:rPr>
  </w:style>
  <w:style w:type="character" w:customStyle="1" w:styleId="B3Char">
    <w:name w:val="B3 Char"/>
    <w:link w:val="B30"/>
    <w:qFormat/>
    <w:rsid w:val="00FA375E"/>
    <w:rPr>
      <w:rFonts w:ascii="Times New Roman" w:hAnsi="Times New Roman"/>
      <w:lang w:val="en-GB" w:eastAsia="en-US"/>
    </w:rPr>
  </w:style>
  <w:style w:type="character" w:customStyle="1" w:styleId="B4Char">
    <w:name w:val="B4 Char"/>
    <w:link w:val="B4"/>
    <w:qFormat/>
    <w:rsid w:val="00FA375E"/>
    <w:rPr>
      <w:rFonts w:ascii="Times New Roman" w:hAnsi="Times New Roman"/>
      <w:lang w:val="en-GB" w:eastAsia="en-US"/>
    </w:rPr>
  </w:style>
  <w:style w:type="character" w:customStyle="1" w:styleId="B5Char">
    <w:name w:val="B5 Char"/>
    <w:link w:val="B5"/>
    <w:qFormat/>
    <w:rsid w:val="00FA375E"/>
    <w:rPr>
      <w:rFonts w:ascii="Times New Roman" w:hAnsi="Times New Roman"/>
      <w:lang w:val="en-GB" w:eastAsia="en-US"/>
    </w:rPr>
  </w:style>
  <w:style w:type="character" w:customStyle="1" w:styleId="CharChar21">
    <w:name w:val="Char Char21"/>
    <w:rsid w:val="00FA375E"/>
    <w:rPr>
      <w:rFonts w:ascii="Times New Roman" w:hAnsi="Times New Roman"/>
      <w:lang w:val="en-GB" w:eastAsia="en-US"/>
    </w:rPr>
  </w:style>
  <w:style w:type="paragraph" w:customStyle="1" w:styleId="12">
    <w:name w:val="修订1"/>
    <w:hidden/>
    <w:semiHidden/>
    <w:qFormat/>
    <w:rsid w:val="00FA375E"/>
    <w:rPr>
      <w:rFonts w:ascii="Times New Roman" w:eastAsia="Batang" w:hAnsi="Times New Roman"/>
      <w:lang w:val="en-GB" w:eastAsia="en-US"/>
    </w:rPr>
  </w:style>
  <w:style w:type="character" w:customStyle="1" w:styleId="HeadingChar">
    <w:name w:val="Heading Char"/>
    <w:link w:val="Heading"/>
    <w:qFormat/>
    <w:rsid w:val="00FA375E"/>
    <w:rPr>
      <w:rFonts w:ascii="Arial" w:eastAsia="SimSun" w:hAnsi="Arial"/>
      <w:b/>
      <w:sz w:val="22"/>
      <w:lang w:val="en-US" w:eastAsia="en-US"/>
    </w:rPr>
  </w:style>
  <w:style w:type="paragraph" w:customStyle="1" w:styleId="B6">
    <w:name w:val="B6"/>
    <w:basedOn w:val="B5"/>
    <w:link w:val="B6Char"/>
    <w:qFormat/>
    <w:rsid w:val="00FA375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A375E"/>
    <w:rPr>
      <w:rFonts w:ascii="Times New Roman" w:eastAsia="SimSun" w:hAnsi="Times New Roman"/>
      <w:lang w:val="en-GB" w:eastAsia="x-none"/>
    </w:rPr>
  </w:style>
  <w:style w:type="character" w:customStyle="1" w:styleId="CharChar6">
    <w:name w:val="Char Char6"/>
    <w:rsid w:val="00FA375E"/>
    <w:rPr>
      <w:rFonts w:ascii="Arial" w:eastAsia="SimSun" w:hAnsi="Arial"/>
      <w:sz w:val="32"/>
      <w:lang w:val="en-GB" w:eastAsia="en-US" w:bidi="ar-SA"/>
    </w:rPr>
  </w:style>
  <w:style w:type="character" w:customStyle="1" w:styleId="CharChar16">
    <w:name w:val="Char Char16"/>
    <w:rsid w:val="00FA375E"/>
    <w:rPr>
      <w:rFonts w:ascii="Arial" w:eastAsia="SimSun" w:hAnsi="Arial"/>
      <w:lang w:val="en-GB" w:eastAsia="en-US" w:bidi="ar-SA"/>
    </w:rPr>
  </w:style>
  <w:style w:type="character" w:customStyle="1" w:styleId="CharChar14">
    <w:name w:val="Char Char14"/>
    <w:rsid w:val="00FA375E"/>
    <w:rPr>
      <w:rFonts w:ascii="Arial" w:eastAsia="SimSun" w:hAnsi="Arial"/>
      <w:sz w:val="36"/>
      <w:lang w:val="en-GB" w:eastAsia="en-US" w:bidi="ar-SA"/>
    </w:rPr>
  </w:style>
  <w:style w:type="paragraph" w:customStyle="1" w:styleId="a3">
    <w:name w:val="変更箇所"/>
    <w:hidden/>
    <w:semiHidden/>
    <w:qFormat/>
    <w:rsid w:val="00FA375E"/>
    <w:rPr>
      <w:rFonts w:ascii="Times New Roman" w:eastAsia="MS Mincho" w:hAnsi="Times New Roman"/>
      <w:lang w:val="en-GB" w:eastAsia="en-US"/>
    </w:rPr>
  </w:style>
  <w:style w:type="paragraph" w:customStyle="1" w:styleId="CarCar1CharCharCarCar">
    <w:name w:val="Car Car1 Char Char Car Car"/>
    <w:semiHidden/>
    <w:rsid w:val="00FA3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A375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A375E"/>
    <w:rPr>
      <w:rFonts w:ascii="Times New Roman" w:eastAsia="SimSun" w:hAnsi="Times New Roman"/>
      <w:i/>
      <w:iCs/>
      <w:lang w:val="en-GB" w:eastAsia="x-none"/>
    </w:rPr>
  </w:style>
  <w:style w:type="paragraph" w:styleId="Fu-Endnotenberschrift">
    <w:name w:val="Note Heading"/>
    <w:basedOn w:val="Standard"/>
    <w:next w:val="Standard"/>
    <w:link w:val="Fu-EndnotenberschriftZchn"/>
    <w:qFormat/>
    <w:rsid w:val="00FA375E"/>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qFormat/>
    <w:rsid w:val="00FA375E"/>
    <w:rPr>
      <w:rFonts w:ascii="Times New Roman" w:hAnsi="Times New Roman"/>
      <w:lang w:val="en-GB" w:eastAsia="en-GB"/>
    </w:rPr>
  </w:style>
  <w:style w:type="character" w:customStyle="1" w:styleId="CharChar25">
    <w:name w:val="Char Char25"/>
    <w:rsid w:val="00FA375E"/>
    <w:rPr>
      <w:rFonts w:ascii="Arial" w:hAnsi="Arial"/>
      <w:lang w:val="en-GB" w:eastAsia="en-US"/>
    </w:rPr>
  </w:style>
  <w:style w:type="character" w:customStyle="1" w:styleId="CharChar24">
    <w:name w:val="Char Char24"/>
    <w:rsid w:val="00FA375E"/>
    <w:rPr>
      <w:rFonts w:ascii="Arial" w:hAnsi="Arial"/>
      <w:sz w:val="36"/>
      <w:lang w:val="en-GB" w:eastAsia="en-US"/>
    </w:rPr>
  </w:style>
  <w:style w:type="character" w:customStyle="1" w:styleId="CharChar17">
    <w:name w:val="Char Char17"/>
    <w:rsid w:val="00FA375E"/>
    <w:rPr>
      <w:rFonts w:ascii="Tahoma" w:hAnsi="Tahoma" w:cs="Tahoma"/>
      <w:shd w:val="clear" w:color="auto" w:fill="000080"/>
      <w:lang w:val="en-GB" w:eastAsia="en-US"/>
    </w:rPr>
  </w:style>
  <w:style w:type="character" w:customStyle="1" w:styleId="CharChar19">
    <w:name w:val="Char Char19"/>
    <w:rsid w:val="00FA375E"/>
    <w:rPr>
      <w:rFonts w:ascii="Times New Roman" w:hAnsi="Times New Roman"/>
      <w:lang w:val="en-GB"/>
    </w:rPr>
  </w:style>
  <w:style w:type="character" w:customStyle="1" w:styleId="CharChar20">
    <w:name w:val="Char Char20"/>
    <w:rsid w:val="00FA375E"/>
    <w:rPr>
      <w:rFonts w:ascii="Tahoma" w:hAnsi="Tahoma" w:cs="Tahoma"/>
      <w:sz w:val="16"/>
      <w:szCs w:val="16"/>
      <w:lang w:val="en-GB" w:eastAsia="en-US"/>
    </w:rPr>
  </w:style>
  <w:style w:type="paragraph" w:customStyle="1" w:styleId="a4">
    <w:name w:val="수정"/>
    <w:hidden/>
    <w:semiHidden/>
    <w:qFormat/>
    <w:rsid w:val="00FA375E"/>
    <w:rPr>
      <w:rFonts w:ascii="Times New Roman" w:eastAsia="Batang" w:hAnsi="Times New Roman"/>
      <w:lang w:val="en-GB" w:eastAsia="en-US"/>
    </w:rPr>
  </w:style>
  <w:style w:type="character" w:customStyle="1" w:styleId="CharChar30">
    <w:name w:val="Char Char30"/>
    <w:rsid w:val="00FA375E"/>
    <w:rPr>
      <w:rFonts w:ascii="Arial" w:hAnsi="Arial"/>
      <w:lang w:val="en-GB" w:eastAsia="en-US"/>
    </w:rPr>
  </w:style>
  <w:style w:type="character" w:customStyle="1" w:styleId="CharChar26">
    <w:name w:val="Char Char26"/>
    <w:rsid w:val="00FA375E"/>
    <w:rPr>
      <w:rFonts w:ascii="Times New Roman" w:hAnsi="Times New Roman"/>
      <w:lang w:val="en-GB" w:eastAsia="en-US"/>
    </w:rPr>
  </w:style>
  <w:style w:type="character" w:customStyle="1" w:styleId="CharChar27">
    <w:name w:val="Char Char27"/>
    <w:rsid w:val="00FA375E"/>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FA375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FA375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A375E"/>
    <w:rPr>
      <w:rFonts w:ascii="Arial" w:hAnsi="Arial" w:cs="Arial"/>
      <w:color w:val="auto"/>
      <w:sz w:val="20"/>
      <w:szCs w:val="20"/>
    </w:rPr>
  </w:style>
  <w:style w:type="paragraph" w:customStyle="1" w:styleId="TALCharChar">
    <w:name w:val="TAL Char Char"/>
    <w:basedOn w:val="Standard"/>
    <w:link w:val="TALCharCharChar"/>
    <w:qFormat/>
    <w:rsid w:val="00FA375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A375E"/>
    <w:rPr>
      <w:rFonts w:ascii="Arial" w:hAnsi="Arial"/>
      <w:sz w:val="18"/>
      <w:lang w:val="en-GB" w:eastAsia="x-none"/>
    </w:rPr>
  </w:style>
  <w:style w:type="paragraph" w:customStyle="1" w:styleId="Arial">
    <w:name w:val="正文 + Arial"/>
    <w:aliases w:val="8 磅,加粗,段后: 0 磅"/>
    <w:basedOn w:val="TAL"/>
    <w:qFormat/>
    <w:rsid w:val="00FA375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Standard"/>
    <w:qFormat/>
    <w:rsid w:val="00FA375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FA37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FA375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FA3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FA37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FA37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FA3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FA37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FA37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FA3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FA3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FA375E"/>
    <w:rPr>
      <w:rFonts w:ascii="Times New Roman" w:eastAsia="PMingLiU" w:hAnsi="Times New Roman"/>
      <w:lang w:val="en-GB" w:eastAsia="ko-KR"/>
    </w:rPr>
    <w:tblPr/>
  </w:style>
  <w:style w:type="character" w:customStyle="1" w:styleId="EXCar">
    <w:name w:val="EX Car"/>
    <w:qFormat/>
    <w:rsid w:val="00FA375E"/>
    <w:rPr>
      <w:lang w:val="en-GB"/>
    </w:rPr>
  </w:style>
  <w:style w:type="character" w:customStyle="1" w:styleId="MTDisplayEquationZchn">
    <w:name w:val="MTDisplayEquation Zchn"/>
    <w:link w:val="MTDisplayEquation"/>
    <w:rsid w:val="00FA375E"/>
    <w:rPr>
      <w:rFonts w:ascii="Times New Roman" w:hAnsi="Times New Roman"/>
      <w:lang w:val="en-GB" w:eastAsia="en-GB"/>
    </w:rPr>
  </w:style>
  <w:style w:type="character" w:customStyle="1" w:styleId="TF0">
    <w:name w:val="TF字符"/>
    <w:aliases w:val="left字符"/>
    <w:rsid w:val="00FA375E"/>
    <w:rPr>
      <w:rFonts w:ascii="Arial" w:hAnsi="Arial"/>
      <w:b/>
      <w:lang w:val="en-GB" w:eastAsia="en-US"/>
    </w:rPr>
  </w:style>
  <w:style w:type="paragraph" w:customStyle="1" w:styleId="a5">
    <w:name w:val="修订"/>
    <w:hidden/>
    <w:semiHidden/>
    <w:rsid w:val="00FA375E"/>
    <w:rPr>
      <w:rFonts w:ascii="Times New Roman" w:eastAsia="Batang" w:hAnsi="Times New Roman"/>
      <w:lang w:val="en-GB" w:eastAsia="en-US"/>
    </w:rPr>
  </w:style>
  <w:style w:type="character" w:customStyle="1" w:styleId="Aufzhlungszeichen2Zchn">
    <w:name w:val="Aufzählungszeichen 2 Zchn"/>
    <w:link w:val="Aufzhlungszeichen2"/>
    <w:qFormat/>
    <w:rsid w:val="00FA375E"/>
    <w:rPr>
      <w:rFonts w:ascii="Times New Roman" w:hAnsi="Times New Roman"/>
      <w:lang w:val="en-GB" w:eastAsia="en-US"/>
    </w:rPr>
  </w:style>
  <w:style w:type="paragraph" w:customStyle="1" w:styleId="-31">
    <w:name w:val="深色列表 - 着色 31"/>
    <w:hidden/>
    <w:uiPriority w:val="99"/>
    <w:semiHidden/>
    <w:qFormat/>
    <w:rsid w:val="00FA375E"/>
    <w:rPr>
      <w:rFonts w:ascii="Times New Roman" w:eastAsia="MS Mincho" w:hAnsi="Times New Roman"/>
      <w:lang w:val="en-GB" w:eastAsia="en-US"/>
    </w:rPr>
  </w:style>
  <w:style w:type="character" w:customStyle="1" w:styleId="Heading6Char3">
    <w:name w:val="Heading 6 Char3"/>
    <w:aliases w:val="T1 Char10,Header 6 Char1"/>
    <w:rsid w:val="00FA375E"/>
    <w:rPr>
      <w:rFonts w:ascii="Arial" w:hAnsi="Arial"/>
      <w:lang w:val="en-GB"/>
    </w:rPr>
  </w:style>
  <w:style w:type="character" w:customStyle="1" w:styleId="1-11">
    <w:name w:val="网格表 1 浅色 - 着色 11"/>
    <w:uiPriority w:val="31"/>
    <w:qFormat/>
    <w:rsid w:val="00FA375E"/>
    <w:rPr>
      <w:smallCaps/>
      <w:color w:val="5A5A5A"/>
    </w:rPr>
  </w:style>
  <w:style w:type="paragraph" w:customStyle="1" w:styleId="a6">
    <w:name w:val="样式 页眉"/>
    <w:basedOn w:val="Kopfzeile"/>
    <w:link w:val="Char"/>
    <w:qFormat/>
    <w:rsid w:val="00FA375E"/>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FA375E"/>
    <w:rPr>
      <w:rFonts w:ascii="Arial" w:eastAsia="Arial" w:hAnsi="Arial"/>
      <w:b/>
      <w:bCs/>
      <w:noProof/>
      <w:sz w:val="22"/>
      <w:lang w:val="en-GB" w:eastAsia="en-US"/>
    </w:rPr>
  </w:style>
  <w:style w:type="paragraph" w:customStyle="1" w:styleId="-310">
    <w:name w:val="彩色底纹 - 着色 31"/>
    <w:basedOn w:val="Standard"/>
    <w:uiPriority w:val="34"/>
    <w:qFormat/>
    <w:rsid w:val="00FA375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FA375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A375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A375E"/>
    <w:rPr>
      <w:rFonts w:ascii="Arial" w:hAnsi="Arial"/>
      <w:sz w:val="22"/>
      <w:lang w:val="en-GB" w:eastAsia="ja-JP" w:bidi="ar-SA"/>
    </w:rPr>
  </w:style>
  <w:style w:type="table" w:customStyle="1" w:styleId="TableGrid11">
    <w:name w:val="Table Grid11"/>
    <w:basedOn w:val="NormaleTabelle"/>
    <w:next w:val="Tabellenraster"/>
    <w:qFormat/>
    <w:rsid w:val="00FA375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qFormat/>
    <w:rsid w:val="00FA375E"/>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FA375E"/>
    <w:pPr>
      <w:overflowPunct w:val="0"/>
      <w:autoSpaceDE w:val="0"/>
      <w:autoSpaceDN w:val="0"/>
      <w:adjustRightInd w:val="0"/>
      <w:ind w:left="400" w:hanging="400"/>
      <w:jc w:val="center"/>
      <w:textAlignment w:val="baseline"/>
    </w:pPr>
    <w:rPr>
      <w:b/>
    </w:rPr>
  </w:style>
  <w:style w:type="paragraph" w:styleId="Textkrper-Einzug3">
    <w:name w:val="Body Text Indent 3"/>
    <w:basedOn w:val="Standard"/>
    <w:link w:val="Textkrper-Einzug3Zchn"/>
    <w:qFormat/>
    <w:rsid w:val="00FA375E"/>
    <w:pPr>
      <w:overflowPunct w:val="0"/>
      <w:autoSpaceDE w:val="0"/>
      <w:autoSpaceDN w:val="0"/>
      <w:adjustRightInd w:val="0"/>
      <w:ind w:left="1080"/>
      <w:textAlignment w:val="baseline"/>
    </w:pPr>
  </w:style>
  <w:style w:type="character" w:customStyle="1" w:styleId="Textkrper-Einzug3Zchn">
    <w:name w:val="Textkörper-Einzug 3 Zchn"/>
    <w:basedOn w:val="Absatz-Standardschriftart"/>
    <w:link w:val="Textkrper-Einzug3"/>
    <w:qFormat/>
    <w:rsid w:val="00FA375E"/>
    <w:rPr>
      <w:rFonts w:ascii="Times New Roman" w:hAnsi="Times New Roman"/>
      <w:lang w:val="en-GB" w:eastAsia="en-US"/>
    </w:rPr>
  </w:style>
  <w:style w:type="paragraph" w:customStyle="1" w:styleId="MotorolaResponse1">
    <w:name w:val="Motorola Response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FA37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A375E"/>
    <w:rPr>
      <w:rFonts w:ascii="Times New Roman" w:eastAsia="Batang" w:hAnsi="Times New Roman"/>
      <w:sz w:val="24"/>
      <w:lang w:eastAsia="en-US"/>
    </w:rPr>
  </w:style>
  <w:style w:type="paragraph" w:customStyle="1" w:styleId="FBCharCharCharChar1">
    <w:name w:val="FB Char Char Char Char1"/>
    <w:next w:val="Standard"/>
    <w:semiHidden/>
    <w:qFormat/>
    <w:rsid w:val="00FA37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FA37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FA37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FA375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A375E"/>
    <w:rPr>
      <w:rFonts w:ascii="Arial" w:eastAsia="Arial" w:hAnsi="Arial"/>
      <w:sz w:val="28"/>
      <w:lang w:val="en-GB" w:eastAsia="en-US"/>
    </w:rPr>
  </w:style>
  <w:style w:type="paragraph" w:customStyle="1" w:styleId="a">
    <w:name w:val="表格题注"/>
    <w:next w:val="Standard"/>
    <w:qFormat/>
    <w:rsid w:val="00FA375E"/>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FA375E"/>
    <w:pPr>
      <w:numPr>
        <w:numId w:val="17"/>
      </w:numPr>
      <w:jc w:val="center"/>
    </w:pPr>
    <w:rPr>
      <w:rFonts w:ascii="Times New Roman" w:hAnsi="Times New Roman"/>
      <w:b/>
      <w:lang w:val="en-GB" w:eastAsia="zh-CN"/>
    </w:rPr>
  </w:style>
  <w:style w:type="character" w:customStyle="1" w:styleId="textbodybold1">
    <w:name w:val="textbodybold1"/>
    <w:qFormat/>
    <w:rsid w:val="00FA375E"/>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FA37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A375E"/>
    <w:rPr>
      <w:vanish w:val="0"/>
      <w:color w:val="FF0000"/>
      <w:lang w:eastAsia="en-US"/>
    </w:rPr>
  </w:style>
  <w:style w:type="character" w:customStyle="1" w:styleId="Liste2Zchn">
    <w:name w:val="Liste 2 Zchn"/>
    <w:link w:val="Liste2"/>
    <w:qFormat/>
    <w:rsid w:val="00FA375E"/>
    <w:rPr>
      <w:rFonts w:ascii="Times New Roman" w:hAnsi="Times New Roman"/>
      <w:lang w:val="en-GB" w:eastAsia="en-US"/>
    </w:rPr>
  </w:style>
  <w:style w:type="character" w:customStyle="1" w:styleId="Aufzhlungszeichen3Zchn">
    <w:name w:val="Aufzählungszeichen 3 Zchn"/>
    <w:link w:val="Aufzhlungszeichen3"/>
    <w:qFormat/>
    <w:rsid w:val="00FA375E"/>
    <w:rPr>
      <w:rFonts w:ascii="Times New Roman" w:hAnsi="Times New Roman"/>
      <w:lang w:val="en-GB" w:eastAsia="en-US"/>
    </w:rPr>
  </w:style>
  <w:style w:type="character" w:customStyle="1" w:styleId="AufzhlungszeichenZchn">
    <w:name w:val="Aufzählungszeichen Zchn"/>
    <w:link w:val="Aufzhlungszeichen"/>
    <w:qFormat/>
    <w:rsid w:val="00FA375E"/>
    <w:rPr>
      <w:rFonts w:ascii="Times New Roman" w:hAnsi="Times New Roman"/>
      <w:lang w:val="en-GB" w:eastAsia="en-US"/>
    </w:rPr>
  </w:style>
  <w:style w:type="character" w:customStyle="1" w:styleId="1Char0">
    <w:name w:val="样式1 Char"/>
    <w:link w:val="1"/>
    <w:qFormat/>
    <w:rsid w:val="00FA375E"/>
    <w:rPr>
      <w:rFonts w:ascii="Arial" w:hAnsi="Arial"/>
      <w:sz w:val="18"/>
      <w:lang w:val="x-none"/>
    </w:rPr>
  </w:style>
  <w:style w:type="character" w:customStyle="1" w:styleId="superscript">
    <w:name w:val="superscript"/>
    <w:aliases w:val="+"/>
    <w:qFormat/>
    <w:rsid w:val="00FA375E"/>
    <w:rPr>
      <w:rFonts w:ascii="Bookman" w:hAnsi="Bookman"/>
      <w:position w:val="6"/>
      <w:sz w:val="18"/>
    </w:rPr>
  </w:style>
  <w:style w:type="character" w:customStyle="1" w:styleId="NOChar1">
    <w:name w:val="NO Char1"/>
    <w:qFormat/>
    <w:rsid w:val="00FA375E"/>
    <w:rPr>
      <w:rFonts w:eastAsia="MS Mincho"/>
      <w:lang w:val="en-GB" w:eastAsia="en-US" w:bidi="ar-SA"/>
    </w:rPr>
  </w:style>
  <w:style w:type="paragraph" w:customStyle="1" w:styleId="textintend1">
    <w:name w:val="text intend 1"/>
    <w:basedOn w:val="text"/>
    <w:qFormat/>
    <w:rsid w:val="00FA375E"/>
    <w:pPr>
      <w:widowControl/>
      <w:tabs>
        <w:tab w:val="left" w:pos="992"/>
      </w:tabs>
      <w:spacing w:after="120"/>
      <w:ind w:left="992" w:hanging="425"/>
    </w:pPr>
    <w:rPr>
      <w:rFonts w:eastAsia="MS Mincho"/>
      <w:lang w:val="en-US"/>
    </w:rPr>
  </w:style>
  <w:style w:type="paragraph" w:customStyle="1" w:styleId="TabList">
    <w:name w:val="TabList"/>
    <w:basedOn w:val="Standard"/>
    <w:qFormat/>
    <w:rsid w:val="00FA375E"/>
    <w:pPr>
      <w:tabs>
        <w:tab w:val="left" w:pos="1134"/>
      </w:tabs>
      <w:spacing w:after="0"/>
    </w:pPr>
    <w:rPr>
      <w:rFonts w:eastAsia="MS Mincho"/>
    </w:rPr>
  </w:style>
  <w:style w:type="character" w:customStyle="1" w:styleId="BodyText2Char1">
    <w:name w:val="Body Text 2 Char1"/>
    <w:qFormat/>
    <w:rsid w:val="00FA375E"/>
    <w:rPr>
      <w:lang w:val="en-GB"/>
    </w:rPr>
  </w:style>
  <w:style w:type="character" w:customStyle="1" w:styleId="EndnoteTextChar1">
    <w:name w:val="Endnote Text Char1"/>
    <w:uiPriority w:val="99"/>
    <w:qFormat/>
    <w:rsid w:val="00FA375E"/>
    <w:rPr>
      <w:lang w:val="en-GB"/>
    </w:rPr>
  </w:style>
  <w:style w:type="character" w:customStyle="1" w:styleId="TitleChar1">
    <w:name w:val="Title Char1"/>
    <w:qFormat/>
    <w:rsid w:val="00FA375E"/>
    <w:rPr>
      <w:rFonts w:ascii="Cambria" w:eastAsia="Times New Roman" w:hAnsi="Cambria" w:cs="Times New Roman"/>
      <w:b/>
      <w:bCs/>
      <w:kern w:val="28"/>
      <w:sz w:val="32"/>
      <w:szCs w:val="32"/>
      <w:lang w:val="en-GB"/>
    </w:rPr>
  </w:style>
  <w:style w:type="paragraph" w:customStyle="1" w:styleId="textintend2">
    <w:name w:val="text intend 2"/>
    <w:basedOn w:val="text"/>
    <w:qFormat/>
    <w:rsid w:val="00FA375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A375E"/>
    <w:rPr>
      <w:lang w:val="en-GB"/>
    </w:rPr>
  </w:style>
  <w:style w:type="character" w:customStyle="1" w:styleId="BodyTextIndentChar1">
    <w:name w:val="Body Text Indent Char1"/>
    <w:qFormat/>
    <w:rsid w:val="00FA375E"/>
    <w:rPr>
      <w:lang w:val="en-GB"/>
    </w:rPr>
  </w:style>
  <w:style w:type="character" w:customStyle="1" w:styleId="BodyText3Char1">
    <w:name w:val="Body Text 3 Char1"/>
    <w:qFormat/>
    <w:rsid w:val="00FA375E"/>
    <w:rPr>
      <w:sz w:val="16"/>
      <w:szCs w:val="16"/>
      <w:lang w:val="en-GB"/>
    </w:rPr>
  </w:style>
  <w:style w:type="paragraph" w:customStyle="1" w:styleId="text">
    <w:name w:val="text"/>
    <w:basedOn w:val="Standard"/>
    <w:qFormat/>
    <w:rsid w:val="00FA375E"/>
    <w:pPr>
      <w:widowControl w:val="0"/>
      <w:spacing w:after="240"/>
      <w:jc w:val="both"/>
    </w:pPr>
    <w:rPr>
      <w:rFonts w:eastAsia="SimSun"/>
      <w:sz w:val="24"/>
      <w:lang w:val="en-AU"/>
    </w:rPr>
  </w:style>
  <w:style w:type="paragraph" w:customStyle="1" w:styleId="berschrift1H1">
    <w:name w:val="Überschrift 1.H1"/>
    <w:basedOn w:val="Standard"/>
    <w:next w:val="Standard"/>
    <w:qFormat/>
    <w:rsid w:val="00FA375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375E"/>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FA375E"/>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FA375E"/>
    <w:pPr>
      <w:spacing w:after="240"/>
      <w:jc w:val="both"/>
    </w:pPr>
    <w:rPr>
      <w:rFonts w:ascii="Helvetica" w:eastAsia="SimSun" w:hAnsi="Helvetica"/>
    </w:rPr>
  </w:style>
  <w:style w:type="paragraph" w:customStyle="1" w:styleId="List10">
    <w:name w:val="List1"/>
    <w:basedOn w:val="Standard"/>
    <w:qFormat/>
    <w:rsid w:val="00FA375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A375E"/>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Standard"/>
    <w:qFormat/>
    <w:rsid w:val="00FA375E"/>
    <w:pPr>
      <w:spacing w:before="120" w:after="0"/>
      <w:jc w:val="both"/>
    </w:pPr>
    <w:rPr>
      <w:rFonts w:eastAsia="SimSun"/>
      <w:lang w:val="en-US"/>
    </w:rPr>
  </w:style>
  <w:style w:type="paragraph" w:customStyle="1" w:styleId="centered">
    <w:name w:val="centered"/>
    <w:basedOn w:val="Standard"/>
    <w:qFormat/>
    <w:rsid w:val="00FA375E"/>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FA375E"/>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FA375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A375E"/>
    <w:rPr>
      <w:rFonts w:ascii="Times New Roman" w:eastAsia="Batang" w:hAnsi="Times New Roman"/>
      <w:lang w:val="en-GB" w:eastAsia="en-US"/>
    </w:rPr>
  </w:style>
  <w:style w:type="paragraph" w:customStyle="1" w:styleId="81">
    <w:name w:val="表 (赤)  81"/>
    <w:basedOn w:val="Standard"/>
    <w:uiPriority w:val="34"/>
    <w:qFormat/>
    <w:rsid w:val="00FA375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FA375E"/>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FA375E"/>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A375E"/>
    <w:rPr>
      <w:rFonts w:ascii="Times New Roman" w:eastAsia="SimSun" w:hAnsi="Times New Roman"/>
      <w:lang w:val="en-GB" w:eastAsia="en-US"/>
    </w:rPr>
  </w:style>
  <w:style w:type="character" w:customStyle="1" w:styleId="-21">
    <w:name w:val="浅色网格 - 着色 21"/>
    <w:uiPriority w:val="99"/>
    <w:unhideWhenUsed/>
    <w:rsid w:val="00FA375E"/>
    <w:rPr>
      <w:color w:val="808080"/>
    </w:rPr>
  </w:style>
  <w:style w:type="paragraph" w:customStyle="1" w:styleId="LGTdoc">
    <w:name w:val="LGTdoc_본문"/>
    <w:basedOn w:val="Standard"/>
    <w:qFormat/>
    <w:rsid w:val="00FA375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FA375E"/>
    <w:pPr>
      <w:spacing w:after="240"/>
      <w:jc w:val="both"/>
    </w:pPr>
    <w:rPr>
      <w:rFonts w:ascii="Arial" w:eastAsia="SimSun" w:hAnsi="Arial"/>
      <w:szCs w:val="24"/>
    </w:rPr>
  </w:style>
  <w:style w:type="paragraph" w:customStyle="1" w:styleId="ECCFootnote">
    <w:name w:val="ECC Footnote"/>
    <w:basedOn w:val="Standard"/>
    <w:autoRedefine/>
    <w:uiPriority w:val="99"/>
    <w:qFormat/>
    <w:rsid w:val="00FA375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A375E"/>
    <w:rPr>
      <w:rFonts w:ascii="Arial" w:eastAsia="SimSun" w:hAnsi="Arial"/>
      <w:szCs w:val="24"/>
      <w:lang w:val="en-GB" w:eastAsia="en-US"/>
    </w:rPr>
  </w:style>
  <w:style w:type="paragraph" w:customStyle="1" w:styleId="Text1">
    <w:name w:val="Text 1"/>
    <w:basedOn w:val="Standard"/>
    <w:qFormat/>
    <w:rsid w:val="00FA375E"/>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FA375E"/>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A375E"/>
  </w:style>
  <w:style w:type="paragraph" w:customStyle="1" w:styleId="cita">
    <w:name w:val="cita"/>
    <w:basedOn w:val="Standard"/>
    <w:qFormat/>
    <w:rsid w:val="00FA375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FA375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FA375E"/>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FA375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FA37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FA37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FA375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FA375E"/>
    <w:rPr>
      <w:vanish w:val="0"/>
      <w:webHidden w:val="0"/>
      <w:color w:val="000000"/>
      <w:specVanish w:val="0"/>
    </w:rPr>
  </w:style>
  <w:style w:type="paragraph" w:customStyle="1" w:styleId="Equation">
    <w:name w:val="Equation"/>
    <w:basedOn w:val="Standard"/>
    <w:next w:val="Standard"/>
    <w:link w:val="EquationChar"/>
    <w:qFormat/>
    <w:rsid w:val="00FA375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FA375E"/>
    <w:rPr>
      <w:rFonts w:ascii="Times New Roman" w:eastAsia="SimSun" w:hAnsi="Times New Roman"/>
      <w:sz w:val="22"/>
      <w:szCs w:val="22"/>
      <w:lang w:val="x-none" w:eastAsia="x-none"/>
    </w:rPr>
  </w:style>
  <w:style w:type="character" w:customStyle="1" w:styleId="shorttext">
    <w:name w:val="short_text"/>
    <w:qFormat/>
    <w:rsid w:val="00FA375E"/>
  </w:style>
  <w:style w:type="character" w:customStyle="1" w:styleId="UnresolvedMention1">
    <w:name w:val="Unresolved Mention1"/>
    <w:uiPriority w:val="99"/>
    <w:unhideWhenUsed/>
    <w:qFormat/>
    <w:rsid w:val="00FA375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A375E"/>
    <w:rPr>
      <w:sz w:val="18"/>
      <w:szCs w:val="18"/>
      <w:lang w:val="en-GB" w:eastAsia="en-US"/>
    </w:rPr>
  </w:style>
  <w:style w:type="character" w:customStyle="1" w:styleId="Char10">
    <w:name w:val="页脚 Char1"/>
    <w:aliases w:val="footer odd Char1,footer Char1,fo Char1,pie de página Char1"/>
    <w:rsid w:val="00FA375E"/>
    <w:rPr>
      <w:sz w:val="18"/>
      <w:szCs w:val="18"/>
      <w:lang w:val="en-GB" w:eastAsia="en-US"/>
    </w:rPr>
  </w:style>
  <w:style w:type="paragraph" w:customStyle="1" w:styleId="2-21">
    <w:name w:val="中等深浅列表 2 - 着色 21"/>
    <w:uiPriority w:val="99"/>
    <w:semiHidden/>
    <w:qFormat/>
    <w:rsid w:val="00FA375E"/>
    <w:rPr>
      <w:rFonts w:ascii="Times New Roman" w:eastAsia="SimSun" w:hAnsi="Times New Roman"/>
      <w:lang w:val="en-GB" w:eastAsia="en-US"/>
    </w:rPr>
  </w:style>
  <w:style w:type="paragraph" w:customStyle="1" w:styleId="1-21">
    <w:name w:val="中等深浅网格 1 - 着色 21"/>
    <w:basedOn w:val="Standard"/>
    <w:uiPriority w:val="34"/>
    <w:qFormat/>
    <w:rsid w:val="00FA375E"/>
    <w:pPr>
      <w:overflowPunct w:val="0"/>
      <w:autoSpaceDE w:val="0"/>
      <w:autoSpaceDN w:val="0"/>
      <w:adjustRightInd w:val="0"/>
      <w:ind w:left="720"/>
      <w:contextualSpacing/>
    </w:pPr>
    <w:rPr>
      <w:rFonts w:eastAsia="SimSun"/>
    </w:rPr>
  </w:style>
  <w:style w:type="character" w:customStyle="1" w:styleId="-11">
    <w:name w:val="浅色网格 - 着色 11"/>
    <w:uiPriority w:val="99"/>
    <w:rsid w:val="00FA375E"/>
    <w:rPr>
      <w:color w:val="808080"/>
    </w:rPr>
  </w:style>
  <w:style w:type="character" w:customStyle="1" w:styleId="UnresolvedMention2">
    <w:name w:val="Unresolved Mention2"/>
    <w:uiPriority w:val="99"/>
    <w:rsid w:val="00FA375E"/>
    <w:rPr>
      <w:color w:val="808080"/>
      <w:shd w:val="clear" w:color="auto" w:fill="E6E6E6"/>
    </w:rPr>
  </w:style>
  <w:style w:type="paragraph" w:customStyle="1" w:styleId="-110">
    <w:name w:val="彩色底纹 - 着色 11"/>
    <w:hidden/>
    <w:uiPriority w:val="99"/>
    <w:semiHidden/>
    <w:qFormat/>
    <w:rsid w:val="00FA375E"/>
    <w:rPr>
      <w:rFonts w:ascii="Times New Roman" w:eastAsia="SimSun" w:hAnsi="Times New Roman"/>
      <w:lang w:val="en-GB" w:eastAsia="en-US"/>
    </w:rPr>
  </w:style>
  <w:style w:type="character" w:customStyle="1" w:styleId="UnresolvedMention3">
    <w:name w:val="Unresolved Mention3"/>
    <w:uiPriority w:val="99"/>
    <w:unhideWhenUsed/>
    <w:rsid w:val="00FA375E"/>
    <w:rPr>
      <w:color w:val="808080"/>
      <w:shd w:val="clear" w:color="auto" w:fill="E6E6E6"/>
    </w:rPr>
  </w:style>
  <w:style w:type="character" w:customStyle="1" w:styleId="a7">
    <w:name w:val="未处理的提及"/>
    <w:uiPriority w:val="52"/>
    <w:rsid w:val="00FA375E"/>
    <w:rPr>
      <w:color w:val="808080"/>
      <w:shd w:val="clear" w:color="auto" w:fill="E6E6E6"/>
    </w:rPr>
  </w:style>
  <w:style w:type="paragraph" w:customStyle="1" w:styleId="91">
    <w:name w:val="目录 91"/>
    <w:basedOn w:val="Verzeichnis8"/>
    <w:qFormat/>
    <w:rsid w:val="00FA37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Standard"/>
    <w:next w:val="Standard"/>
    <w:qFormat/>
    <w:rsid w:val="00FA375E"/>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Standard"/>
    <w:next w:val="Standard"/>
    <w:qFormat/>
    <w:rsid w:val="00FA375E"/>
    <w:pPr>
      <w:overflowPunct w:val="0"/>
      <w:autoSpaceDE w:val="0"/>
      <w:autoSpaceDN w:val="0"/>
      <w:adjustRightInd w:val="0"/>
      <w:ind w:left="400" w:hanging="400"/>
      <w:jc w:val="center"/>
      <w:textAlignment w:val="baseline"/>
    </w:pPr>
    <w:rPr>
      <w:rFonts w:eastAsia="MS Mincho"/>
      <w:b/>
      <w:lang w:eastAsia="en-GB"/>
    </w:rPr>
  </w:style>
  <w:style w:type="paragraph" w:styleId="HTMLVorformatiert">
    <w:name w:val="HTML Preformatted"/>
    <w:basedOn w:val="Standard"/>
    <w:link w:val="HTMLVorformatiertZchn"/>
    <w:unhideWhenUsed/>
    <w:rsid w:val="00FA37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FA375E"/>
    <w:rPr>
      <w:rFonts w:ascii="Courier New" w:eastAsia="MS Mincho" w:hAnsi="Courier New"/>
      <w:lang w:val="en-GB" w:eastAsia="en-GB"/>
    </w:rPr>
  </w:style>
  <w:style w:type="character" w:styleId="HTMLSchreibmaschine">
    <w:name w:val="HTML Typewriter"/>
    <w:unhideWhenUsed/>
    <w:rsid w:val="00FA375E"/>
    <w:rPr>
      <w:rFonts w:ascii="Courier New" w:eastAsia="Times New Roman" w:hAnsi="Courier New" w:cs="Courier New" w:hint="default"/>
      <w:sz w:val="24"/>
      <w:szCs w:val="24"/>
    </w:rPr>
  </w:style>
  <w:style w:type="character" w:customStyle="1" w:styleId="Liste3Zchn">
    <w:name w:val="Liste 3 Zchn"/>
    <w:link w:val="Liste3"/>
    <w:locked/>
    <w:rsid w:val="00FA375E"/>
    <w:rPr>
      <w:rFonts w:ascii="Times New Roman" w:hAnsi="Times New Roman"/>
      <w:lang w:val="en-GB" w:eastAsia="en-US"/>
    </w:rPr>
  </w:style>
  <w:style w:type="character" w:customStyle="1" w:styleId="Char11">
    <w:name w:val="标题 Char1"/>
    <w:aliases w:val="Section Header Char1"/>
    <w:rsid w:val="00FA375E"/>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FA375E"/>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FA375E"/>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FA375E"/>
    <w:pPr>
      <w:jc w:val="both"/>
    </w:pPr>
    <w:rPr>
      <w:rFonts w:ascii="Arial" w:eastAsia="PMingLiU" w:hAnsi="Arial"/>
      <w:i/>
      <w:iCs/>
      <w:color w:val="000000"/>
    </w:rPr>
  </w:style>
  <w:style w:type="character" w:customStyle="1" w:styleId="ZitatZchn">
    <w:name w:val="Zitat Zchn"/>
    <w:basedOn w:val="Absatz-Standardschriftart"/>
    <w:link w:val="Zitat"/>
    <w:uiPriority w:val="29"/>
    <w:rsid w:val="00FA375E"/>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FA375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FA375E"/>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FA37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A375E"/>
    <w:rPr>
      <w:rFonts w:ascii="Arial" w:eastAsia="SimSun" w:hAnsi="Arial"/>
      <w:lang w:val="en-US" w:eastAsia="en-GB"/>
    </w:rPr>
  </w:style>
  <w:style w:type="paragraph" w:customStyle="1" w:styleId="Revision1">
    <w:name w:val="Revision1"/>
    <w:semiHidden/>
    <w:qFormat/>
    <w:rsid w:val="00FA375E"/>
    <w:rPr>
      <w:rFonts w:ascii="Times New Roman" w:eastAsia="Batang" w:hAnsi="Times New Roman"/>
      <w:lang w:val="en-GB" w:eastAsia="en-US"/>
    </w:rPr>
  </w:style>
  <w:style w:type="paragraph" w:customStyle="1" w:styleId="7">
    <w:name w:val="修订7"/>
    <w:semiHidden/>
    <w:qFormat/>
    <w:rsid w:val="00FA375E"/>
    <w:rPr>
      <w:rFonts w:ascii="Times New Roman" w:eastAsia="Batang" w:hAnsi="Times New Roman"/>
      <w:lang w:val="en-GB" w:eastAsia="en-US"/>
    </w:rPr>
  </w:style>
  <w:style w:type="paragraph" w:customStyle="1" w:styleId="31">
    <w:name w:val="吹き出し3"/>
    <w:basedOn w:val="Standard"/>
    <w:semiHidden/>
    <w:qFormat/>
    <w:rsid w:val="00FA375E"/>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FA375E"/>
    <w:rPr>
      <w:rFonts w:ascii="Times New Roman" w:eastAsia="SimSun" w:hAnsi="Times New Roman"/>
      <w:lang w:val="en-GB" w:eastAsia="en-US"/>
    </w:rPr>
  </w:style>
  <w:style w:type="paragraph" w:customStyle="1" w:styleId="Arial0">
    <w:name w:val="Arial"/>
    <w:basedOn w:val="Standard"/>
    <w:qFormat/>
    <w:rsid w:val="00FA375E"/>
    <w:pPr>
      <w:tabs>
        <w:tab w:val="right" w:pos="9639"/>
      </w:tabs>
      <w:overflowPunct w:val="0"/>
      <w:autoSpaceDE w:val="0"/>
      <w:autoSpaceDN w:val="0"/>
      <w:adjustRightInd w:val="0"/>
    </w:pPr>
    <w:rPr>
      <w:b/>
      <w:bCs/>
      <w:lang w:val="fr-FR"/>
    </w:rPr>
  </w:style>
  <w:style w:type="paragraph" w:customStyle="1" w:styleId="6">
    <w:name w:val="无间隔6"/>
    <w:qFormat/>
    <w:rsid w:val="00FA375E"/>
    <w:rPr>
      <w:rFonts w:ascii="Times New Roman" w:eastAsia="SimSun" w:hAnsi="Times New Roman"/>
      <w:lang w:val="en-GB" w:eastAsia="en-US"/>
    </w:rPr>
  </w:style>
  <w:style w:type="paragraph" w:customStyle="1" w:styleId="MO">
    <w:name w:val="MO"/>
    <w:basedOn w:val="Standard"/>
    <w:qFormat/>
    <w:rsid w:val="00FA375E"/>
    <w:rPr>
      <w:rFonts w:eastAsia="SimSun"/>
      <w:lang w:eastAsia="en-GB"/>
    </w:rPr>
  </w:style>
  <w:style w:type="paragraph" w:customStyle="1" w:styleId="Heading">
    <w:name w:val="Heading"/>
    <w:next w:val="Standard"/>
    <w:link w:val="HeadingChar"/>
    <w:qFormat/>
    <w:rsid w:val="00FA375E"/>
    <w:pPr>
      <w:spacing w:before="360"/>
      <w:ind w:left="2552"/>
    </w:pPr>
    <w:rPr>
      <w:rFonts w:ascii="Arial" w:eastAsia="SimSun" w:hAnsi="Arial"/>
      <w:b/>
      <w:sz w:val="22"/>
      <w:lang w:val="en-US" w:eastAsia="en-US"/>
    </w:rPr>
  </w:style>
  <w:style w:type="paragraph" w:customStyle="1" w:styleId="17">
    <w:name w:val="수정1"/>
    <w:semiHidden/>
    <w:qFormat/>
    <w:rsid w:val="00FA375E"/>
    <w:rPr>
      <w:rFonts w:ascii="Times New Roman" w:eastAsia="Batang" w:hAnsi="Times New Roman"/>
      <w:lang w:val="en-GB" w:eastAsia="en-US"/>
    </w:rPr>
  </w:style>
  <w:style w:type="paragraph" w:customStyle="1" w:styleId="IBN">
    <w:name w:val="IBN"/>
    <w:basedOn w:val="Standard"/>
    <w:qFormat/>
    <w:rsid w:val="00FA375E"/>
    <w:pPr>
      <w:tabs>
        <w:tab w:val="left" w:pos="567"/>
      </w:tabs>
    </w:pPr>
    <w:rPr>
      <w:rFonts w:eastAsia="SimSun"/>
    </w:rPr>
  </w:style>
  <w:style w:type="character" w:customStyle="1" w:styleId="1e9ptCar">
    <w:name w:val="1e) 9 pt Car"/>
    <w:link w:val="1e9pt"/>
    <w:locked/>
    <w:rsid w:val="00FA375E"/>
    <w:rPr>
      <w:noProof/>
      <w:szCs w:val="18"/>
    </w:rPr>
  </w:style>
  <w:style w:type="paragraph" w:customStyle="1" w:styleId="1e9pt">
    <w:name w:val="1e) 9 pt"/>
    <w:basedOn w:val="B10"/>
    <w:link w:val="1e9ptCar"/>
    <w:qFormat/>
    <w:rsid w:val="00FA375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Standard"/>
    <w:qFormat/>
    <w:rsid w:val="00FA375E"/>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FA375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A375E"/>
  </w:style>
  <w:style w:type="paragraph" w:customStyle="1" w:styleId="NormalLatinItalique">
    <w:name w:val="Normal + (Latin) Italique"/>
    <w:basedOn w:val="Standard"/>
    <w:link w:val="NormalLatinItaliqueCar"/>
    <w:qFormat/>
    <w:rsid w:val="00FA375E"/>
    <w:rPr>
      <w:rFonts w:ascii="CG Times (WN)" w:hAnsi="CG Times (WN)"/>
      <w:lang w:val="fr-FR" w:eastAsia="fr-FR"/>
    </w:rPr>
  </w:style>
  <w:style w:type="paragraph" w:customStyle="1" w:styleId="B3H6">
    <w:name w:val="B3H6"/>
    <w:basedOn w:val="B30"/>
    <w:qFormat/>
    <w:rsid w:val="00FA375E"/>
    <w:pPr>
      <w:overflowPunct w:val="0"/>
      <w:autoSpaceDE w:val="0"/>
      <w:autoSpaceDN w:val="0"/>
      <w:adjustRightInd w:val="0"/>
    </w:pPr>
    <w:rPr>
      <w:rFonts w:ascii="CG Times (WN)" w:eastAsia="SimSun" w:hAnsi="CG Times (WN)"/>
    </w:rPr>
  </w:style>
  <w:style w:type="paragraph" w:customStyle="1" w:styleId="NB2">
    <w:name w:val="NB2"/>
    <w:basedOn w:val="ZG"/>
    <w:qFormat/>
    <w:rsid w:val="00FA375E"/>
    <w:pPr>
      <w:framePr w:wrap="notBeside"/>
      <w:overflowPunct w:val="0"/>
      <w:autoSpaceDE w:val="0"/>
      <w:autoSpaceDN w:val="0"/>
      <w:adjustRightInd w:val="0"/>
    </w:pPr>
    <w:rPr>
      <w:lang w:val="en-US"/>
    </w:rPr>
  </w:style>
  <w:style w:type="paragraph" w:customStyle="1" w:styleId="tableentry">
    <w:name w:val="table entry"/>
    <w:basedOn w:val="Standard"/>
    <w:qFormat/>
    <w:rsid w:val="00FA375E"/>
    <w:pPr>
      <w:keepNext/>
      <w:spacing w:before="60" w:after="60"/>
    </w:pPr>
    <w:rPr>
      <w:rFonts w:ascii="Bookman Old Style" w:eastAsia="SimSun" w:hAnsi="Bookman Old Style"/>
      <w:lang w:val="en-US"/>
    </w:rPr>
  </w:style>
  <w:style w:type="paragraph" w:customStyle="1" w:styleId="H60">
    <w:name w:val="样式 H6"/>
    <w:basedOn w:val="H6"/>
    <w:qFormat/>
    <w:rsid w:val="00FA375E"/>
    <w:rPr>
      <w:rFonts w:eastAsia="SimSun" w:cs="Arial"/>
      <w:lang w:eastAsia="zh-CN"/>
    </w:rPr>
  </w:style>
  <w:style w:type="paragraph" w:customStyle="1" w:styleId="TH0">
    <w:name w:val="样式 TH"/>
    <w:basedOn w:val="TH"/>
    <w:qFormat/>
    <w:rsid w:val="00FA375E"/>
    <w:rPr>
      <w:rFonts w:eastAsia="SimSun" w:cs="Arial"/>
      <w:bCs/>
    </w:rPr>
  </w:style>
  <w:style w:type="paragraph" w:customStyle="1" w:styleId="TableEntry0">
    <w:name w:val="Table Entry"/>
    <w:basedOn w:val="Standard"/>
    <w:next w:val="Standard"/>
    <w:qFormat/>
    <w:rsid w:val="00FA375E"/>
    <w:pPr>
      <w:spacing w:after="0"/>
    </w:pPr>
    <w:rPr>
      <w:rFonts w:ascii="IMHNGF+BookmanOldStyle" w:eastAsia="SimSun" w:hAnsi="IMHNGF+BookmanOldStyle"/>
      <w:sz w:val="24"/>
      <w:szCs w:val="24"/>
      <w:lang w:val="en-US" w:eastAsia="en-GB"/>
    </w:rPr>
  </w:style>
  <w:style w:type="paragraph" w:customStyle="1" w:styleId="tac0">
    <w:name w:val="tac0"/>
    <w:basedOn w:val="Standard"/>
    <w:qFormat/>
    <w:rsid w:val="00FA375E"/>
    <w:pPr>
      <w:keepNext/>
      <w:spacing w:after="0"/>
      <w:jc w:val="center"/>
    </w:pPr>
    <w:rPr>
      <w:rFonts w:ascii="Arial" w:eastAsia="SimSun" w:hAnsi="Arial" w:cs="Arial"/>
      <w:sz w:val="18"/>
      <w:szCs w:val="18"/>
      <w:lang w:val="en-US" w:eastAsia="zh-CN"/>
    </w:rPr>
  </w:style>
  <w:style w:type="paragraph" w:customStyle="1" w:styleId="tal00">
    <w:name w:val="tal0"/>
    <w:basedOn w:val="Standard"/>
    <w:qFormat/>
    <w:rsid w:val="00FA375E"/>
    <w:pPr>
      <w:keepNext/>
      <w:spacing w:after="0"/>
    </w:pPr>
    <w:rPr>
      <w:rFonts w:ascii="Arial" w:eastAsia="SimSun" w:hAnsi="Arial" w:cs="Arial"/>
      <w:sz w:val="18"/>
      <w:szCs w:val="18"/>
      <w:lang w:val="en-US" w:eastAsia="zh-CN"/>
    </w:rPr>
  </w:style>
  <w:style w:type="paragraph" w:customStyle="1" w:styleId="msolistparagraph0">
    <w:name w:val="msolistparagraph"/>
    <w:basedOn w:val="Standard"/>
    <w:qFormat/>
    <w:rsid w:val="00FA375E"/>
    <w:pPr>
      <w:spacing w:after="0"/>
      <w:ind w:leftChars="400" w:left="400"/>
    </w:pPr>
    <w:rPr>
      <w:rFonts w:eastAsia="SimSun"/>
      <w:sz w:val="24"/>
      <w:szCs w:val="24"/>
      <w:lang w:val="en-US" w:eastAsia="en-GB"/>
    </w:rPr>
  </w:style>
  <w:style w:type="paragraph" w:customStyle="1" w:styleId="no0">
    <w:name w:val="no"/>
    <w:basedOn w:val="Standard"/>
    <w:qFormat/>
    <w:rsid w:val="00FA375E"/>
    <w:pPr>
      <w:ind w:left="1135" w:hanging="851"/>
    </w:pPr>
    <w:rPr>
      <w:rFonts w:eastAsia="SimSun"/>
      <w:lang w:val="en-US" w:eastAsia="en-GB"/>
    </w:rPr>
  </w:style>
  <w:style w:type="paragraph" w:customStyle="1" w:styleId="talcharchar0">
    <w:name w:val="talcharchar"/>
    <w:basedOn w:val="Standard"/>
    <w:qFormat/>
    <w:rsid w:val="00FA375E"/>
    <w:pPr>
      <w:spacing w:before="100" w:beforeAutospacing="1" w:after="100" w:afterAutospacing="1"/>
    </w:pPr>
    <w:rPr>
      <w:rFonts w:eastAsia="Calibri"/>
      <w:sz w:val="24"/>
      <w:szCs w:val="24"/>
      <w:lang w:eastAsia="en-GB"/>
    </w:rPr>
  </w:style>
  <w:style w:type="paragraph" w:customStyle="1" w:styleId="tal1">
    <w:name w:val="tal"/>
    <w:basedOn w:val="Standard"/>
    <w:qFormat/>
    <w:rsid w:val="00FA375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A375E"/>
    <w:rPr>
      <w:rFonts w:ascii="Courier New" w:eastAsia="MS Gothic" w:hAnsi="Courier New" w:cs="Courier New"/>
      <w:b/>
      <w:bCs/>
      <w:noProof/>
      <w:sz w:val="16"/>
      <w:lang w:eastAsia="ja-JP"/>
    </w:rPr>
  </w:style>
  <w:style w:type="paragraph" w:customStyle="1" w:styleId="PLBold">
    <w:name w:val="PL Bold"/>
    <w:basedOn w:val="PL"/>
    <w:link w:val="PLBoldChar"/>
    <w:qFormat/>
    <w:rsid w:val="00FA375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FA375E"/>
    <w:rPr>
      <w:rFonts w:ascii="Courier New" w:hAnsi="Courier New" w:cs="Courier New"/>
      <w:noProof/>
      <w:sz w:val="16"/>
      <w:lang w:eastAsia="ja-JP"/>
    </w:rPr>
  </w:style>
  <w:style w:type="paragraph" w:customStyle="1" w:styleId="PLBold0">
    <w:name w:val="PL + Bold"/>
    <w:basedOn w:val="PL"/>
    <w:link w:val="PLBoldChar0"/>
    <w:qFormat/>
    <w:rsid w:val="00FA375E"/>
    <w:pPr>
      <w:overflowPunct w:val="0"/>
      <w:autoSpaceDE w:val="0"/>
      <w:autoSpaceDN w:val="0"/>
      <w:adjustRightInd w:val="0"/>
    </w:pPr>
    <w:rPr>
      <w:rFonts w:cs="Courier New"/>
      <w:lang w:val="fr-FR" w:eastAsia="ja-JP"/>
    </w:rPr>
  </w:style>
  <w:style w:type="paragraph" w:customStyle="1" w:styleId="Char12">
    <w:name w:val="Char1"/>
    <w:semiHidden/>
    <w:qFormat/>
    <w:rsid w:val="00FA3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A37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FA375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Standard"/>
    <w:qFormat/>
    <w:rsid w:val="00FA375E"/>
    <w:pPr>
      <w:keepNext/>
      <w:keepLines/>
      <w:spacing w:before="60" w:after="60"/>
      <w:jc w:val="center"/>
    </w:pPr>
    <w:rPr>
      <w:rFonts w:ascii="Courier New" w:eastAsia="SimSun" w:hAnsi="Courier New"/>
      <w:lang w:eastAsia="en-GB"/>
    </w:rPr>
  </w:style>
  <w:style w:type="paragraph" w:customStyle="1" w:styleId="a8">
    <w:name w:val="標準番号"/>
    <w:basedOn w:val="Standard"/>
    <w:qFormat/>
    <w:rsid w:val="00FA375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FA375E"/>
    <w:rPr>
      <w:rFonts w:ascii="Arial" w:eastAsia="MS Mincho" w:hAnsi="Arial"/>
      <w:noProof/>
      <w:lang w:eastAsia="en-GB"/>
    </w:rPr>
  </w:style>
  <w:style w:type="paragraph" w:customStyle="1" w:styleId="H600">
    <w:name w:val="H6 + 左侧:  0 厘米"/>
    <w:aliases w:val="首行缩进:  0 厘H6米"/>
    <w:basedOn w:val="H6"/>
    <w:qFormat/>
    <w:rsid w:val="00FA375E"/>
    <w:pPr>
      <w:ind w:left="0" w:firstLine="0"/>
    </w:pPr>
    <w:rPr>
      <w:rFonts w:eastAsia="SimSun" w:cs="Arial"/>
      <w:lang w:eastAsia="zh-CN"/>
    </w:rPr>
  </w:style>
  <w:style w:type="paragraph" w:customStyle="1" w:styleId="23">
    <w:name w:val="列出段落2"/>
    <w:basedOn w:val="Standard"/>
    <w:qFormat/>
    <w:rsid w:val="00FA375E"/>
    <w:pPr>
      <w:ind w:firstLineChars="200" w:firstLine="420"/>
    </w:pPr>
    <w:rPr>
      <w:rFonts w:eastAsia="SimSun"/>
    </w:rPr>
  </w:style>
  <w:style w:type="paragraph" w:customStyle="1" w:styleId="18">
    <w:name w:val="列出段落1"/>
    <w:basedOn w:val="Standard"/>
    <w:qFormat/>
    <w:rsid w:val="00FA375E"/>
    <w:pPr>
      <w:ind w:firstLineChars="200" w:firstLine="420"/>
    </w:pPr>
    <w:rPr>
      <w:rFonts w:eastAsia="SimSun"/>
    </w:rPr>
  </w:style>
  <w:style w:type="paragraph" w:customStyle="1" w:styleId="CarCar5">
    <w:name w:val="Car Car5"/>
    <w:semiHidden/>
    <w:rsid w:val="00FA3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FA375E"/>
    <w:pPr>
      <w:ind w:left="1135" w:hanging="284"/>
    </w:pPr>
    <w:rPr>
      <w:rFonts w:ascii="Calibri" w:eastAsia="MS PGothic" w:hAnsi="Calibri" w:cs="Calibri"/>
      <w:sz w:val="22"/>
      <w:szCs w:val="22"/>
      <w:lang w:eastAsia="en-GB"/>
    </w:rPr>
  </w:style>
  <w:style w:type="paragraph" w:customStyle="1" w:styleId="b40">
    <w:name w:val="b4"/>
    <w:basedOn w:val="Standard"/>
    <w:qFormat/>
    <w:rsid w:val="00FA375E"/>
    <w:pPr>
      <w:ind w:left="1418" w:hanging="284"/>
    </w:pPr>
    <w:rPr>
      <w:rFonts w:ascii="Calibri" w:eastAsia="MS PGothic" w:hAnsi="Calibri" w:cs="Calibri"/>
      <w:sz w:val="22"/>
      <w:szCs w:val="22"/>
      <w:lang w:eastAsia="en-GB"/>
    </w:rPr>
  </w:style>
  <w:style w:type="paragraph" w:customStyle="1" w:styleId="b21">
    <w:name w:val="b2"/>
    <w:basedOn w:val="Standard"/>
    <w:qFormat/>
    <w:rsid w:val="00FA375E"/>
    <w:pPr>
      <w:ind w:left="851" w:hanging="284"/>
    </w:pPr>
    <w:rPr>
      <w:rFonts w:eastAsia="MS PGothic"/>
      <w:lang w:eastAsia="en-GB"/>
    </w:rPr>
  </w:style>
  <w:style w:type="paragraph" w:customStyle="1" w:styleId="a9">
    <w:name w:val="見出し"/>
    <w:basedOn w:val="Standard"/>
    <w:next w:val="Textkrper"/>
    <w:qFormat/>
    <w:rsid w:val="00FA375E"/>
    <w:pPr>
      <w:keepNext/>
      <w:suppressAutoHyphens/>
      <w:spacing w:before="240" w:after="120"/>
    </w:pPr>
    <w:rPr>
      <w:rFonts w:ascii="Arial" w:eastAsia="MS PGothic" w:hAnsi="Arial" w:cs="Mangal"/>
      <w:sz w:val="28"/>
      <w:szCs w:val="28"/>
      <w:lang w:eastAsia="ar-SA"/>
    </w:rPr>
  </w:style>
  <w:style w:type="paragraph" w:customStyle="1" w:styleId="aa">
    <w:name w:val="図表番号"/>
    <w:basedOn w:val="Standard"/>
    <w:qFormat/>
    <w:rsid w:val="00FA375E"/>
    <w:pPr>
      <w:suppressLineNumbers/>
      <w:suppressAutoHyphens/>
      <w:spacing w:before="120" w:after="120"/>
    </w:pPr>
    <w:rPr>
      <w:rFonts w:eastAsia="MS Mincho" w:cs="Mangal"/>
      <w:i/>
      <w:iCs/>
      <w:sz w:val="24"/>
      <w:szCs w:val="24"/>
      <w:lang w:eastAsia="ar-SA"/>
    </w:rPr>
  </w:style>
  <w:style w:type="paragraph" w:customStyle="1" w:styleId="ab">
    <w:name w:val="索引"/>
    <w:basedOn w:val="Standard"/>
    <w:qFormat/>
    <w:rsid w:val="00FA375E"/>
    <w:pPr>
      <w:suppressLineNumbers/>
      <w:suppressAutoHyphens/>
    </w:pPr>
    <w:rPr>
      <w:rFonts w:eastAsia="MS Mincho" w:cs="Mangal"/>
      <w:lang w:eastAsia="ar-SA"/>
    </w:rPr>
  </w:style>
  <w:style w:type="paragraph" w:customStyle="1" w:styleId="ac">
    <w:name w:val="段落番号"/>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FA375E"/>
    <w:pPr>
      <w:ind w:left="851" w:hanging="284"/>
    </w:pPr>
  </w:style>
  <w:style w:type="paragraph" w:customStyle="1" w:styleId="ad">
    <w:name w:val="箇条書き"/>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FA375E"/>
    <w:pPr>
      <w:tabs>
        <w:tab w:val="clear" w:pos="644"/>
        <w:tab w:val="num" w:pos="1494"/>
      </w:tabs>
      <w:ind w:left="851" w:hanging="284"/>
    </w:pPr>
  </w:style>
  <w:style w:type="paragraph" w:customStyle="1" w:styleId="32">
    <w:name w:val="箇条書き 3"/>
    <w:basedOn w:val="25"/>
    <w:qFormat/>
    <w:rsid w:val="00FA375E"/>
    <w:pPr>
      <w:ind w:left="1135"/>
    </w:pPr>
  </w:style>
  <w:style w:type="paragraph" w:customStyle="1" w:styleId="26">
    <w:name w:val="一覧 2"/>
    <w:basedOn w:val="Liste"/>
    <w:qFormat/>
    <w:rsid w:val="00FA375E"/>
    <w:pPr>
      <w:suppressAutoHyphens/>
      <w:ind w:left="851"/>
    </w:pPr>
    <w:rPr>
      <w:rFonts w:ascii="MS Mincho" w:eastAsia="MS Mincho" w:hAnsi="MS Mincho" w:cs="CG Times (WN)" w:hint="eastAsia"/>
      <w:lang w:eastAsia="ar-SA"/>
    </w:rPr>
  </w:style>
  <w:style w:type="paragraph" w:customStyle="1" w:styleId="33">
    <w:name w:val="一覧 3"/>
    <w:basedOn w:val="26"/>
    <w:qFormat/>
    <w:rsid w:val="00FA375E"/>
    <w:pPr>
      <w:ind w:left="1135"/>
    </w:pPr>
  </w:style>
  <w:style w:type="paragraph" w:customStyle="1" w:styleId="41">
    <w:name w:val="一覧 4"/>
    <w:basedOn w:val="33"/>
    <w:qFormat/>
    <w:rsid w:val="00FA375E"/>
    <w:pPr>
      <w:ind w:left="1418"/>
    </w:pPr>
  </w:style>
  <w:style w:type="paragraph" w:customStyle="1" w:styleId="5">
    <w:name w:val="一覧 5"/>
    <w:basedOn w:val="41"/>
    <w:qFormat/>
    <w:rsid w:val="00FA375E"/>
    <w:pPr>
      <w:ind w:left="1702"/>
    </w:pPr>
  </w:style>
  <w:style w:type="paragraph" w:customStyle="1" w:styleId="42">
    <w:name w:val="箇条書き 4"/>
    <w:basedOn w:val="32"/>
    <w:qFormat/>
    <w:rsid w:val="00FA375E"/>
    <w:pPr>
      <w:ind w:left="1418"/>
    </w:pPr>
  </w:style>
  <w:style w:type="paragraph" w:customStyle="1" w:styleId="50">
    <w:name w:val="箇条書き 5"/>
    <w:basedOn w:val="42"/>
    <w:qFormat/>
    <w:rsid w:val="00FA375E"/>
    <w:pPr>
      <w:ind w:left="1702"/>
    </w:pPr>
  </w:style>
  <w:style w:type="paragraph" w:customStyle="1" w:styleId="ae">
    <w:name w:val="コメント文字列"/>
    <w:basedOn w:val="Standard"/>
    <w:qFormat/>
    <w:rsid w:val="00FA375E"/>
    <w:pPr>
      <w:suppressAutoHyphens/>
    </w:pPr>
    <w:rPr>
      <w:rFonts w:eastAsia="MS Mincho" w:cs="CG Times (WN)"/>
      <w:lang w:eastAsia="ar-SA"/>
    </w:rPr>
  </w:style>
  <w:style w:type="paragraph" w:customStyle="1" w:styleId="af">
    <w:name w:val="コメント内容"/>
    <w:basedOn w:val="ae"/>
    <w:next w:val="ae"/>
    <w:qFormat/>
    <w:rsid w:val="00FA375E"/>
    <w:rPr>
      <w:b/>
      <w:bCs/>
    </w:rPr>
  </w:style>
  <w:style w:type="paragraph" w:customStyle="1" w:styleId="af0">
    <w:name w:val="見出しマップ"/>
    <w:basedOn w:val="Standard"/>
    <w:qFormat/>
    <w:rsid w:val="00FA375E"/>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FA375E"/>
    <w:pPr>
      <w:suppressAutoHyphens/>
      <w:spacing w:before="120" w:after="120"/>
    </w:pPr>
    <w:rPr>
      <w:rFonts w:eastAsia="MS Mincho" w:cs="CG Times (WN)"/>
      <w:b/>
      <w:lang w:eastAsia="ar-SA"/>
    </w:rPr>
  </w:style>
  <w:style w:type="paragraph" w:customStyle="1" w:styleId="af1">
    <w:name w:val="書式なし"/>
    <w:basedOn w:val="Standard"/>
    <w:qFormat/>
    <w:rsid w:val="00FA375E"/>
    <w:pPr>
      <w:suppressAutoHyphens/>
    </w:pPr>
    <w:rPr>
      <w:rFonts w:ascii="Courier New" w:eastAsia="MS Mincho" w:hAnsi="Courier New" w:cs="CG Times (WN)"/>
      <w:lang w:val="nb-NO" w:eastAsia="ar-SA"/>
    </w:rPr>
  </w:style>
  <w:style w:type="paragraph" w:customStyle="1" w:styleId="27">
    <w:name w:val="本文 2"/>
    <w:basedOn w:val="Standard"/>
    <w:qFormat/>
    <w:rsid w:val="00FA375E"/>
    <w:pPr>
      <w:suppressAutoHyphens/>
      <w:spacing w:after="120"/>
    </w:pPr>
    <w:rPr>
      <w:rFonts w:eastAsia="MS Mincho" w:cs="CG Times (WN)"/>
      <w:lang w:eastAsia="ar-SA"/>
    </w:rPr>
  </w:style>
  <w:style w:type="paragraph" w:customStyle="1" w:styleId="34">
    <w:name w:val="本文 3"/>
    <w:basedOn w:val="Standard"/>
    <w:qFormat/>
    <w:rsid w:val="00FA375E"/>
    <w:pPr>
      <w:suppressAutoHyphens/>
      <w:spacing w:after="120"/>
    </w:pPr>
    <w:rPr>
      <w:rFonts w:eastAsia="MS Mincho" w:cs="CG Times (WN)"/>
      <w:lang w:eastAsia="ar-SA"/>
    </w:rPr>
  </w:style>
  <w:style w:type="paragraph" w:customStyle="1" w:styleId="Web">
    <w:name w:val="標準 (Web)"/>
    <w:basedOn w:val="Standard"/>
    <w:qFormat/>
    <w:rsid w:val="00FA375E"/>
    <w:pPr>
      <w:suppressAutoHyphens/>
      <w:spacing w:before="100" w:after="100"/>
    </w:pPr>
    <w:rPr>
      <w:rFonts w:eastAsia="Arial Unicode MS" w:cs="CG Times (WN)"/>
      <w:sz w:val="24"/>
      <w:szCs w:val="24"/>
    </w:rPr>
  </w:style>
  <w:style w:type="paragraph" w:customStyle="1" w:styleId="28">
    <w:name w:val="本文インデント 2"/>
    <w:basedOn w:val="Standard"/>
    <w:qFormat/>
    <w:rsid w:val="00FA375E"/>
    <w:pPr>
      <w:suppressAutoHyphens/>
      <w:ind w:left="567"/>
    </w:pPr>
    <w:rPr>
      <w:rFonts w:ascii="Arial" w:eastAsia="MS Mincho" w:hAnsi="Arial" w:cs="Arial"/>
      <w:lang w:eastAsia="ar-SA"/>
    </w:rPr>
  </w:style>
  <w:style w:type="paragraph" w:customStyle="1" w:styleId="af2">
    <w:name w:val="標準インデント"/>
    <w:basedOn w:val="Standard"/>
    <w:qFormat/>
    <w:rsid w:val="00FA375E"/>
    <w:pPr>
      <w:suppressAutoHyphens/>
      <w:ind w:left="708"/>
    </w:pPr>
    <w:rPr>
      <w:rFonts w:eastAsia="MS Mincho" w:cs="CG Times (WN)"/>
      <w:lang w:eastAsia="ar-SA"/>
    </w:rPr>
  </w:style>
  <w:style w:type="paragraph" w:customStyle="1" w:styleId="af3">
    <w:name w:val="記"/>
    <w:basedOn w:val="Standard"/>
    <w:next w:val="Standard"/>
    <w:qFormat/>
    <w:rsid w:val="00FA375E"/>
    <w:pPr>
      <w:suppressAutoHyphens/>
    </w:pPr>
    <w:rPr>
      <w:rFonts w:eastAsia="MS Mincho" w:cs="CG Times (WN)"/>
      <w:lang w:eastAsia="ar-SA"/>
    </w:rPr>
  </w:style>
  <w:style w:type="paragraph" w:customStyle="1" w:styleId="HTML">
    <w:name w:val="HTML 書式付き"/>
    <w:basedOn w:val="Standard"/>
    <w:qFormat/>
    <w:rsid w:val="00FA375E"/>
    <w:pPr>
      <w:suppressAutoHyphens/>
    </w:pPr>
    <w:rPr>
      <w:rFonts w:ascii="Courier New" w:eastAsia="MS Mincho" w:hAnsi="Courier New" w:cs="Courier New"/>
      <w:lang w:eastAsia="ar-SA"/>
    </w:rPr>
  </w:style>
  <w:style w:type="paragraph" w:customStyle="1" w:styleId="af4">
    <w:name w:val="表の内容"/>
    <w:basedOn w:val="Standard"/>
    <w:qFormat/>
    <w:rsid w:val="00FA375E"/>
    <w:pPr>
      <w:suppressLineNumbers/>
      <w:suppressAutoHyphens/>
    </w:pPr>
    <w:rPr>
      <w:rFonts w:eastAsia="MS Mincho" w:cs="CG Times (WN)"/>
      <w:lang w:eastAsia="ar-SA"/>
    </w:rPr>
  </w:style>
  <w:style w:type="paragraph" w:customStyle="1" w:styleId="af5">
    <w:name w:val="表の見出し"/>
    <w:basedOn w:val="af4"/>
    <w:qFormat/>
    <w:rsid w:val="00FA375E"/>
    <w:pPr>
      <w:jc w:val="center"/>
    </w:pPr>
    <w:rPr>
      <w:b/>
      <w:bCs/>
    </w:rPr>
  </w:style>
  <w:style w:type="paragraph" w:customStyle="1" w:styleId="ListBullet1">
    <w:name w:val="List Bullet1"/>
    <w:basedOn w:val="Standard"/>
    <w:qFormat/>
    <w:rsid w:val="00FA375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A375E"/>
    <w:pPr>
      <w:tabs>
        <w:tab w:val="clear" w:pos="644"/>
        <w:tab w:val="num" w:pos="1494"/>
      </w:tabs>
      <w:ind w:left="851"/>
    </w:pPr>
  </w:style>
  <w:style w:type="paragraph" w:customStyle="1" w:styleId="ListBullet31">
    <w:name w:val="List Bullet 31"/>
    <w:basedOn w:val="ListBullet21"/>
    <w:qFormat/>
    <w:rsid w:val="00FA375E"/>
    <w:pPr>
      <w:ind w:left="1135"/>
    </w:pPr>
  </w:style>
  <w:style w:type="paragraph" w:customStyle="1" w:styleId="ListBullet41">
    <w:name w:val="List Bullet 41"/>
    <w:basedOn w:val="ListBullet31"/>
    <w:qFormat/>
    <w:rsid w:val="00FA375E"/>
    <w:pPr>
      <w:ind w:left="1418"/>
    </w:pPr>
  </w:style>
  <w:style w:type="paragraph" w:customStyle="1" w:styleId="ListBullet51">
    <w:name w:val="List Bullet 51"/>
    <w:basedOn w:val="ListBullet41"/>
    <w:qFormat/>
    <w:rsid w:val="00FA375E"/>
    <w:pPr>
      <w:ind w:left="1702"/>
    </w:pPr>
  </w:style>
  <w:style w:type="paragraph" w:customStyle="1" w:styleId="DocumentMap1">
    <w:name w:val="Document Map1"/>
    <w:basedOn w:val="Standard"/>
    <w:qFormat/>
    <w:rsid w:val="00FA375E"/>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FA375E"/>
    <w:pPr>
      <w:suppressAutoHyphens/>
    </w:pPr>
    <w:rPr>
      <w:rFonts w:ascii="Courier New" w:eastAsia="MS Mincho" w:hAnsi="Courier New"/>
      <w:lang w:val="nb-NO" w:eastAsia="ar-SA"/>
    </w:rPr>
  </w:style>
  <w:style w:type="paragraph" w:customStyle="1" w:styleId="CommentText1">
    <w:name w:val="Comment Text1"/>
    <w:basedOn w:val="Standard"/>
    <w:qFormat/>
    <w:rsid w:val="00FA375E"/>
    <w:pPr>
      <w:suppressAutoHyphens/>
    </w:pPr>
    <w:rPr>
      <w:rFonts w:eastAsia="MS Mincho"/>
      <w:lang w:eastAsia="ar-SA"/>
    </w:rPr>
  </w:style>
  <w:style w:type="paragraph" w:customStyle="1" w:styleId="List31">
    <w:name w:val="List 31"/>
    <w:basedOn w:val="Standard"/>
    <w:qFormat/>
    <w:rsid w:val="00FA375E"/>
    <w:pPr>
      <w:suppressAutoHyphens/>
      <w:ind w:left="849" w:hanging="283"/>
    </w:pPr>
    <w:rPr>
      <w:rFonts w:eastAsia="MS Mincho"/>
      <w:lang w:eastAsia="ar-SA"/>
    </w:rPr>
  </w:style>
  <w:style w:type="paragraph" w:customStyle="1" w:styleId="List41">
    <w:name w:val="List 41"/>
    <w:basedOn w:val="List31"/>
    <w:qFormat/>
    <w:rsid w:val="00FA375E"/>
    <w:pPr>
      <w:ind w:left="1418" w:hanging="284"/>
    </w:pPr>
  </w:style>
  <w:style w:type="paragraph" w:customStyle="1" w:styleId="ListNumber1">
    <w:name w:val="List Number1"/>
    <w:basedOn w:val="Liste"/>
    <w:qFormat/>
    <w:rsid w:val="00FA375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FA375E"/>
    <w:pPr>
      <w:ind w:left="851" w:hanging="284"/>
    </w:pPr>
  </w:style>
  <w:style w:type="paragraph" w:customStyle="1" w:styleId="List21">
    <w:name w:val="List 21"/>
    <w:basedOn w:val="Liste"/>
    <w:qFormat/>
    <w:rsid w:val="00FA375E"/>
    <w:pPr>
      <w:suppressAutoHyphens/>
      <w:ind w:left="851"/>
    </w:pPr>
    <w:rPr>
      <w:rFonts w:ascii="MS Mincho" w:eastAsia="MS Mincho" w:hAnsi="MS Mincho" w:hint="eastAsia"/>
      <w:lang w:eastAsia="ar-SA"/>
    </w:rPr>
  </w:style>
  <w:style w:type="paragraph" w:customStyle="1" w:styleId="List51">
    <w:name w:val="List 51"/>
    <w:basedOn w:val="List41"/>
    <w:qFormat/>
    <w:rsid w:val="00FA375E"/>
    <w:pPr>
      <w:ind w:left="1702"/>
    </w:pPr>
  </w:style>
  <w:style w:type="paragraph" w:customStyle="1" w:styleId="BodyText21">
    <w:name w:val="Body Text 21"/>
    <w:basedOn w:val="Standard"/>
    <w:qFormat/>
    <w:rsid w:val="00FA375E"/>
    <w:pPr>
      <w:suppressAutoHyphens/>
      <w:spacing w:after="120"/>
    </w:pPr>
    <w:rPr>
      <w:rFonts w:eastAsia="MS Mincho"/>
      <w:lang w:eastAsia="ar-SA"/>
    </w:rPr>
  </w:style>
  <w:style w:type="paragraph" w:customStyle="1" w:styleId="BodyText31">
    <w:name w:val="Body Text 31"/>
    <w:basedOn w:val="Standard"/>
    <w:qFormat/>
    <w:rsid w:val="00FA375E"/>
    <w:pPr>
      <w:suppressAutoHyphens/>
      <w:spacing w:after="120"/>
    </w:pPr>
    <w:rPr>
      <w:rFonts w:eastAsia="MS Mincho"/>
      <w:lang w:eastAsia="ar-SA"/>
    </w:rPr>
  </w:style>
  <w:style w:type="paragraph" w:customStyle="1" w:styleId="BodyTextIndent21">
    <w:name w:val="Body Text Indent 21"/>
    <w:basedOn w:val="Standard"/>
    <w:qFormat/>
    <w:rsid w:val="00FA375E"/>
    <w:pPr>
      <w:suppressAutoHyphens/>
      <w:ind w:left="567"/>
    </w:pPr>
    <w:rPr>
      <w:rFonts w:ascii="Arial" w:eastAsia="MS Mincho" w:hAnsi="Arial" w:cs="Arial"/>
      <w:lang w:eastAsia="ar-SA"/>
    </w:rPr>
  </w:style>
  <w:style w:type="paragraph" w:customStyle="1" w:styleId="NormalIndent1">
    <w:name w:val="Normal Indent1"/>
    <w:basedOn w:val="Standard"/>
    <w:qFormat/>
    <w:rsid w:val="00FA375E"/>
    <w:pPr>
      <w:suppressAutoHyphens/>
      <w:ind w:left="708"/>
    </w:pPr>
    <w:rPr>
      <w:rFonts w:eastAsia="MS Mincho"/>
      <w:lang w:eastAsia="ar-SA"/>
    </w:rPr>
  </w:style>
  <w:style w:type="paragraph" w:customStyle="1" w:styleId="NoteHeading1">
    <w:name w:val="Note Heading1"/>
    <w:basedOn w:val="Standard"/>
    <w:next w:val="Standard"/>
    <w:qFormat/>
    <w:rsid w:val="00FA375E"/>
    <w:pPr>
      <w:suppressAutoHyphens/>
    </w:pPr>
    <w:rPr>
      <w:rFonts w:eastAsia="MS Mincho"/>
      <w:lang w:eastAsia="ar-SA"/>
    </w:rPr>
  </w:style>
  <w:style w:type="paragraph" w:customStyle="1" w:styleId="af6">
    <w:name w:val="枠の内容"/>
    <w:basedOn w:val="Textkrper"/>
    <w:qFormat/>
    <w:rsid w:val="00FA375E"/>
    <w:pPr>
      <w:textAlignment w:val="auto"/>
    </w:pPr>
    <w:rPr>
      <w:rFonts w:ascii="CG Times (WN)" w:eastAsia="SimSun" w:hAnsi="CG Times (WN)"/>
    </w:rPr>
  </w:style>
  <w:style w:type="paragraph" w:customStyle="1" w:styleId="numberedlist0">
    <w:name w:val="numbered list"/>
    <w:basedOn w:val="Aufzhlungszeichen"/>
    <w:qFormat/>
    <w:rsid w:val="00FA37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Standard"/>
    <w:qFormat/>
    <w:rsid w:val="00FA375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Standard"/>
    <w:qFormat/>
    <w:rsid w:val="00FA375E"/>
    <w:pPr>
      <w:spacing w:after="0" w:line="240" w:lineRule="exact"/>
      <w:jc w:val="center"/>
    </w:pPr>
    <w:rPr>
      <w:rFonts w:eastAsia="SimSun"/>
      <w:sz w:val="16"/>
      <w:lang w:val="en-US" w:eastAsia="en-GB"/>
    </w:rPr>
  </w:style>
  <w:style w:type="paragraph" w:customStyle="1" w:styleId="h61">
    <w:name w:val="h6"/>
    <w:basedOn w:val="Standard"/>
    <w:qFormat/>
    <w:rsid w:val="00FA375E"/>
    <w:pPr>
      <w:spacing w:before="100" w:beforeAutospacing="1" w:after="100" w:afterAutospacing="1"/>
    </w:pPr>
    <w:rPr>
      <w:rFonts w:eastAsia="SimSun"/>
      <w:sz w:val="24"/>
      <w:szCs w:val="24"/>
      <w:lang w:val="en-US" w:eastAsia="en-GB"/>
    </w:rPr>
  </w:style>
  <w:style w:type="paragraph" w:customStyle="1" w:styleId="tah0">
    <w:name w:val="tah"/>
    <w:basedOn w:val="Standard"/>
    <w:qFormat/>
    <w:rsid w:val="00FA375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qFormat/>
    <w:rsid w:val="00FA375E"/>
    <w:pPr>
      <w:tabs>
        <w:tab w:val="num" w:pos="2560"/>
      </w:tabs>
      <w:ind w:left="2560" w:hanging="357"/>
    </w:pPr>
    <w:rPr>
      <w:rFonts w:eastAsia="SimSun"/>
      <w:lang w:val="en-AU" w:eastAsia="ko-KR"/>
    </w:rPr>
  </w:style>
  <w:style w:type="paragraph" w:customStyle="1" w:styleId="Revision2">
    <w:name w:val="Revision2"/>
    <w:semiHidden/>
    <w:qFormat/>
    <w:rsid w:val="00FA375E"/>
    <w:rPr>
      <w:rFonts w:ascii="Times New Roman" w:eastAsia="MS Mincho" w:hAnsi="Times New Roman"/>
      <w:lang w:val="en-GB" w:eastAsia="en-US"/>
    </w:rPr>
  </w:style>
  <w:style w:type="paragraph" w:customStyle="1" w:styleId="ListParagraph1">
    <w:name w:val="List Paragraph1"/>
    <w:basedOn w:val="Standard"/>
    <w:qFormat/>
    <w:rsid w:val="00FA375E"/>
    <w:pPr>
      <w:ind w:left="720"/>
      <w:contextualSpacing/>
    </w:pPr>
    <w:rPr>
      <w:rFonts w:eastAsia="SimSun"/>
      <w:lang w:eastAsia="en-GB"/>
    </w:rPr>
  </w:style>
  <w:style w:type="paragraph" w:customStyle="1" w:styleId="19">
    <w:name w:val="図表番号1"/>
    <w:basedOn w:val="Standard"/>
    <w:qFormat/>
    <w:rsid w:val="00FA375E"/>
    <w:pPr>
      <w:suppressLineNumbers/>
      <w:suppressAutoHyphens/>
      <w:spacing w:before="120" w:after="120"/>
    </w:pPr>
    <w:rPr>
      <w:rFonts w:eastAsia="MS Mincho" w:cs="Mangal"/>
      <w:i/>
      <w:iCs/>
      <w:sz w:val="24"/>
      <w:szCs w:val="24"/>
      <w:lang w:eastAsia="ar-SA"/>
    </w:rPr>
  </w:style>
  <w:style w:type="paragraph" w:customStyle="1" w:styleId="1a">
    <w:name w:val="段落番号1"/>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FA375E"/>
    <w:pPr>
      <w:ind w:left="851" w:hanging="284"/>
    </w:pPr>
  </w:style>
  <w:style w:type="paragraph" w:customStyle="1" w:styleId="1b">
    <w:name w:val="箇条書き1"/>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FA375E"/>
    <w:pPr>
      <w:tabs>
        <w:tab w:val="clear" w:pos="644"/>
        <w:tab w:val="num" w:pos="1494"/>
      </w:tabs>
      <w:ind w:left="851" w:hanging="284"/>
    </w:pPr>
  </w:style>
  <w:style w:type="paragraph" w:customStyle="1" w:styleId="310">
    <w:name w:val="箇条書き 31"/>
    <w:basedOn w:val="211"/>
    <w:qFormat/>
    <w:rsid w:val="00FA375E"/>
    <w:pPr>
      <w:ind w:left="1135"/>
    </w:pPr>
  </w:style>
  <w:style w:type="paragraph" w:customStyle="1" w:styleId="212">
    <w:name w:val="一覧 21"/>
    <w:basedOn w:val="Liste"/>
    <w:qFormat/>
    <w:rsid w:val="00FA375E"/>
    <w:pPr>
      <w:suppressAutoHyphens/>
      <w:ind w:left="851"/>
    </w:pPr>
    <w:rPr>
      <w:rFonts w:ascii="MS Mincho" w:eastAsia="MS Mincho" w:hAnsi="MS Mincho" w:cs="CG Times (WN)" w:hint="eastAsia"/>
      <w:lang w:eastAsia="ar-SA"/>
    </w:rPr>
  </w:style>
  <w:style w:type="paragraph" w:customStyle="1" w:styleId="311">
    <w:name w:val="一覧 31"/>
    <w:basedOn w:val="212"/>
    <w:qFormat/>
    <w:rsid w:val="00FA375E"/>
    <w:pPr>
      <w:ind w:left="1135"/>
    </w:pPr>
  </w:style>
  <w:style w:type="paragraph" w:customStyle="1" w:styleId="410">
    <w:name w:val="一覧 41"/>
    <w:basedOn w:val="311"/>
    <w:qFormat/>
    <w:rsid w:val="00FA375E"/>
    <w:pPr>
      <w:ind w:left="1418"/>
    </w:pPr>
  </w:style>
  <w:style w:type="paragraph" w:customStyle="1" w:styleId="51">
    <w:name w:val="一覧 51"/>
    <w:basedOn w:val="410"/>
    <w:qFormat/>
    <w:rsid w:val="00FA375E"/>
    <w:pPr>
      <w:ind w:left="1702"/>
    </w:pPr>
  </w:style>
  <w:style w:type="paragraph" w:customStyle="1" w:styleId="411">
    <w:name w:val="箇条書き 41"/>
    <w:basedOn w:val="310"/>
    <w:qFormat/>
    <w:rsid w:val="00FA375E"/>
    <w:pPr>
      <w:ind w:left="1418"/>
    </w:pPr>
  </w:style>
  <w:style w:type="paragraph" w:customStyle="1" w:styleId="510">
    <w:name w:val="箇条書き 51"/>
    <w:basedOn w:val="411"/>
    <w:qFormat/>
    <w:rsid w:val="00FA375E"/>
    <w:pPr>
      <w:ind w:left="1702"/>
    </w:pPr>
  </w:style>
  <w:style w:type="paragraph" w:customStyle="1" w:styleId="1c">
    <w:name w:val="コメント文字列1"/>
    <w:basedOn w:val="Standard"/>
    <w:qFormat/>
    <w:rsid w:val="00FA375E"/>
    <w:pPr>
      <w:suppressAutoHyphens/>
    </w:pPr>
    <w:rPr>
      <w:rFonts w:eastAsia="MS Mincho" w:cs="CG Times (WN)"/>
      <w:lang w:eastAsia="ar-SA"/>
    </w:rPr>
  </w:style>
  <w:style w:type="paragraph" w:customStyle="1" w:styleId="1d">
    <w:name w:val="コメント内容1"/>
    <w:basedOn w:val="1c"/>
    <w:next w:val="1c"/>
    <w:qFormat/>
    <w:rsid w:val="00FA375E"/>
    <w:rPr>
      <w:b/>
      <w:bCs/>
    </w:rPr>
  </w:style>
  <w:style w:type="paragraph" w:customStyle="1" w:styleId="1e">
    <w:name w:val="見出しマップ1"/>
    <w:basedOn w:val="Standard"/>
    <w:qFormat/>
    <w:rsid w:val="00FA375E"/>
    <w:pPr>
      <w:shd w:val="clear" w:color="auto" w:fill="000080"/>
      <w:suppressAutoHyphens/>
    </w:pPr>
    <w:rPr>
      <w:rFonts w:ascii="Tahoma" w:eastAsia="MS Mincho" w:hAnsi="Tahoma" w:cs="Tahoma"/>
      <w:lang w:eastAsia="ar-SA"/>
    </w:rPr>
  </w:style>
  <w:style w:type="paragraph" w:customStyle="1" w:styleId="1f">
    <w:name w:val="書式なし1"/>
    <w:basedOn w:val="Standard"/>
    <w:qFormat/>
    <w:rsid w:val="00FA375E"/>
    <w:pPr>
      <w:suppressAutoHyphens/>
    </w:pPr>
    <w:rPr>
      <w:rFonts w:ascii="Courier New" w:eastAsia="MS Mincho" w:hAnsi="Courier New" w:cs="CG Times (WN)"/>
      <w:lang w:val="nb-NO" w:eastAsia="ar-SA"/>
    </w:rPr>
  </w:style>
  <w:style w:type="paragraph" w:customStyle="1" w:styleId="213">
    <w:name w:val="本文 21"/>
    <w:basedOn w:val="Standard"/>
    <w:qFormat/>
    <w:rsid w:val="00FA375E"/>
    <w:pPr>
      <w:suppressAutoHyphens/>
      <w:spacing w:after="120"/>
    </w:pPr>
    <w:rPr>
      <w:rFonts w:eastAsia="MS Mincho" w:cs="CG Times (WN)"/>
      <w:lang w:eastAsia="ar-SA"/>
    </w:rPr>
  </w:style>
  <w:style w:type="paragraph" w:customStyle="1" w:styleId="312">
    <w:name w:val="本文 31"/>
    <w:basedOn w:val="Standard"/>
    <w:qFormat/>
    <w:rsid w:val="00FA375E"/>
    <w:pPr>
      <w:suppressAutoHyphens/>
      <w:spacing w:after="120"/>
    </w:pPr>
    <w:rPr>
      <w:rFonts w:eastAsia="MS Mincho" w:cs="CG Times (WN)"/>
      <w:lang w:eastAsia="ar-SA"/>
    </w:rPr>
  </w:style>
  <w:style w:type="paragraph" w:customStyle="1" w:styleId="Web1">
    <w:name w:val="標準 (Web)1"/>
    <w:basedOn w:val="Standard"/>
    <w:qFormat/>
    <w:rsid w:val="00FA375E"/>
    <w:pPr>
      <w:suppressAutoHyphens/>
      <w:spacing w:before="100" w:after="100"/>
    </w:pPr>
    <w:rPr>
      <w:rFonts w:eastAsia="Arial Unicode MS" w:cs="CG Times (WN)"/>
      <w:sz w:val="24"/>
      <w:szCs w:val="24"/>
    </w:rPr>
  </w:style>
  <w:style w:type="paragraph" w:customStyle="1" w:styleId="214">
    <w:name w:val="本文インデント 21"/>
    <w:basedOn w:val="Standard"/>
    <w:qFormat/>
    <w:rsid w:val="00FA375E"/>
    <w:pPr>
      <w:suppressAutoHyphens/>
      <w:ind w:left="567"/>
    </w:pPr>
    <w:rPr>
      <w:rFonts w:ascii="Arial" w:eastAsia="MS Mincho" w:hAnsi="Arial" w:cs="Arial"/>
      <w:lang w:eastAsia="ar-SA"/>
    </w:rPr>
  </w:style>
  <w:style w:type="paragraph" w:customStyle="1" w:styleId="1f0">
    <w:name w:val="標準インデント1"/>
    <w:basedOn w:val="Standard"/>
    <w:qFormat/>
    <w:rsid w:val="00FA375E"/>
    <w:pPr>
      <w:suppressAutoHyphens/>
      <w:ind w:left="708"/>
    </w:pPr>
    <w:rPr>
      <w:rFonts w:eastAsia="MS Mincho" w:cs="CG Times (WN)"/>
      <w:lang w:eastAsia="ar-SA"/>
    </w:rPr>
  </w:style>
  <w:style w:type="paragraph" w:customStyle="1" w:styleId="1f1">
    <w:name w:val="記1"/>
    <w:basedOn w:val="Standard"/>
    <w:next w:val="Standard"/>
    <w:qFormat/>
    <w:rsid w:val="00FA375E"/>
    <w:pPr>
      <w:suppressAutoHyphens/>
    </w:pPr>
    <w:rPr>
      <w:rFonts w:eastAsia="MS Mincho" w:cs="CG Times (WN)"/>
      <w:lang w:eastAsia="ar-SA"/>
    </w:rPr>
  </w:style>
  <w:style w:type="paragraph" w:customStyle="1" w:styleId="HTML1">
    <w:name w:val="HTML 書式付き1"/>
    <w:basedOn w:val="Standard"/>
    <w:qFormat/>
    <w:rsid w:val="00FA375E"/>
    <w:pPr>
      <w:suppressAutoHyphens/>
    </w:pPr>
    <w:rPr>
      <w:rFonts w:ascii="Courier New" w:eastAsia="MS Mincho" w:hAnsi="Courier New" w:cs="Courier New"/>
      <w:lang w:eastAsia="ar-SA"/>
    </w:rPr>
  </w:style>
  <w:style w:type="character" w:customStyle="1" w:styleId="DATextZchn">
    <w:name w:val="DA_Text Zchn"/>
    <w:link w:val="DAText"/>
    <w:locked/>
    <w:rsid w:val="00FA375E"/>
    <w:rPr>
      <w:szCs w:val="24"/>
      <w:lang w:val="de-DE" w:eastAsia="de-DE"/>
    </w:rPr>
  </w:style>
  <w:style w:type="paragraph" w:customStyle="1" w:styleId="DAText">
    <w:name w:val="DA_Text"/>
    <w:basedOn w:val="Standard"/>
    <w:link w:val="DATextZchn"/>
    <w:qFormat/>
    <w:rsid w:val="00FA375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FA3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A375E"/>
    <w:rPr>
      <w:rFonts w:ascii="Times New Roman" w:eastAsia="SimSun" w:hAnsi="Times New Roman"/>
      <w:lang w:val="en-GB" w:eastAsia="en-US"/>
    </w:rPr>
  </w:style>
  <w:style w:type="paragraph" w:customStyle="1" w:styleId="Normal1">
    <w:name w:val="Normal 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FA375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qFormat/>
    <w:rsid w:val="00FA375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qFormat/>
    <w:rsid w:val="00FA375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FA375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qFormat/>
    <w:rsid w:val="00FA375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Standard"/>
    <w:qFormat/>
    <w:rsid w:val="00FA375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Standard"/>
    <w:qFormat/>
    <w:rsid w:val="00FA375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Standard"/>
    <w:qFormat/>
    <w:rsid w:val="00FA375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Standard"/>
    <w:qFormat/>
    <w:rsid w:val="00FA375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Standard"/>
    <w:qFormat/>
    <w:rsid w:val="00FA375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Standard"/>
    <w:qFormat/>
    <w:rsid w:val="00FA375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Standard"/>
    <w:qFormat/>
    <w:rsid w:val="00FA375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Standard"/>
    <w:qFormat/>
    <w:rsid w:val="00FA375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Standard"/>
    <w:qFormat/>
    <w:rsid w:val="00FA375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Standard"/>
    <w:qFormat/>
    <w:rsid w:val="00FA375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Standard"/>
    <w:qFormat/>
    <w:rsid w:val="00FA375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Standard"/>
    <w:qFormat/>
    <w:rsid w:val="00FA375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Standard"/>
    <w:qFormat/>
    <w:rsid w:val="00FA375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Standard"/>
    <w:qFormat/>
    <w:rsid w:val="00FA375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Standard"/>
    <w:qFormat/>
    <w:rsid w:val="00FA375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Standard"/>
    <w:qFormat/>
    <w:rsid w:val="00FA375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Standard"/>
    <w:qFormat/>
    <w:rsid w:val="00FA375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Standard"/>
    <w:qFormat/>
    <w:rsid w:val="00FA375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Standard"/>
    <w:qFormat/>
    <w:rsid w:val="00FA375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Standard"/>
    <w:qFormat/>
    <w:rsid w:val="00FA375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
    <w:qFormat/>
    <w:rsid w:val="00FA375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
    <w:qFormat/>
    <w:rsid w:val="00FA375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Standard"/>
    <w:qFormat/>
    <w:rsid w:val="00FA375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
    <w:qFormat/>
    <w:rsid w:val="00FA375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
    <w:qFormat/>
    <w:rsid w:val="00FA375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
    <w:qFormat/>
    <w:rsid w:val="00FA375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
    <w:qFormat/>
    <w:rsid w:val="00FA375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
    <w:qFormat/>
    <w:rsid w:val="00FA37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Standard"/>
    <w:qFormat/>
    <w:rsid w:val="00FA37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Standard"/>
    <w:qFormat/>
    <w:rsid w:val="00FA375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
    <w:qFormat/>
    <w:rsid w:val="00FA375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
    <w:qFormat/>
    <w:rsid w:val="00FA375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
    <w:qFormat/>
    <w:rsid w:val="00FA375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
    <w:qFormat/>
    <w:rsid w:val="00FA375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Standard"/>
    <w:qFormat/>
    <w:rsid w:val="00FA375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Standard"/>
    <w:qFormat/>
    <w:rsid w:val="00FA375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Standard"/>
    <w:qFormat/>
    <w:rsid w:val="00FA375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Standard"/>
    <w:qFormat/>
    <w:rsid w:val="00FA375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Standard"/>
    <w:qFormat/>
    <w:rsid w:val="00FA375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
    <w:qFormat/>
    <w:rsid w:val="00FA375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
    <w:qFormat/>
    <w:rsid w:val="00FA375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Standard"/>
    <w:qFormat/>
    <w:rsid w:val="00FA375E"/>
    <w:pPr>
      <w:spacing w:after="0"/>
    </w:pPr>
    <w:rPr>
      <w:rFonts w:eastAsia="Calibri"/>
      <w:sz w:val="24"/>
      <w:szCs w:val="24"/>
      <w:lang w:val="sv-SE" w:eastAsia="sv-SE"/>
    </w:rPr>
  </w:style>
  <w:style w:type="paragraph" w:customStyle="1" w:styleId="35">
    <w:name w:val="修订3"/>
    <w:semiHidden/>
    <w:qFormat/>
    <w:rsid w:val="00FA375E"/>
    <w:rPr>
      <w:rFonts w:ascii="Times New Roman" w:eastAsia="Batang" w:hAnsi="Times New Roman"/>
      <w:lang w:val="en-GB" w:eastAsia="en-US"/>
    </w:rPr>
  </w:style>
  <w:style w:type="paragraph" w:customStyle="1" w:styleId="1f2">
    <w:name w:val="変更箇所1"/>
    <w:semiHidden/>
    <w:qFormat/>
    <w:rsid w:val="00FA375E"/>
    <w:rPr>
      <w:rFonts w:ascii="Times New Roman" w:eastAsia="MS Mincho" w:hAnsi="Times New Roman"/>
      <w:lang w:val="en-GB" w:eastAsia="en-US"/>
    </w:rPr>
  </w:style>
  <w:style w:type="character" w:customStyle="1" w:styleId="B7Char">
    <w:name w:val="B7 Char"/>
    <w:link w:val="B7"/>
    <w:locked/>
    <w:rsid w:val="00FA375E"/>
    <w:rPr>
      <w:rFonts w:eastAsia="SimSun"/>
      <w:lang w:eastAsia="x-none"/>
    </w:rPr>
  </w:style>
  <w:style w:type="paragraph" w:customStyle="1" w:styleId="B7">
    <w:name w:val="B7"/>
    <w:basedOn w:val="B6"/>
    <w:link w:val="B7Char"/>
    <w:qFormat/>
    <w:rsid w:val="00FA375E"/>
    <w:rPr>
      <w:rFonts w:ascii="CG Times (WN)" w:hAnsi="CG Times (WN)"/>
      <w:lang w:val="fr-FR"/>
    </w:rPr>
  </w:style>
  <w:style w:type="paragraph" w:customStyle="1" w:styleId="TTan">
    <w:name w:val="TTan"/>
    <w:basedOn w:val="FP"/>
    <w:qFormat/>
    <w:rsid w:val="00FA375E"/>
    <w:pPr>
      <w:overflowPunct w:val="0"/>
      <w:autoSpaceDE w:val="0"/>
      <w:autoSpaceDN w:val="0"/>
      <w:adjustRightInd w:val="0"/>
    </w:pPr>
    <w:rPr>
      <w:rFonts w:ascii="Arial" w:hAnsi="Arial"/>
      <w:sz w:val="18"/>
    </w:rPr>
  </w:style>
  <w:style w:type="paragraph" w:customStyle="1" w:styleId="52">
    <w:name w:val="修订5"/>
    <w:semiHidden/>
    <w:qFormat/>
    <w:rsid w:val="00FA375E"/>
    <w:rPr>
      <w:rFonts w:ascii="Times New Roman" w:eastAsia="Batang" w:hAnsi="Times New Roman"/>
      <w:lang w:val="en-GB" w:eastAsia="en-US"/>
    </w:rPr>
  </w:style>
  <w:style w:type="paragraph" w:customStyle="1" w:styleId="36">
    <w:name w:val="変更箇所3"/>
    <w:semiHidden/>
    <w:qFormat/>
    <w:rsid w:val="00FA375E"/>
    <w:rPr>
      <w:rFonts w:ascii="Times New Roman" w:eastAsia="MS Mincho" w:hAnsi="Times New Roman"/>
      <w:lang w:val="en-GB" w:eastAsia="en-US"/>
    </w:rPr>
  </w:style>
  <w:style w:type="paragraph" w:customStyle="1" w:styleId="2a">
    <w:name w:val="変更箇所2"/>
    <w:semiHidden/>
    <w:qFormat/>
    <w:rsid w:val="00FA375E"/>
    <w:rPr>
      <w:rFonts w:ascii="Times New Roman" w:eastAsia="MS Mincho" w:hAnsi="Times New Roman"/>
      <w:lang w:val="en-GB" w:eastAsia="en-US"/>
    </w:rPr>
  </w:style>
  <w:style w:type="paragraph" w:customStyle="1" w:styleId="2b">
    <w:name w:val="수정2"/>
    <w:semiHidden/>
    <w:qFormat/>
    <w:rsid w:val="00FA375E"/>
    <w:rPr>
      <w:rFonts w:ascii="Times New Roman" w:eastAsia="Batang" w:hAnsi="Times New Roman"/>
      <w:lang w:val="en-GB" w:eastAsia="en-US"/>
    </w:rPr>
  </w:style>
  <w:style w:type="paragraph" w:customStyle="1" w:styleId="43">
    <w:name w:val="修订4"/>
    <w:semiHidden/>
    <w:qFormat/>
    <w:rsid w:val="00FA375E"/>
    <w:rPr>
      <w:rFonts w:ascii="Times New Roman" w:eastAsia="Batang" w:hAnsi="Times New Roman"/>
      <w:lang w:val="en-GB" w:eastAsia="en-US"/>
    </w:rPr>
  </w:style>
  <w:style w:type="paragraph" w:customStyle="1" w:styleId="910">
    <w:name w:val="目錄 91"/>
    <w:basedOn w:val="Verzeichnis8"/>
    <w:qFormat/>
    <w:rsid w:val="00FA375E"/>
    <w:pPr>
      <w:overflowPunct w:val="0"/>
      <w:autoSpaceDE w:val="0"/>
      <w:autoSpaceDN w:val="0"/>
      <w:adjustRightInd w:val="0"/>
      <w:ind w:left="1418" w:hanging="1418"/>
    </w:pPr>
    <w:rPr>
      <w:rFonts w:eastAsia="MS Mincho"/>
      <w:lang w:val="en-US"/>
    </w:rPr>
  </w:style>
  <w:style w:type="paragraph" w:customStyle="1" w:styleId="1f3">
    <w:name w:val="標號1"/>
    <w:basedOn w:val="Standard"/>
    <w:next w:val="Standard"/>
    <w:qFormat/>
    <w:rsid w:val="00FA375E"/>
    <w:pPr>
      <w:overflowPunct w:val="0"/>
      <w:autoSpaceDE w:val="0"/>
      <w:autoSpaceDN w:val="0"/>
      <w:adjustRightInd w:val="0"/>
      <w:spacing w:before="120" w:after="120"/>
    </w:pPr>
    <w:rPr>
      <w:rFonts w:eastAsia="MS Mincho"/>
      <w:b/>
    </w:rPr>
  </w:style>
  <w:style w:type="paragraph" w:customStyle="1" w:styleId="1f4">
    <w:name w:val="圖表目錄1"/>
    <w:basedOn w:val="Standard"/>
    <w:next w:val="Standard"/>
    <w:qFormat/>
    <w:rsid w:val="00FA375E"/>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FA375E"/>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FA375E"/>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FA375E"/>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FA375E"/>
    <w:rPr>
      <w:rFonts w:ascii="Times New Roman" w:eastAsia="Batang" w:hAnsi="Times New Roman"/>
      <w:lang w:val="en-GB" w:eastAsia="en-US"/>
    </w:rPr>
  </w:style>
  <w:style w:type="paragraph" w:customStyle="1" w:styleId="37">
    <w:name w:val="无间隔3"/>
    <w:qFormat/>
    <w:rsid w:val="00FA375E"/>
    <w:rPr>
      <w:rFonts w:ascii="Times New Roman" w:eastAsia="SimSun" w:hAnsi="Times New Roman"/>
      <w:lang w:val="en-GB" w:eastAsia="en-US"/>
    </w:rPr>
  </w:style>
  <w:style w:type="paragraph" w:customStyle="1" w:styleId="38">
    <w:name w:val="수정3"/>
    <w:semiHidden/>
    <w:qFormat/>
    <w:rsid w:val="00FA375E"/>
    <w:rPr>
      <w:rFonts w:ascii="Times New Roman" w:eastAsia="Batang" w:hAnsi="Times New Roman"/>
      <w:lang w:val="en-GB" w:eastAsia="en-US"/>
    </w:rPr>
  </w:style>
  <w:style w:type="paragraph" w:customStyle="1" w:styleId="44">
    <w:name w:val="수정4"/>
    <w:semiHidden/>
    <w:qFormat/>
    <w:rsid w:val="00FA375E"/>
    <w:rPr>
      <w:rFonts w:ascii="Times New Roman" w:eastAsia="Batang" w:hAnsi="Times New Roman"/>
      <w:lang w:val="en-GB" w:eastAsia="en-US"/>
    </w:rPr>
  </w:style>
  <w:style w:type="paragraph" w:customStyle="1" w:styleId="TableContent-Bulleted">
    <w:name w:val="Table Content - Bulleted"/>
    <w:basedOn w:val="Standard"/>
    <w:qFormat/>
    <w:rsid w:val="00FA375E"/>
    <w:pPr>
      <w:numPr>
        <w:numId w:val="21"/>
      </w:numPr>
      <w:overflowPunct w:val="0"/>
      <w:autoSpaceDE w:val="0"/>
      <w:autoSpaceDN w:val="0"/>
      <w:adjustRightInd w:val="0"/>
    </w:pPr>
  </w:style>
  <w:style w:type="paragraph" w:customStyle="1" w:styleId="Tadc">
    <w:name w:val="Tadc"/>
    <w:basedOn w:val="Standard"/>
    <w:qFormat/>
    <w:rsid w:val="00FA375E"/>
    <w:pPr>
      <w:overflowPunct w:val="0"/>
      <w:autoSpaceDE w:val="0"/>
      <w:autoSpaceDN w:val="0"/>
      <w:adjustRightInd w:val="0"/>
    </w:pPr>
    <w:rPr>
      <w:rFonts w:eastAsia="SimSun" w:cs="v4.2.0"/>
    </w:rPr>
  </w:style>
  <w:style w:type="paragraph" w:customStyle="1" w:styleId="Es">
    <w:name w:val="Es"/>
    <w:basedOn w:val="B10"/>
    <w:qFormat/>
    <w:rsid w:val="00FA375E"/>
    <w:pPr>
      <w:overflowPunct w:val="0"/>
      <w:autoSpaceDE w:val="0"/>
      <w:autoSpaceDN w:val="0"/>
      <w:adjustRightInd w:val="0"/>
    </w:pPr>
    <w:rPr>
      <w:rFonts w:ascii="CG Times (WN)" w:eastAsia="SimSun" w:hAnsi="CG Times (WN)" w:cs="v4.2.0"/>
    </w:rPr>
  </w:style>
  <w:style w:type="paragraph" w:customStyle="1" w:styleId="TTH">
    <w:name w:val="TTH"/>
    <w:basedOn w:val="Standard"/>
    <w:qFormat/>
    <w:rsid w:val="00FA375E"/>
    <w:pPr>
      <w:overflowPunct w:val="0"/>
      <w:autoSpaceDE w:val="0"/>
      <w:autoSpaceDN w:val="0"/>
      <w:adjustRightInd w:val="0"/>
      <w:jc w:val="center"/>
    </w:pPr>
    <w:rPr>
      <w:rFonts w:ascii="Arial" w:eastAsia="SimSun" w:hAnsi="Arial" w:cs="Arial"/>
      <w:b/>
      <w:lang w:eastAsia="en-GB"/>
    </w:rPr>
  </w:style>
  <w:style w:type="paragraph" w:customStyle="1" w:styleId="standard0">
    <w:name w:val="standard"/>
    <w:qFormat/>
    <w:rsid w:val="00FA375E"/>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FA375E"/>
    <w:pPr>
      <w:tabs>
        <w:tab w:val="left" w:pos="432"/>
      </w:tabs>
      <w:ind w:left="0" w:firstLine="0"/>
      <w:outlineLvl w:val="9"/>
    </w:pPr>
    <w:rPr>
      <w:rFonts w:eastAsia="SimSun"/>
      <w:lang w:eastAsia="zh-CN"/>
    </w:rPr>
  </w:style>
  <w:style w:type="paragraph" w:customStyle="1" w:styleId="21">
    <w:name w:val="21"/>
    <w:basedOn w:val="Standard"/>
    <w:qFormat/>
    <w:rsid w:val="00FA375E"/>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A375E"/>
    <w:rPr>
      <w:spacing w:val="-4"/>
      <w:kern w:val="2"/>
      <w:sz w:val="21"/>
      <w:szCs w:val="21"/>
    </w:rPr>
  </w:style>
  <w:style w:type="paragraph" w:customStyle="1" w:styleId="TableDescription">
    <w:name w:val="Table Description"/>
    <w:basedOn w:val="Standard"/>
    <w:next w:val="Standard"/>
    <w:link w:val="TableDescriptionChar"/>
    <w:qFormat/>
    <w:rsid w:val="00FA375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FA375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A375E"/>
    <w:rPr>
      <w:sz w:val="24"/>
    </w:rPr>
  </w:style>
  <w:style w:type="paragraph" w:customStyle="1" w:styleId="220">
    <w:name w:val="本文 22"/>
    <w:basedOn w:val="Standard"/>
    <w:qFormat/>
    <w:rsid w:val="00FA375E"/>
    <w:pPr>
      <w:suppressAutoHyphens/>
      <w:spacing w:after="120"/>
    </w:pPr>
    <w:rPr>
      <w:rFonts w:eastAsia="MS Mincho" w:cs="CG Times (WN)"/>
      <w:lang w:eastAsia="ar-SA"/>
    </w:rPr>
  </w:style>
  <w:style w:type="paragraph" w:customStyle="1" w:styleId="320">
    <w:name w:val="本文 32"/>
    <w:basedOn w:val="Standard"/>
    <w:qFormat/>
    <w:rsid w:val="00FA375E"/>
    <w:pPr>
      <w:suppressAutoHyphens/>
      <w:spacing w:after="120"/>
    </w:pPr>
    <w:rPr>
      <w:rFonts w:eastAsia="MS Mincho" w:cs="CG Times (WN)"/>
      <w:lang w:eastAsia="ar-SA"/>
    </w:rPr>
  </w:style>
  <w:style w:type="paragraph" w:customStyle="1" w:styleId="45">
    <w:name w:val="吹き出し4"/>
    <w:basedOn w:val="Standard"/>
    <w:qFormat/>
    <w:rsid w:val="00FA375E"/>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Standard"/>
    <w:qFormat/>
    <w:rsid w:val="00FA375E"/>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FA375E"/>
    <w:pPr>
      <w:ind w:left="851" w:hanging="284"/>
    </w:pPr>
  </w:style>
  <w:style w:type="paragraph" w:customStyle="1" w:styleId="2e">
    <w:name w:val="箇条書き2"/>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FA375E"/>
    <w:pPr>
      <w:tabs>
        <w:tab w:val="clear" w:pos="644"/>
        <w:tab w:val="num" w:pos="1494"/>
      </w:tabs>
      <w:ind w:left="851" w:hanging="284"/>
    </w:pPr>
  </w:style>
  <w:style w:type="paragraph" w:customStyle="1" w:styleId="321">
    <w:name w:val="箇条書き 32"/>
    <w:basedOn w:val="222"/>
    <w:qFormat/>
    <w:rsid w:val="00FA375E"/>
    <w:pPr>
      <w:ind w:left="1135"/>
    </w:pPr>
  </w:style>
  <w:style w:type="paragraph" w:customStyle="1" w:styleId="223">
    <w:name w:val="一覧 22"/>
    <w:basedOn w:val="Liste"/>
    <w:qFormat/>
    <w:rsid w:val="00FA375E"/>
    <w:pPr>
      <w:suppressAutoHyphens/>
      <w:ind w:left="851"/>
    </w:pPr>
    <w:rPr>
      <w:rFonts w:ascii="MS Mincho" w:eastAsia="MS Mincho" w:hAnsi="MS Mincho" w:cs="CG Times (WN)" w:hint="eastAsia"/>
      <w:lang w:eastAsia="ar-SA"/>
    </w:rPr>
  </w:style>
  <w:style w:type="paragraph" w:customStyle="1" w:styleId="322">
    <w:name w:val="一覧 32"/>
    <w:basedOn w:val="223"/>
    <w:qFormat/>
    <w:rsid w:val="00FA375E"/>
    <w:pPr>
      <w:ind w:left="1135"/>
    </w:pPr>
  </w:style>
  <w:style w:type="paragraph" w:customStyle="1" w:styleId="420">
    <w:name w:val="一覧 42"/>
    <w:basedOn w:val="322"/>
    <w:qFormat/>
    <w:rsid w:val="00FA375E"/>
    <w:pPr>
      <w:ind w:left="1418"/>
    </w:pPr>
  </w:style>
  <w:style w:type="paragraph" w:customStyle="1" w:styleId="520">
    <w:name w:val="一覧 52"/>
    <w:basedOn w:val="420"/>
    <w:qFormat/>
    <w:rsid w:val="00FA375E"/>
    <w:pPr>
      <w:ind w:left="1702"/>
    </w:pPr>
  </w:style>
  <w:style w:type="paragraph" w:customStyle="1" w:styleId="421">
    <w:name w:val="箇条書き 42"/>
    <w:basedOn w:val="321"/>
    <w:qFormat/>
    <w:rsid w:val="00FA375E"/>
    <w:pPr>
      <w:ind w:left="1418"/>
    </w:pPr>
  </w:style>
  <w:style w:type="paragraph" w:customStyle="1" w:styleId="521">
    <w:name w:val="箇条書き 52"/>
    <w:basedOn w:val="421"/>
    <w:qFormat/>
    <w:rsid w:val="00FA375E"/>
    <w:pPr>
      <w:ind w:left="1702"/>
    </w:pPr>
  </w:style>
  <w:style w:type="paragraph" w:customStyle="1" w:styleId="2f">
    <w:name w:val="コメント文字列2"/>
    <w:basedOn w:val="Standard"/>
    <w:qFormat/>
    <w:rsid w:val="00FA375E"/>
    <w:pPr>
      <w:suppressAutoHyphens/>
    </w:pPr>
    <w:rPr>
      <w:rFonts w:eastAsia="MS Mincho" w:cs="CG Times (WN)"/>
      <w:lang w:eastAsia="ar-SA"/>
    </w:rPr>
  </w:style>
  <w:style w:type="paragraph" w:customStyle="1" w:styleId="2f0">
    <w:name w:val="コメント内容2"/>
    <w:basedOn w:val="2f"/>
    <w:next w:val="2f"/>
    <w:qFormat/>
    <w:rsid w:val="00FA375E"/>
    <w:rPr>
      <w:b/>
      <w:bCs/>
    </w:rPr>
  </w:style>
  <w:style w:type="paragraph" w:customStyle="1" w:styleId="2f1">
    <w:name w:val="見出しマップ2"/>
    <w:basedOn w:val="Standard"/>
    <w:qFormat/>
    <w:rsid w:val="00FA375E"/>
    <w:pPr>
      <w:shd w:val="clear" w:color="auto" w:fill="000080"/>
      <w:suppressAutoHyphens/>
    </w:pPr>
    <w:rPr>
      <w:rFonts w:ascii="Tahoma" w:eastAsia="MS Mincho" w:hAnsi="Tahoma" w:cs="Tahoma"/>
      <w:lang w:eastAsia="ar-SA"/>
    </w:rPr>
  </w:style>
  <w:style w:type="paragraph" w:customStyle="1" w:styleId="2f2">
    <w:name w:val="書式なし2"/>
    <w:basedOn w:val="Standard"/>
    <w:qFormat/>
    <w:rsid w:val="00FA375E"/>
    <w:pPr>
      <w:suppressAutoHyphens/>
    </w:pPr>
    <w:rPr>
      <w:rFonts w:ascii="Courier New" w:eastAsia="MS Mincho" w:hAnsi="Courier New" w:cs="CG Times (WN)"/>
      <w:lang w:val="nb-NO" w:eastAsia="ar-SA"/>
    </w:rPr>
  </w:style>
  <w:style w:type="paragraph" w:customStyle="1" w:styleId="Web2">
    <w:name w:val="標準 (Web)2"/>
    <w:basedOn w:val="Standard"/>
    <w:qFormat/>
    <w:rsid w:val="00FA375E"/>
    <w:pPr>
      <w:suppressAutoHyphens/>
      <w:spacing w:before="100" w:after="100"/>
    </w:pPr>
    <w:rPr>
      <w:rFonts w:eastAsia="Arial Unicode MS" w:cs="CG Times (WN)"/>
      <w:sz w:val="24"/>
      <w:szCs w:val="24"/>
    </w:rPr>
  </w:style>
  <w:style w:type="paragraph" w:customStyle="1" w:styleId="224">
    <w:name w:val="本文インデント 22"/>
    <w:basedOn w:val="Standard"/>
    <w:qFormat/>
    <w:rsid w:val="00FA375E"/>
    <w:pPr>
      <w:suppressAutoHyphens/>
      <w:ind w:left="567"/>
    </w:pPr>
    <w:rPr>
      <w:rFonts w:ascii="Arial" w:eastAsia="MS Mincho" w:hAnsi="Arial" w:cs="Arial"/>
      <w:lang w:eastAsia="ar-SA"/>
    </w:rPr>
  </w:style>
  <w:style w:type="paragraph" w:customStyle="1" w:styleId="2f3">
    <w:name w:val="標準インデント2"/>
    <w:basedOn w:val="Standard"/>
    <w:qFormat/>
    <w:rsid w:val="00FA375E"/>
    <w:pPr>
      <w:suppressAutoHyphens/>
      <w:ind w:left="708"/>
    </w:pPr>
    <w:rPr>
      <w:rFonts w:eastAsia="MS Mincho" w:cs="CG Times (WN)"/>
      <w:lang w:eastAsia="ar-SA"/>
    </w:rPr>
  </w:style>
  <w:style w:type="paragraph" w:customStyle="1" w:styleId="2f4">
    <w:name w:val="記2"/>
    <w:basedOn w:val="Standard"/>
    <w:next w:val="Standard"/>
    <w:qFormat/>
    <w:rsid w:val="00FA375E"/>
    <w:pPr>
      <w:suppressAutoHyphens/>
    </w:pPr>
    <w:rPr>
      <w:rFonts w:eastAsia="MS Mincho" w:cs="CG Times (WN)"/>
      <w:lang w:eastAsia="ar-SA"/>
    </w:rPr>
  </w:style>
  <w:style w:type="paragraph" w:customStyle="1" w:styleId="HTML2">
    <w:name w:val="HTML 書式付き2"/>
    <w:basedOn w:val="Standard"/>
    <w:qFormat/>
    <w:rsid w:val="00FA375E"/>
    <w:pPr>
      <w:suppressAutoHyphens/>
    </w:pPr>
    <w:rPr>
      <w:rFonts w:ascii="Courier New" w:eastAsia="MS Mincho" w:hAnsi="Courier New" w:cs="Courier New"/>
      <w:lang w:eastAsia="ar-SA"/>
    </w:rPr>
  </w:style>
  <w:style w:type="character" w:customStyle="1" w:styleId="List1Char">
    <w:name w:val="List 1 Char"/>
    <w:link w:val="List1"/>
    <w:uiPriority w:val="99"/>
    <w:locked/>
    <w:rsid w:val="00FA375E"/>
    <w:rPr>
      <w:rFonts w:eastAsia="PMingLiU"/>
      <w:lang w:val="x-none" w:eastAsia="x-none" w:bidi="en-US"/>
    </w:rPr>
  </w:style>
  <w:style w:type="paragraph" w:customStyle="1" w:styleId="List1">
    <w:name w:val="List 1"/>
    <w:basedOn w:val="Standard"/>
    <w:link w:val="List1Char"/>
    <w:uiPriority w:val="99"/>
    <w:qFormat/>
    <w:rsid w:val="00FA375E"/>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Standard"/>
    <w:uiPriority w:val="99"/>
    <w:qFormat/>
    <w:rsid w:val="00FA375E"/>
    <w:pPr>
      <w:overflowPunct w:val="0"/>
      <w:autoSpaceDE w:val="0"/>
      <w:autoSpaceDN w:val="0"/>
      <w:adjustRightInd w:val="0"/>
    </w:pPr>
    <w:rPr>
      <w:color w:val="E36C0A"/>
    </w:rPr>
  </w:style>
  <w:style w:type="paragraph" w:customStyle="1" w:styleId="Numbered1">
    <w:name w:val="Numbered 1"/>
    <w:basedOn w:val="Standard"/>
    <w:qFormat/>
    <w:rsid w:val="00FA375E"/>
    <w:pPr>
      <w:numPr>
        <w:numId w:val="24"/>
      </w:numPr>
      <w:overflowPunct w:val="0"/>
      <w:autoSpaceDE w:val="0"/>
      <w:autoSpaceDN w:val="0"/>
      <w:adjustRightInd w:val="0"/>
      <w:spacing w:before="60"/>
    </w:pPr>
  </w:style>
  <w:style w:type="paragraph" w:customStyle="1" w:styleId="List2">
    <w:name w:val="List2"/>
    <w:basedOn w:val="List1"/>
    <w:uiPriority w:val="99"/>
    <w:qFormat/>
    <w:rsid w:val="00FA375E"/>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FA375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A375E"/>
    <w:rPr>
      <w:sz w:val="16"/>
      <w:szCs w:val="16"/>
    </w:rPr>
  </w:style>
  <w:style w:type="paragraph" w:customStyle="1" w:styleId="Glossary">
    <w:name w:val="Glossary"/>
    <w:basedOn w:val="Standard"/>
    <w:link w:val="GlossaryChar"/>
    <w:uiPriority w:val="99"/>
    <w:qFormat/>
    <w:rsid w:val="00FA375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Standard"/>
    <w:qFormat/>
    <w:rsid w:val="00FA375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Standard"/>
    <w:qFormat/>
    <w:rsid w:val="00FA375E"/>
    <w:pPr>
      <w:suppressLineNumbers/>
      <w:suppressAutoHyphens/>
      <w:spacing w:before="120" w:after="120"/>
    </w:pPr>
    <w:rPr>
      <w:rFonts w:eastAsia="MS Mincho" w:cs="Mangal"/>
      <w:i/>
      <w:iCs/>
      <w:sz w:val="24"/>
      <w:szCs w:val="24"/>
      <w:lang w:eastAsia="ar-SA"/>
    </w:rPr>
  </w:style>
  <w:style w:type="paragraph" w:customStyle="1" w:styleId="3a">
    <w:name w:val="段落番号3"/>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FA375E"/>
    <w:pPr>
      <w:ind w:left="851" w:hanging="284"/>
    </w:pPr>
  </w:style>
  <w:style w:type="paragraph" w:customStyle="1" w:styleId="3b">
    <w:name w:val="箇条書き3"/>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FA375E"/>
    <w:pPr>
      <w:tabs>
        <w:tab w:val="clear" w:pos="644"/>
        <w:tab w:val="num" w:pos="1494"/>
      </w:tabs>
      <w:ind w:left="851" w:hanging="284"/>
    </w:pPr>
  </w:style>
  <w:style w:type="paragraph" w:customStyle="1" w:styleId="330">
    <w:name w:val="箇条書き 33"/>
    <w:basedOn w:val="231"/>
    <w:qFormat/>
    <w:rsid w:val="00FA375E"/>
    <w:pPr>
      <w:ind w:left="1135"/>
    </w:pPr>
  </w:style>
  <w:style w:type="paragraph" w:customStyle="1" w:styleId="232">
    <w:name w:val="一覧 23"/>
    <w:basedOn w:val="Liste"/>
    <w:qFormat/>
    <w:rsid w:val="00FA375E"/>
    <w:pPr>
      <w:suppressAutoHyphens/>
      <w:ind w:left="851"/>
    </w:pPr>
    <w:rPr>
      <w:rFonts w:ascii="MS Mincho" w:eastAsia="MS Mincho" w:hAnsi="MS Mincho" w:cs="CG Times (WN)" w:hint="eastAsia"/>
      <w:lang w:eastAsia="ar-SA"/>
    </w:rPr>
  </w:style>
  <w:style w:type="paragraph" w:customStyle="1" w:styleId="331">
    <w:name w:val="一覧 33"/>
    <w:basedOn w:val="232"/>
    <w:qFormat/>
    <w:rsid w:val="00FA375E"/>
    <w:pPr>
      <w:ind w:left="1135"/>
    </w:pPr>
  </w:style>
  <w:style w:type="paragraph" w:customStyle="1" w:styleId="430">
    <w:name w:val="一覧 43"/>
    <w:basedOn w:val="331"/>
    <w:qFormat/>
    <w:rsid w:val="00FA375E"/>
    <w:pPr>
      <w:ind w:left="1418"/>
    </w:pPr>
  </w:style>
  <w:style w:type="paragraph" w:customStyle="1" w:styleId="530">
    <w:name w:val="一覧 53"/>
    <w:basedOn w:val="430"/>
    <w:qFormat/>
    <w:rsid w:val="00FA375E"/>
    <w:pPr>
      <w:ind w:left="1702"/>
    </w:pPr>
  </w:style>
  <w:style w:type="paragraph" w:customStyle="1" w:styleId="431">
    <w:name w:val="箇条書き 43"/>
    <w:basedOn w:val="330"/>
    <w:qFormat/>
    <w:rsid w:val="00FA375E"/>
    <w:pPr>
      <w:ind w:left="1418"/>
    </w:pPr>
  </w:style>
  <w:style w:type="paragraph" w:customStyle="1" w:styleId="531">
    <w:name w:val="箇条書き 53"/>
    <w:basedOn w:val="431"/>
    <w:qFormat/>
    <w:rsid w:val="00FA375E"/>
    <w:pPr>
      <w:ind w:left="1702"/>
    </w:pPr>
  </w:style>
  <w:style w:type="paragraph" w:customStyle="1" w:styleId="3c">
    <w:name w:val="コメント文字列3"/>
    <w:basedOn w:val="Standard"/>
    <w:qFormat/>
    <w:rsid w:val="00FA375E"/>
    <w:pPr>
      <w:suppressAutoHyphens/>
    </w:pPr>
    <w:rPr>
      <w:rFonts w:eastAsia="MS Mincho" w:cs="CG Times (WN)"/>
      <w:lang w:eastAsia="ar-SA"/>
    </w:rPr>
  </w:style>
  <w:style w:type="paragraph" w:customStyle="1" w:styleId="3d">
    <w:name w:val="コメント内容3"/>
    <w:basedOn w:val="3c"/>
    <w:next w:val="3c"/>
    <w:qFormat/>
    <w:rsid w:val="00FA375E"/>
    <w:rPr>
      <w:b/>
      <w:bCs/>
    </w:rPr>
  </w:style>
  <w:style w:type="paragraph" w:customStyle="1" w:styleId="3e">
    <w:name w:val="見出しマップ3"/>
    <w:basedOn w:val="Standard"/>
    <w:qFormat/>
    <w:rsid w:val="00FA375E"/>
    <w:pPr>
      <w:shd w:val="clear" w:color="auto" w:fill="000080"/>
      <w:suppressAutoHyphens/>
    </w:pPr>
    <w:rPr>
      <w:rFonts w:ascii="Tahoma" w:eastAsia="MS Mincho" w:hAnsi="Tahoma" w:cs="Tahoma"/>
      <w:lang w:eastAsia="ar-SA"/>
    </w:rPr>
  </w:style>
  <w:style w:type="paragraph" w:customStyle="1" w:styleId="3f">
    <w:name w:val="書式なし3"/>
    <w:basedOn w:val="Standard"/>
    <w:qFormat/>
    <w:rsid w:val="00FA375E"/>
    <w:pPr>
      <w:suppressAutoHyphens/>
    </w:pPr>
    <w:rPr>
      <w:rFonts w:ascii="Courier New" w:eastAsia="MS Mincho" w:hAnsi="Courier New" w:cs="CG Times (WN)"/>
      <w:lang w:val="nb-NO" w:eastAsia="ar-SA"/>
    </w:rPr>
  </w:style>
  <w:style w:type="paragraph" w:customStyle="1" w:styleId="Web3">
    <w:name w:val="標準 (Web)3"/>
    <w:basedOn w:val="Standard"/>
    <w:qFormat/>
    <w:rsid w:val="00FA375E"/>
    <w:pPr>
      <w:suppressAutoHyphens/>
      <w:spacing w:before="100" w:after="100"/>
    </w:pPr>
    <w:rPr>
      <w:rFonts w:eastAsia="Arial Unicode MS" w:cs="CG Times (WN)"/>
      <w:sz w:val="24"/>
      <w:szCs w:val="24"/>
    </w:rPr>
  </w:style>
  <w:style w:type="paragraph" w:customStyle="1" w:styleId="233">
    <w:name w:val="本文インデント 23"/>
    <w:basedOn w:val="Standard"/>
    <w:qFormat/>
    <w:rsid w:val="00FA375E"/>
    <w:pPr>
      <w:suppressAutoHyphens/>
      <w:ind w:left="567"/>
    </w:pPr>
    <w:rPr>
      <w:rFonts w:ascii="Arial" w:eastAsia="MS Mincho" w:hAnsi="Arial" w:cs="Arial"/>
      <w:lang w:eastAsia="ar-SA"/>
    </w:rPr>
  </w:style>
  <w:style w:type="paragraph" w:customStyle="1" w:styleId="3f0">
    <w:name w:val="標準インデント3"/>
    <w:basedOn w:val="Standard"/>
    <w:qFormat/>
    <w:rsid w:val="00FA375E"/>
    <w:pPr>
      <w:suppressAutoHyphens/>
      <w:ind w:left="708"/>
    </w:pPr>
    <w:rPr>
      <w:rFonts w:eastAsia="MS Mincho" w:cs="CG Times (WN)"/>
      <w:lang w:eastAsia="ar-SA"/>
    </w:rPr>
  </w:style>
  <w:style w:type="paragraph" w:customStyle="1" w:styleId="3f1">
    <w:name w:val="記3"/>
    <w:basedOn w:val="Standard"/>
    <w:next w:val="Standard"/>
    <w:qFormat/>
    <w:rsid w:val="00FA375E"/>
    <w:pPr>
      <w:suppressAutoHyphens/>
    </w:pPr>
    <w:rPr>
      <w:rFonts w:eastAsia="MS Mincho" w:cs="CG Times (WN)"/>
      <w:lang w:eastAsia="ar-SA"/>
    </w:rPr>
  </w:style>
  <w:style w:type="paragraph" w:customStyle="1" w:styleId="HTML3">
    <w:name w:val="HTML 書式付き3"/>
    <w:basedOn w:val="Standard"/>
    <w:qFormat/>
    <w:rsid w:val="00FA375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A375E"/>
    <w:rPr>
      <w:rFonts w:ascii="Arial" w:eastAsia="PMingLiU" w:hAnsi="Arial" w:cs="Arial"/>
    </w:rPr>
  </w:style>
  <w:style w:type="paragraph" w:customStyle="1" w:styleId="MediumGrid21">
    <w:name w:val="Medium Grid 21"/>
    <w:basedOn w:val="Standard"/>
    <w:link w:val="MediumGrid2Char"/>
    <w:uiPriority w:val="1"/>
    <w:qFormat/>
    <w:rsid w:val="00FA375E"/>
    <w:pPr>
      <w:spacing w:after="0"/>
      <w:jc w:val="both"/>
    </w:pPr>
    <w:rPr>
      <w:rFonts w:ascii="Arial" w:eastAsia="PMingLiU" w:hAnsi="Arial" w:cs="Arial"/>
      <w:lang w:val="fr-FR" w:eastAsia="fr-FR"/>
    </w:rPr>
  </w:style>
  <w:style w:type="paragraph" w:customStyle="1" w:styleId="GridTable35">
    <w:name w:val="Grid Table 35"/>
    <w:basedOn w:val="berschrift1"/>
    <w:next w:val="Standard"/>
    <w:uiPriority w:val="39"/>
    <w:qFormat/>
    <w:rsid w:val="00FA37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FA375E"/>
    <w:rPr>
      <w:rFonts w:ascii="Times New Roman" w:eastAsia="SimSun" w:hAnsi="Times New Roman"/>
      <w:lang w:val="en-GB" w:eastAsia="en-US"/>
    </w:rPr>
  </w:style>
  <w:style w:type="paragraph" w:customStyle="1" w:styleId="xl63">
    <w:name w:val="xl63"/>
    <w:basedOn w:val="Standard"/>
    <w:qFormat/>
    <w:rsid w:val="00FA375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Standard"/>
    <w:qFormat/>
    <w:rsid w:val="00FA375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Standard"/>
    <w:qFormat/>
    <w:rsid w:val="00FA375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Standard"/>
    <w:qFormat/>
    <w:rsid w:val="00FA375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Standard"/>
    <w:qFormat/>
    <w:rsid w:val="00FA375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A375E"/>
    <w:rPr>
      <w:rFonts w:ascii="Times New Roman" w:eastAsia="SimSun" w:hAnsi="Times New Roman"/>
      <w:lang w:val="en-GB" w:eastAsia="en-US"/>
    </w:rPr>
  </w:style>
  <w:style w:type="paragraph" w:customStyle="1" w:styleId="61">
    <w:name w:val="吹き出し6"/>
    <w:basedOn w:val="Standard"/>
    <w:qFormat/>
    <w:rsid w:val="00FA375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FA375E"/>
    <w:rPr>
      <w:rFonts w:ascii="Times New Roman" w:eastAsia="MS Mincho" w:hAnsi="Times New Roman"/>
      <w:lang w:val="en-GB" w:eastAsia="en-US"/>
    </w:rPr>
  </w:style>
  <w:style w:type="paragraph" w:customStyle="1" w:styleId="48">
    <w:name w:val="図表番号4"/>
    <w:basedOn w:val="Standard"/>
    <w:qFormat/>
    <w:rsid w:val="00FA375E"/>
    <w:pPr>
      <w:suppressLineNumbers/>
      <w:suppressAutoHyphens/>
      <w:spacing w:before="120" w:after="120"/>
    </w:pPr>
    <w:rPr>
      <w:rFonts w:eastAsia="MS Mincho" w:cs="Mangal"/>
      <w:i/>
      <w:iCs/>
      <w:sz w:val="24"/>
      <w:szCs w:val="24"/>
      <w:lang w:eastAsia="ar-SA"/>
    </w:rPr>
  </w:style>
  <w:style w:type="paragraph" w:customStyle="1" w:styleId="49">
    <w:name w:val="段落番号4"/>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FA375E"/>
    <w:pPr>
      <w:ind w:left="851" w:hanging="284"/>
    </w:pPr>
  </w:style>
  <w:style w:type="paragraph" w:customStyle="1" w:styleId="4a">
    <w:name w:val="箇条書き4"/>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FA375E"/>
    <w:pPr>
      <w:tabs>
        <w:tab w:val="clear" w:pos="644"/>
        <w:tab w:val="num" w:pos="1494"/>
      </w:tabs>
      <w:ind w:left="851" w:hanging="284"/>
    </w:pPr>
  </w:style>
  <w:style w:type="paragraph" w:customStyle="1" w:styleId="340">
    <w:name w:val="箇条書き 34"/>
    <w:basedOn w:val="241"/>
    <w:qFormat/>
    <w:rsid w:val="00FA375E"/>
    <w:pPr>
      <w:ind w:left="1135"/>
    </w:pPr>
  </w:style>
  <w:style w:type="paragraph" w:customStyle="1" w:styleId="242">
    <w:name w:val="一覧 24"/>
    <w:basedOn w:val="Liste"/>
    <w:qFormat/>
    <w:rsid w:val="00FA375E"/>
    <w:pPr>
      <w:suppressAutoHyphens/>
      <w:ind w:left="851"/>
    </w:pPr>
    <w:rPr>
      <w:rFonts w:ascii="MS Mincho" w:eastAsia="MS Mincho" w:hAnsi="MS Mincho" w:cs="CG Times (WN)" w:hint="eastAsia"/>
      <w:lang w:eastAsia="ar-SA"/>
    </w:rPr>
  </w:style>
  <w:style w:type="paragraph" w:customStyle="1" w:styleId="341">
    <w:name w:val="一覧 34"/>
    <w:basedOn w:val="242"/>
    <w:qFormat/>
    <w:rsid w:val="00FA375E"/>
    <w:pPr>
      <w:ind w:left="1135"/>
    </w:pPr>
  </w:style>
  <w:style w:type="paragraph" w:customStyle="1" w:styleId="440">
    <w:name w:val="一覧 44"/>
    <w:basedOn w:val="341"/>
    <w:qFormat/>
    <w:rsid w:val="00FA375E"/>
    <w:pPr>
      <w:ind w:left="1418"/>
    </w:pPr>
  </w:style>
  <w:style w:type="paragraph" w:customStyle="1" w:styleId="540">
    <w:name w:val="一覧 54"/>
    <w:basedOn w:val="440"/>
    <w:qFormat/>
    <w:rsid w:val="00FA375E"/>
    <w:pPr>
      <w:ind w:left="1702"/>
    </w:pPr>
  </w:style>
  <w:style w:type="paragraph" w:customStyle="1" w:styleId="441">
    <w:name w:val="箇条書き 44"/>
    <w:basedOn w:val="340"/>
    <w:qFormat/>
    <w:rsid w:val="00FA375E"/>
    <w:pPr>
      <w:ind w:left="1418"/>
    </w:pPr>
  </w:style>
  <w:style w:type="paragraph" w:customStyle="1" w:styleId="541">
    <w:name w:val="箇条書き 54"/>
    <w:basedOn w:val="441"/>
    <w:qFormat/>
    <w:rsid w:val="00FA375E"/>
    <w:pPr>
      <w:ind w:left="1702"/>
    </w:pPr>
  </w:style>
  <w:style w:type="paragraph" w:customStyle="1" w:styleId="4b">
    <w:name w:val="コメント文字列4"/>
    <w:basedOn w:val="Standard"/>
    <w:qFormat/>
    <w:rsid w:val="00FA375E"/>
    <w:pPr>
      <w:suppressAutoHyphens/>
    </w:pPr>
    <w:rPr>
      <w:rFonts w:eastAsia="MS Mincho" w:cs="CG Times (WN)"/>
      <w:lang w:eastAsia="ar-SA"/>
    </w:rPr>
  </w:style>
  <w:style w:type="paragraph" w:customStyle="1" w:styleId="4c">
    <w:name w:val="コメント内容4"/>
    <w:basedOn w:val="4b"/>
    <w:next w:val="4b"/>
    <w:qFormat/>
    <w:rsid w:val="00FA375E"/>
    <w:rPr>
      <w:b/>
      <w:bCs/>
    </w:rPr>
  </w:style>
  <w:style w:type="paragraph" w:customStyle="1" w:styleId="4d">
    <w:name w:val="見出しマップ4"/>
    <w:basedOn w:val="Standard"/>
    <w:qFormat/>
    <w:rsid w:val="00FA375E"/>
    <w:pPr>
      <w:shd w:val="clear" w:color="auto" w:fill="000080"/>
      <w:suppressAutoHyphens/>
    </w:pPr>
    <w:rPr>
      <w:rFonts w:ascii="Tahoma" w:eastAsia="MS Mincho" w:hAnsi="Tahoma" w:cs="Tahoma"/>
      <w:lang w:eastAsia="ar-SA"/>
    </w:rPr>
  </w:style>
  <w:style w:type="paragraph" w:customStyle="1" w:styleId="4e">
    <w:name w:val="書式なし4"/>
    <w:basedOn w:val="Standard"/>
    <w:qFormat/>
    <w:rsid w:val="00FA375E"/>
    <w:pPr>
      <w:suppressAutoHyphens/>
    </w:pPr>
    <w:rPr>
      <w:rFonts w:ascii="Courier New" w:eastAsia="MS Mincho" w:hAnsi="Courier New" w:cs="CG Times (WN)"/>
      <w:lang w:val="nb-NO" w:eastAsia="ar-SA"/>
    </w:rPr>
  </w:style>
  <w:style w:type="paragraph" w:customStyle="1" w:styleId="Web4">
    <w:name w:val="標準 (Web)4"/>
    <w:basedOn w:val="Standard"/>
    <w:qFormat/>
    <w:rsid w:val="00FA375E"/>
    <w:pPr>
      <w:suppressAutoHyphens/>
      <w:spacing w:before="100" w:after="100"/>
    </w:pPr>
    <w:rPr>
      <w:rFonts w:eastAsia="Arial Unicode MS" w:cs="CG Times (WN)"/>
      <w:sz w:val="24"/>
      <w:szCs w:val="24"/>
    </w:rPr>
  </w:style>
  <w:style w:type="paragraph" w:customStyle="1" w:styleId="243">
    <w:name w:val="本文インデント 24"/>
    <w:basedOn w:val="Standard"/>
    <w:qFormat/>
    <w:rsid w:val="00FA375E"/>
    <w:pPr>
      <w:suppressAutoHyphens/>
      <w:ind w:left="567"/>
    </w:pPr>
    <w:rPr>
      <w:rFonts w:ascii="Arial" w:eastAsia="MS Mincho" w:hAnsi="Arial" w:cs="Arial"/>
      <w:lang w:eastAsia="ar-SA"/>
    </w:rPr>
  </w:style>
  <w:style w:type="paragraph" w:customStyle="1" w:styleId="4f">
    <w:name w:val="標準インデント4"/>
    <w:basedOn w:val="Standard"/>
    <w:qFormat/>
    <w:rsid w:val="00FA375E"/>
    <w:pPr>
      <w:suppressAutoHyphens/>
      <w:ind w:left="708"/>
    </w:pPr>
    <w:rPr>
      <w:rFonts w:eastAsia="MS Mincho" w:cs="CG Times (WN)"/>
      <w:lang w:eastAsia="ar-SA"/>
    </w:rPr>
  </w:style>
  <w:style w:type="paragraph" w:customStyle="1" w:styleId="4f0">
    <w:name w:val="記4"/>
    <w:basedOn w:val="Standard"/>
    <w:next w:val="Standard"/>
    <w:qFormat/>
    <w:rsid w:val="00FA375E"/>
    <w:pPr>
      <w:suppressAutoHyphens/>
    </w:pPr>
    <w:rPr>
      <w:rFonts w:eastAsia="MS Mincho" w:cs="CG Times (WN)"/>
      <w:lang w:eastAsia="ar-SA"/>
    </w:rPr>
  </w:style>
  <w:style w:type="paragraph" w:customStyle="1" w:styleId="HTML4">
    <w:name w:val="HTML 書式付き4"/>
    <w:basedOn w:val="Standard"/>
    <w:qFormat/>
    <w:rsid w:val="00FA375E"/>
    <w:pPr>
      <w:suppressAutoHyphens/>
    </w:pPr>
    <w:rPr>
      <w:rFonts w:ascii="Courier New" w:eastAsia="MS Mincho" w:hAnsi="Courier New" w:cs="Courier New"/>
      <w:lang w:eastAsia="ar-SA"/>
    </w:rPr>
  </w:style>
  <w:style w:type="paragraph" w:customStyle="1" w:styleId="234">
    <w:name w:val="本文 23"/>
    <w:basedOn w:val="Standard"/>
    <w:qFormat/>
    <w:rsid w:val="00FA375E"/>
    <w:pPr>
      <w:suppressAutoHyphens/>
      <w:spacing w:after="120"/>
    </w:pPr>
    <w:rPr>
      <w:rFonts w:eastAsia="MS Mincho" w:cs="CG Times (WN)"/>
      <w:lang w:eastAsia="ar-SA"/>
    </w:rPr>
  </w:style>
  <w:style w:type="paragraph" w:customStyle="1" w:styleId="332">
    <w:name w:val="本文 33"/>
    <w:basedOn w:val="Standard"/>
    <w:qFormat/>
    <w:rsid w:val="00FA375E"/>
    <w:pPr>
      <w:suppressAutoHyphens/>
      <w:spacing w:after="120"/>
    </w:pPr>
    <w:rPr>
      <w:rFonts w:eastAsia="MS Mincho" w:cs="CG Times (WN)"/>
      <w:lang w:eastAsia="ar-SA"/>
    </w:rPr>
  </w:style>
  <w:style w:type="paragraph" w:customStyle="1" w:styleId="GridTable31">
    <w:name w:val="Grid Table 31"/>
    <w:basedOn w:val="berschrift1"/>
    <w:next w:val="Standard"/>
    <w:uiPriority w:val="39"/>
    <w:qFormat/>
    <w:rsid w:val="00FA37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FA37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FA37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FA375E"/>
    <w:pPr>
      <w:suppressAutoHyphens/>
      <w:spacing w:after="120"/>
    </w:pPr>
    <w:rPr>
      <w:rFonts w:eastAsia="MS Mincho" w:cs="CG Times (WN)"/>
      <w:lang w:eastAsia="ar-SA"/>
    </w:rPr>
  </w:style>
  <w:style w:type="paragraph" w:customStyle="1" w:styleId="342">
    <w:name w:val="本文 34"/>
    <w:basedOn w:val="Standard"/>
    <w:qFormat/>
    <w:rsid w:val="00FA375E"/>
    <w:pPr>
      <w:suppressAutoHyphens/>
      <w:spacing w:after="120"/>
    </w:pPr>
    <w:rPr>
      <w:rFonts w:eastAsia="MS Mincho" w:cs="CG Times (WN)"/>
      <w:lang w:eastAsia="ar-SA"/>
    </w:rPr>
  </w:style>
  <w:style w:type="paragraph" w:customStyle="1" w:styleId="tac1">
    <w:name w:val="tac"/>
    <w:basedOn w:val="Standard"/>
    <w:qFormat/>
    <w:rsid w:val="00FA375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FA375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Verzeichnis8"/>
    <w:qFormat/>
    <w:rsid w:val="00FA375E"/>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Standard"/>
    <w:next w:val="Standard"/>
    <w:qFormat/>
    <w:rsid w:val="00FA375E"/>
    <w:pPr>
      <w:overflowPunct w:val="0"/>
      <w:autoSpaceDE w:val="0"/>
      <w:autoSpaceDN w:val="0"/>
      <w:adjustRightInd w:val="0"/>
      <w:spacing w:before="120" w:after="120"/>
    </w:pPr>
    <w:rPr>
      <w:rFonts w:eastAsia="MS Mincho"/>
      <w:b/>
      <w:lang w:eastAsia="en-GB"/>
    </w:rPr>
  </w:style>
  <w:style w:type="paragraph" w:customStyle="1" w:styleId="2f6">
    <w:name w:val="图表目录2"/>
    <w:basedOn w:val="Standard"/>
    <w:next w:val="Standard"/>
    <w:qFormat/>
    <w:rsid w:val="00FA375E"/>
    <w:pPr>
      <w:overflowPunct w:val="0"/>
      <w:autoSpaceDE w:val="0"/>
      <w:autoSpaceDN w:val="0"/>
      <w:adjustRightInd w:val="0"/>
      <w:ind w:left="400" w:hanging="400"/>
      <w:jc w:val="center"/>
    </w:pPr>
    <w:rPr>
      <w:rFonts w:eastAsia="MS Mincho"/>
      <w:b/>
      <w:lang w:eastAsia="en-GB"/>
    </w:rPr>
  </w:style>
  <w:style w:type="character" w:styleId="SchwacheHervorhebung">
    <w:name w:val="Subtle Emphasis"/>
    <w:uiPriority w:val="19"/>
    <w:qFormat/>
    <w:rsid w:val="00FA375E"/>
    <w:rPr>
      <w:i/>
      <w:iCs/>
      <w:color w:val="808080"/>
    </w:rPr>
  </w:style>
  <w:style w:type="character" w:styleId="IntensiveHervorhebung">
    <w:name w:val="Intense Emphasis"/>
    <w:uiPriority w:val="21"/>
    <w:qFormat/>
    <w:rsid w:val="00FA375E"/>
    <w:rPr>
      <w:b/>
      <w:bCs/>
      <w:i/>
      <w:iCs/>
      <w:color w:val="4F81BD"/>
    </w:rPr>
  </w:style>
  <w:style w:type="character" w:styleId="IntensiverVerweis">
    <w:name w:val="Intense Reference"/>
    <w:uiPriority w:val="32"/>
    <w:qFormat/>
    <w:rsid w:val="00FA375E"/>
    <w:rPr>
      <w:b/>
      <w:bCs/>
      <w:smallCaps/>
      <w:color w:val="C0504D"/>
      <w:spacing w:val="5"/>
      <w:u w:val="single"/>
    </w:rPr>
  </w:style>
  <w:style w:type="character" w:styleId="Buchtitel">
    <w:name w:val="Book Title"/>
    <w:uiPriority w:val="33"/>
    <w:qFormat/>
    <w:rsid w:val="00FA375E"/>
    <w:rPr>
      <w:b/>
      <w:bCs/>
      <w:smallCaps/>
      <w:spacing w:val="5"/>
    </w:rPr>
  </w:style>
  <w:style w:type="character" w:customStyle="1" w:styleId="Char3">
    <w:name w:val="批注主题 Char3"/>
    <w:locked/>
    <w:rsid w:val="00FA375E"/>
    <w:rPr>
      <w:rFonts w:ascii="Times New Roman" w:eastAsia="MS Mincho" w:hAnsi="Times New Roman"/>
      <w:b/>
      <w:bCs/>
      <w:lang w:eastAsia="en-US"/>
    </w:rPr>
  </w:style>
  <w:style w:type="character" w:customStyle="1" w:styleId="CharChar11">
    <w:name w:val="Char Char11"/>
    <w:aliases w:val="Heading 1 Char21"/>
    <w:rsid w:val="00FA375E"/>
    <w:rPr>
      <w:rFonts w:ascii="Tahoma" w:eastAsia="SimSun" w:hAnsi="Tahoma" w:cs="Tahoma" w:hint="default"/>
      <w:lang w:val="en-GB" w:eastAsia="en-US" w:bidi="ar-SA"/>
    </w:rPr>
  </w:style>
  <w:style w:type="character" w:customStyle="1" w:styleId="CharChar12">
    <w:name w:val="Char Char12"/>
    <w:qFormat/>
    <w:rsid w:val="00FA375E"/>
    <w:rPr>
      <w:lang w:val="en-GB" w:eastAsia="ja-JP" w:bidi="ar-SA"/>
    </w:rPr>
  </w:style>
  <w:style w:type="character" w:customStyle="1" w:styleId="CharChar241">
    <w:name w:val="Char Char241"/>
    <w:rsid w:val="00FA375E"/>
    <w:rPr>
      <w:rFonts w:ascii="Arial" w:hAnsi="Arial" w:cs="Arial" w:hint="default"/>
      <w:sz w:val="36"/>
      <w:lang w:val="en-GB" w:eastAsia="en-US"/>
    </w:rPr>
  </w:style>
  <w:style w:type="character" w:customStyle="1" w:styleId="ENChar">
    <w:name w:val="EN Char"/>
    <w:rsid w:val="00FA375E"/>
    <w:rPr>
      <w:rFonts w:ascii="Times New Roman" w:hAnsi="Times New Roman" w:cs="Times New Roman" w:hint="default"/>
      <w:color w:val="FF0000"/>
      <w:lang w:val="en-US" w:eastAsia="en-US"/>
    </w:rPr>
  </w:style>
  <w:style w:type="character" w:customStyle="1" w:styleId="ListChar3">
    <w:name w:val="List Char3"/>
    <w:rsid w:val="00FA375E"/>
    <w:rPr>
      <w:rFonts w:ascii="Times New Roman" w:hAnsi="Times New Roman" w:cs="Times New Roman" w:hint="default"/>
      <w:lang w:val="en-GB" w:eastAsia="en-US"/>
    </w:rPr>
  </w:style>
  <w:style w:type="character" w:customStyle="1" w:styleId="Heading1Char2">
    <w:name w:val="Heading 1 Char2"/>
    <w:qFormat/>
    <w:rsid w:val="00FA375E"/>
    <w:rPr>
      <w:rFonts w:ascii="Arial" w:hAnsi="Arial" w:cs="Arial" w:hint="default"/>
      <w:sz w:val="36"/>
      <w:lang w:val="en-GB" w:eastAsia="en-US"/>
    </w:rPr>
  </w:style>
  <w:style w:type="character" w:customStyle="1" w:styleId="Char13">
    <w:name w:val="批注主题 Char1"/>
    <w:rsid w:val="00FA375E"/>
    <w:rPr>
      <w:rFonts w:ascii="MS Mincho" w:eastAsia="MS Mincho" w:hAnsi="MS Mincho" w:hint="eastAsia"/>
      <w:b/>
      <w:bCs/>
      <w:lang w:val="en-GB"/>
    </w:rPr>
  </w:style>
  <w:style w:type="character" w:customStyle="1" w:styleId="EditorsNoteChar1">
    <w:name w:val="Editor's Note Char1"/>
    <w:rsid w:val="00FA375E"/>
    <w:rPr>
      <w:rFonts w:ascii="Times New Roman" w:hAnsi="Times New Roman" w:cs="Times New Roman" w:hint="default"/>
      <w:color w:val="FF0000"/>
      <w:lang w:val="en-GB" w:eastAsia="en-US"/>
    </w:rPr>
  </w:style>
  <w:style w:type="character" w:customStyle="1" w:styleId="Char14">
    <w:name w:val="日期 Char1"/>
    <w:rsid w:val="00FA375E"/>
    <w:rPr>
      <w:rFonts w:ascii="MS Mincho" w:eastAsia="MS Mincho" w:hAnsi="MS Mincho" w:hint="eastAsia"/>
      <w:lang w:val="en-GB"/>
    </w:rPr>
  </w:style>
  <w:style w:type="character" w:customStyle="1" w:styleId="FooterChar2">
    <w:name w:val="Footer Char2"/>
    <w:rsid w:val="00FA375E"/>
    <w:rPr>
      <w:sz w:val="18"/>
      <w:szCs w:val="18"/>
    </w:rPr>
  </w:style>
  <w:style w:type="character" w:customStyle="1" w:styleId="Heading7Char3">
    <w:name w:val="Heading 7 Char3"/>
    <w:rsid w:val="00FA375E"/>
    <w:rPr>
      <w:rFonts w:ascii="Arial" w:eastAsia="SimSun" w:hAnsi="Arial" w:cs="Times New Roman" w:hint="default"/>
      <w:kern w:val="0"/>
      <w:sz w:val="20"/>
      <w:szCs w:val="20"/>
      <w:lang w:val="en-GB" w:eastAsia="en-US"/>
    </w:rPr>
  </w:style>
  <w:style w:type="character" w:customStyle="1" w:styleId="Heading8Char3">
    <w:name w:val="Heading 8 Char3"/>
    <w:rsid w:val="00FA375E"/>
    <w:rPr>
      <w:rFonts w:ascii="Arial" w:eastAsia="SimSun" w:hAnsi="Arial" w:cs="Times New Roman" w:hint="default"/>
      <w:kern w:val="0"/>
      <w:sz w:val="36"/>
      <w:szCs w:val="20"/>
      <w:lang w:val="en-GB" w:eastAsia="en-US"/>
    </w:rPr>
  </w:style>
  <w:style w:type="character" w:customStyle="1" w:styleId="Heading9Char2">
    <w:name w:val="Heading 9 Char2"/>
    <w:rsid w:val="00FA375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A375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A375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A375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A375E"/>
    <w:rPr>
      <w:rFonts w:ascii="Courier New" w:eastAsia="SimSun" w:hAnsi="Courier New" w:cs="Times New Roman" w:hint="default"/>
      <w:kern w:val="0"/>
      <w:sz w:val="20"/>
      <w:szCs w:val="20"/>
      <w:lang w:val="nb-NO" w:eastAsia="ja-JP"/>
    </w:rPr>
  </w:style>
  <w:style w:type="character" w:customStyle="1" w:styleId="Titre3Car">
    <w:name w:val="Titre 3 Car"/>
    <w:rsid w:val="00FA375E"/>
    <w:rPr>
      <w:rFonts w:ascii="Arial" w:hAnsi="Arial" w:cs="Arial" w:hint="default"/>
      <w:sz w:val="28"/>
      <w:szCs w:val="28"/>
      <w:lang w:val="en-GB" w:eastAsia="en-GB"/>
    </w:rPr>
  </w:style>
  <w:style w:type="character" w:customStyle="1" w:styleId="B3Char2">
    <w:name w:val="B3 Char2"/>
    <w:qFormat/>
    <w:rsid w:val="00FA375E"/>
    <w:rPr>
      <w:lang w:val="en-GB" w:eastAsia="en-GB"/>
    </w:rPr>
  </w:style>
  <w:style w:type="character" w:customStyle="1" w:styleId="H6Car">
    <w:name w:val="H6 Car"/>
    <w:rsid w:val="00FA375E"/>
    <w:rPr>
      <w:rFonts w:ascii="Arial" w:hAnsi="Arial" w:cs="Arial" w:hint="default"/>
      <w:sz w:val="22"/>
      <w:lang w:val="en-GB"/>
    </w:rPr>
  </w:style>
  <w:style w:type="character" w:customStyle="1" w:styleId="TALZchn">
    <w:name w:val="TAL Zchn"/>
    <w:rsid w:val="00FA375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A375E"/>
    <w:rPr>
      <w:rFonts w:ascii="Arial" w:eastAsia="SimSun" w:hAnsi="Arial" w:cs="Arial" w:hint="default"/>
      <w:color w:val="0000FF"/>
      <w:kern w:val="2"/>
      <w:sz w:val="24"/>
      <w:szCs w:val="28"/>
      <w:lang w:val="en-GB" w:eastAsia="en-GB"/>
    </w:rPr>
  </w:style>
  <w:style w:type="character" w:customStyle="1" w:styleId="BodyText2Char3">
    <w:name w:val="Body Text 2 Char3"/>
    <w:rsid w:val="00FA375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A375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375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375E"/>
    <w:rPr>
      <w:rFonts w:ascii="Arial" w:hAnsi="Arial" w:cs="Arial" w:hint="default"/>
      <w:sz w:val="28"/>
      <w:lang w:val="en-GB" w:eastAsia="en-US" w:bidi="ar-SA"/>
    </w:rPr>
  </w:style>
  <w:style w:type="character" w:customStyle="1" w:styleId="TFZchn">
    <w:name w:val="TF Zchn"/>
    <w:rsid w:val="00FA375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375E"/>
    <w:rPr>
      <w:sz w:val="28"/>
      <w:lang w:val="en-GB" w:eastAsia="en-US"/>
    </w:rPr>
  </w:style>
  <w:style w:type="character" w:customStyle="1" w:styleId="apple-style-span">
    <w:name w:val="apple-style-span"/>
    <w:basedOn w:val="Absatz-Standardschriftart"/>
    <w:rsid w:val="00FA375E"/>
  </w:style>
  <w:style w:type="character" w:customStyle="1" w:styleId="BodyTextIndentChar3">
    <w:name w:val="Body Text Indent Char3"/>
    <w:rsid w:val="00FA375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A375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A375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A375E"/>
    <w:rPr>
      <w:rFonts w:ascii="Arial" w:hAnsi="Arial" w:cs="Arial" w:hint="default"/>
      <w:sz w:val="24"/>
      <w:lang w:val="en-GB" w:eastAsia="en-US" w:bidi="ar-SA"/>
    </w:rPr>
  </w:style>
  <w:style w:type="character" w:customStyle="1" w:styleId="CharChar15">
    <w:name w:val="Char Char15"/>
    <w:rsid w:val="00FA375E"/>
    <w:rPr>
      <w:rFonts w:ascii="Arial" w:hAnsi="Arial" w:cs="Arial" w:hint="default"/>
      <w:sz w:val="36"/>
      <w:lang w:val="en-GB"/>
    </w:rPr>
  </w:style>
  <w:style w:type="character" w:customStyle="1" w:styleId="mediumtext1">
    <w:name w:val="medium_text1"/>
    <w:rsid w:val="00FA375E"/>
    <w:rPr>
      <w:sz w:val="18"/>
      <w:szCs w:val="18"/>
    </w:rPr>
  </w:style>
  <w:style w:type="character" w:customStyle="1" w:styleId="shorttext1">
    <w:name w:val="short_text1"/>
    <w:rsid w:val="00FA375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375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A375E"/>
    <w:rPr>
      <w:rFonts w:ascii="Arial" w:hAnsi="Arial" w:cs="Arial" w:hint="default"/>
      <w:sz w:val="24"/>
      <w:szCs w:val="28"/>
      <w:lang w:val="en-GB" w:eastAsia="en-US"/>
    </w:rPr>
  </w:style>
  <w:style w:type="character" w:customStyle="1" w:styleId="CharChar18">
    <w:name w:val="Char Char18"/>
    <w:rsid w:val="00FA375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375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A375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A375E"/>
    <w:rPr>
      <w:rFonts w:ascii="Arial" w:hAnsi="Arial" w:cs="Arial" w:hint="default"/>
      <w:sz w:val="24"/>
      <w:szCs w:val="28"/>
      <w:lang w:val="en-GB" w:eastAsia="en-GB" w:bidi="ar-SA"/>
    </w:rPr>
  </w:style>
  <w:style w:type="character" w:customStyle="1" w:styleId="Heading7Char2">
    <w:name w:val="Heading 7 Char2"/>
    <w:rsid w:val="00FA375E"/>
    <w:rPr>
      <w:rFonts w:ascii="Arial" w:hAnsi="Arial" w:cs="Arial" w:hint="default"/>
      <w:lang w:val="en-GB" w:eastAsia="en-GB" w:bidi="ar-SA"/>
    </w:rPr>
  </w:style>
  <w:style w:type="character" w:customStyle="1" w:styleId="Heading8Char2">
    <w:name w:val="Heading 8 Char2"/>
    <w:rsid w:val="00FA375E"/>
    <w:rPr>
      <w:rFonts w:ascii="Arial" w:hAnsi="Arial" w:cs="Arial" w:hint="default"/>
      <w:sz w:val="36"/>
      <w:lang w:val="en-GB" w:eastAsia="en-GB" w:bidi="ar-SA"/>
    </w:rPr>
  </w:style>
  <w:style w:type="character" w:customStyle="1" w:styleId="ListChar2">
    <w:name w:val="List Char2"/>
    <w:rsid w:val="00FA375E"/>
    <w:rPr>
      <w:lang w:val="en-GB" w:eastAsia="en-GB" w:bidi="ar-SA"/>
    </w:rPr>
  </w:style>
  <w:style w:type="character" w:customStyle="1" w:styleId="PlainTextChar2">
    <w:name w:val="Plain Text Char2"/>
    <w:rsid w:val="00FA375E"/>
    <w:rPr>
      <w:rFonts w:ascii="Courier New" w:hAnsi="Courier New" w:cs="Courier New" w:hint="default"/>
      <w:lang w:val="nb-NO" w:eastAsia="en-US" w:bidi="ar-SA"/>
    </w:rPr>
  </w:style>
  <w:style w:type="character" w:customStyle="1" w:styleId="CommentTextChar2">
    <w:name w:val="Comment Text Char2"/>
    <w:semiHidden/>
    <w:rsid w:val="00FA375E"/>
    <w:rPr>
      <w:lang w:val="en-GB" w:eastAsia="en-US" w:bidi="ar-SA"/>
    </w:rPr>
  </w:style>
  <w:style w:type="character" w:customStyle="1" w:styleId="BodyText2Char2">
    <w:name w:val="Body Text 2 Char2"/>
    <w:rsid w:val="00FA375E"/>
    <w:rPr>
      <w:lang w:val="en-GB" w:eastAsia="ja-JP" w:bidi="ar-SA"/>
    </w:rPr>
  </w:style>
  <w:style w:type="character" w:customStyle="1" w:styleId="BodyText3Char2">
    <w:name w:val="Body Text 3 Char2"/>
    <w:rsid w:val="00FA375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375E"/>
    <w:rPr>
      <w:rFonts w:ascii="Arial" w:eastAsia="SimSun" w:hAnsi="Arial" w:cs="Arial" w:hint="default"/>
      <w:sz w:val="32"/>
      <w:lang w:val="en-GB" w:eastAsia="en-US" w:bidi="ar-SA"/>
    </w:rPr>
  </w:style>
  <w:style w:type="character" w:customStyle="1" w:styleId="BodyTextIndentChar2">
    <w:name w:val="Body Text Indent Char2"/>
    <w:rsid w:val="00FA375E"/>
    <w:rPr>
      <w:lang w:val="en-GB" w:eastAsia="en-US" w:bidi="ar-SA"/>
    </w:rPr>
  </w:style>
  <w:style w:type="character" w:customStyle="1" w:styleId="BodyTextIndent2Char2">
    <w:name w:val="Body Text Indent 2 Char2"/>
    <w:qFormat/>
    <w:rsid w:val="00FA375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A375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A375E"/>
    <w:rPr>
      <w:rFonts w:ascii="Arial" w:hAnsi="Arial" w:cs="Arial" w:hint="default"/>
      <w:sz w:val="28"/>
      <w:lang w:val="en-GB" w:eastAsia="en-GB" w:bidi="ar-SA"/>
    </w:rPr>
  </w:style>
  <w:style w:type="character" w:customStyle="1" w:styleId="CarCar9">
    <w:name w:val="Car Car9"/>
    <w:rsid w:val="00FA375E"/>
    <w:rPr>
      <w:rFonts w:ascii="Arial" w:hAnsi="Arial" w:cs="Arial" w:hint="default"/>
      <w:lang w:val="en-GB" w:eastAsia="ja-JP" w:bidi="ar-SA"/>
    </w:rPr>
  </w:style>
  <w:style w:type="character" w:customStyle="1" w:styleId="Heading9Char1">
    <w:name w:val="Heading 9 Char1"/>
    <w:rsid w:val="00FA375E"/>
    <w:rPr>
      <w:rFonts w:ascii="Arial" w:hAnsi="Arial" w:cs="Arial" w:hint="default"/>
      <w:sz w:val="36"/>
      <w:lang w:val="en-GB" w:eastAsia="en-GB" w:bidi="ar-SA"/>
    </w:rPr>
  </w:style>
  <w:style w:type="character" w:customStyle="1" w:styleId="FooterChar1">
    <w:name w:val="Footer Char1"/>
    <w:rsid w:val="00FA375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A375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A375E"/>
    <w:rPr>
      <w:rFonts w:ascii="Arial" w:hAnsi="Arial" w:cs="Arial" w:hint="default"/>
      <w:sz w:val="28"/>
      <w:lang w:val="en-GB" w:eastAsia="ja-JP" w:bidi="ar-SA"/>
    </w:rPr>
  </w:style>
  <w:style w:type="character" w:customStyle="1" w:styleId="Heading7Char1">
    <w:name w:val="Heading 7 Char1"/>
    <w:rsid w:val="00FA375E"/>
    <w:rPr>
      <w:rFonts w:ascii="Arial" w:hAnsi="Arial" w:cs="Arial" w:hint="default"/>
      <w:lang w:val="en-GB" w:eastAsia="ja-JP" w:bidi="ar-SA"/>
    </w:rPr>
  </w:style>
  <w:style w:type="character" w:customStyle="1" w:styleId="Heading8Char1">
    <w:name w:val="Heading 8 Char1"/>
    <w:rsid w:val="00FA375E"/>
    <w:rPr>
      <w:rFonts w:ascii="Arial" w:hAnsi="Arial" w:cs="Arial" w:hint="default"/>
      <w:sz w:val="36"/>
      <w:lang w:val="en-GB" w:eastAsia="ja-JP" w:bidi="ar-SA"/>
    </w:rPr>
  </w:style>
  <w:style w:type="character" w:customStyle="1" w:styleId="ListChar1">
    <w:name w:val="List Char1"/>
    <w:rsid w:val="00FA375E"/>
    <w:rPr>
      <w:lang w:val="en-GB" w:eastAsia="ja-JP" w:bidi="ar-SA"/>
    </w:rPr>
  </w:style>
  <w:style w:type="character" w:customStyle="1" w:styleId="PlainTextChar1">
    <w:name w:val="Plain Text Char1"/>
    <w:rsid w:val="00FA375E"/>
    <w:rPr>
      <w:rFonts w:ascii="Courier New" w:hAnsi="Courier New" w:cs="Courier New" w:hint="default"/>
      <w:lang w:val="nb-NO" w:eastAsia="en-US" w:bidi="ar-SA"/>
    </w:rPr>
  </w:style>
  <w:style w:type="character" w:customStyle="1" w:styleId="CommentTextChar1">
    <w:name w:val="Comment Text Char1"/>
    <w:semiHidden/>
    <w:rsid w:val="00FA375E"/>
    <w:rPr>
      <w:lang w:val="en-GB" w:eastAsia="en-US" w:bidi="ar-SA"/>
    </w:rPr>
  </w:style>
  <w:style w:type="character" w:customStyle="1" w:styleId="Absatz-Standardschriftart1">
    <w:name w:val="Absatz-Standardschriftart1"/>
    <w:rsid w:val="00FA375E"/>
  </w:style>
  <w:style w:type="character" w:customStyle="1" w:styleId="WW-Absatz-Standardschriftart">
    <w:name w:val="WW-Absatz-Standardschriftart"/>
    <w:rsid w:val="00FA375E"/>
  </w:style>
  <w:style w:type="character" w:customStyle="1" w:styleId="WW8Num1z0">
    <w:name w:val="WW8Num1z0"/>
    <w:rsid w:val="00FA375E"/>
    <w:rPr>
      <w:rFonts w:ascii="Symbol" w:hAnsi="Symbol" w:hint="default"/>
    </w:rPr>
  </w:style>
  <w:style w:type="character" w:customStyle="1" w:styleId="WW8Num5z0">
    <w:name w:val="WW8Num5z0"/>
    <w:rsid w:val="00FA375E"/>
    <w:rPr>
      <w:rFonts w:ascii="Times New Roman" w:eastAsia="MS Mincho" w:hAnsi="Times New Roman" w:cs="Times New Roman" w:hint="default"/>
    </w:rPr>
  </w:style>
  <w:style w:type="character" w:customStyle="1" w:styleId="WW8Num5z1">
    <w:name w:val="WW8Num5z1"/>
    <w:rsid w:val="00FA375E"/>
    <w:rPr>
      <w:rFonts w:ascii="Courier New" w:hAnsi="Courier New" w:cs="Courier New" w:hint="default"/>
    </w:rPr>
  </w:style>
  <w:style w:type="character" w:customStyle="1" w:styleId="WW8Num5z2">
    <w:name w:val="WW8Num5z2"/>
    <w:rsid w:val="00FA375E"/>
    <w:rPr>
      <w:rFonts w:ascii="Wingdings" w:hAnsi="Wingdings" w:hint="default"/>
    </w:rPr>
  </w:style>
  <w:style w:type="character" w:customStyle="1" w:styleId="WW8Num5z3">
    <w:name w:val="WW8Num5z3"/>
    <w:rsid w:val="00FA375E"/>
    <w:rPr>
      <w:rFonts w:ascii="Symbol" w:hAnsi="Symbol" w:hint="default"/>
    </w:rPr>
  </w:style>
  <w:style w:type="character" w:customStyle="1" w:styleId="WW8Num6z0">
    <w:name w:val="WW8Num6z0"/>
    <w:rsid w:val="00FA375E"/>
    <w:rPr>
      <w:rFonts w:ascii="Arial" w:eastAsia="MS Mincho" w:hAnsi="Arial" w:cs="Arial" w:hint="default"/>
    </w:rPr>
  </w:style>
  <w:style w:type="character" w:customStyle="1" w:styleId="WW8Num6z1">
    <w:name w:val="WW8Num6z1"/>
    <w:rsid w:val="00FA375E"/>
    <w:rPr>
      <w:rFonts w:ascii="Courier New" w:hAnsi="Courier New" w:cs="Courier New" w:hint="default"/>
    </w:rPr>
  </w:style>
  <w:style w:type="character" w:customStyle="1" w:styleId="WW8Num6z2">
    <w:name w:val="WW8Num6z2"/>
    <w:rsid w:val="00FA375E"/>
    <w:rPr>
      <w:rFonts w:ascii="Wingdings" w:hAnsi="Wingdings" w:hint="default"/>
    </w:rPr>
  </w:style>
  <w:style w:type="character" w:customStyle="1" w:styleId="WW8Num6z3">
    <w:name w:val="WW8Num6z3"/>
    <w:rsid w:val="00FA375E"/>
    <w:rPr>
      <w:rFonts w:ascii="Symbol" w:hAnsi="Symbol" w:hint="default"/>
    </w:rPr>
  </w:style>
  <w:style w:type="character" w:customStyle="1" w:styleId="WW8Num9z0">
    <w:name w:val="WW8Num9z0"/>
    <w:rsid w:val="00FA375E"/>
    <w:rPr>
      <w:rFonts w:ascii="Times New Roman" w:eastAsia="MS Mincho" w:hAnsi="Times New Roman" w:cs="Times New Roman" w:hint="default"/>
    </w:rPr>
  </w:style>
  <w:style w:type="character" w:customStyle="1" w:styleId="WW8Num9z1">
    <w:name w:val="WW8Num9z1"/>
    <w:rsid w:val="00FA375E"/>
    <w:rPr>
      <w:rFonts w:ascii="Courier New" w:hAnsi="Courier New" w:cs="Courier New" w:hint="default"/>
    </w:rPr>
  </w:style>
  <w:style w:type="character" w:customStyle="1" w:styleId="WW8Num9z2">
    <w:name w:val="WW8Num9z2"/>
    <w:rsid w:val="00FA375E"/>
    <w:rPr>
      <w:rFonts w:ascii="Wingdings" w:hAnsi="Wingdings" w:hint="default"/>
    </w:rPr>
  </w:style>
  <w:style w:type="character" w:customStyle="1" w:styleId="WW8Num9z3">
    <w:name w:val="WW8Num9z3"/>
    <w:rsid w:val="00FA375E"/>
    <w:rPr>
      <w:rFonts w:ascii="Symbol" w:hAnsi="Symbol" w:hint="default"/>
    </w:rPr>
  </w:style>
  <w:style w:type="character" w:customStyle="1" w:styleId="WW8Num11z0">
    <w:name w:val="WW8Num11z0"/>
    <w:rsid w:val="00FA375E"/>
    <w:rPr>
      <w:rFonts w:ascii="Times New Roman" w:eastAsia="MS Mincho" w:hAnsi="Times New Roman" w:cs="Times New Roman" w:hint="default"/>
    </w:rPr>
  </w:style>
  <w:style w:type="character" w:customStyle="1" w:styleId="WW8Num11z1">
    <w:name w:val="WW8Num11z1"/>
    <w:rsid w:val="00FA375E"/>
    <w:rPr>
      <w:rFonts w:ascii="Courier New" w:hAnsi="Courier New" w:cs="Courier New" w:hint="default"/>
    </w:rPr>
  </w:style>
  <w:style w:type="character" w:customStyle="1" w:styleId="WW8Num11z2">
    <w:name w:val="WW8Num11z2"/>
    <w:rsid w:val="00FA375E"/>
    <w:rPr>
      <w:rFonts w:ascii="Wingdings" w:hAnsi="Wingdings" w:hint="default"/>
    </w:rPr>
  </w:style>
  <w:style w:type="character" w:customStyle="1" w:styleId="WW8Num11z3">
    <w:name w:val="WW8Num11z3"/>
    <w:rsid w:val="00FA375E"/>
    <w:rPr>
      <w:rFonts w:ascii="Symbol" w:hAnsi="Symbol" w:hint="default"/>
    </w:rPr>
  </w:style>
  <w:style w:type="character" w:customStyle="1" w:styleId="WW8Num15z0">
    <w:name w:val="WW8Num15z0"/>
    <w:rsid w:val="00FA375E"/>
    <w:rPr>
      <w:rFonts w:ascii="Times New Roman" w:eastAsia="Times New Roman" w:hAnsi="Times New Roman" w:cs="Times New Roman" w:hint="default"/>
    </w:rPr>
  </w:style>
  <w:style w:type="character" w:customStyle="1" w:styleId="WW8Num15z1">
    <w:name w:val="WW8Num15z1"/>
    <w:rsid w:val="00FA375E"/>
    <w:rPr>
      <w:rFonts w:ascii="Courier New" w:hAnsi="Courier New" w:cs="Courier New" w:hint="default"/>
    </w:rPr>
  </w:style>
  <w:style w:type="character" w:customStyle="1" w:styleId="WW8Num15z2">
    <w:name w:val="WW8Num15z2"/>
    <w:rsid w:val="00FA375E"/>
    <w:rPr>
      <w:rFonts w:ascii="Wingdings" w:hAnsi="Wingdings" w:hint="default"/>
    </w:rPr>
  </w:style>
  <w:style w:type="character" w:customStyle="1" w:styleId="WW8Num15z3">
    <w:name w:val="WW8Num15z3"/>
    <w:rsid w:val="00FA375E"/>
    <w:rPr>
      <w:rFonts w:ascii="Symbol" w:hAnsi="Symbol" w:hint="default"/>
    </w:rPr>
  </w:style>
  <w:style w:type="character" w:customStyle="1" w:styleId="WW8Num16z0">
    <w:name w:val="WW8Num16z0"/>
    <w:rsid w:val="00FA375E"/>
    <w:rPr>
      <w:rFonts w:ascii="Times New Roman" w:eastAsia="MS Mincho" w:hAnsi="Times New Roman" w:cs="Times New Roman" w:hint="default"/>
    </w:rPr>
  </w:style>
  <w:style w:type="character" w:customStyle="1" w:styleId="WW8Num16z1">
    <w:name w:val="WW8Num16z1"/>
    <w:rsid w:val="00FA375E"/>
    <w:rPr>
      <w:rFonts w:ascii="Courier New" w:hAnsi="Courier New" w:cs="Courier New" w:hint="default"/>
    </w:rPr>
  </w:style>
  <w:style w:type="character" w:customStyle="1" w:styleId="WW8Num16z2">
    <w:name w:val="WW8Num16z2"/>
    <w:rsid w:val="00FA375E"/>
    <w:rPr>
      <w:rFonts w:ascii="Wingdings" w:hAnsi="Wingdings" w:hint="default"/>
    </w:rPr>
  </w:style>
  <w:style w:type="character" w:customStyle="1" w:styleId="WW8Num16z3">
    <w:name w:val="WW8Num16z3"/>
    <w:rsid w:val="00FA375E"/>
    <w:rPr>
      <w:rFonts w:ascii="Symbol" w:hAnsi="Symbol" w:hint="default"/>
    </w:rPr>
  </w:style>
  <w:style w:type="character" w:customStyle="1" w:styleId="WW8Num18z0">
    <w:name w:val="WW8Num18z0"/>
    <w:rsid w:val="00FA375E"/>
    <w:rPr>
      <w:rFonts w:ascii="Times New Roman" w:eastAsia="Times New Roman" w:hAnsi="Times New Roman" w:cs="Times New Roman" w:hint="default"/>
    </w:rPr>
  </w:style>
  <w:style w:type="character" w:customStyle="1" w:styleId="WW8Num18z1">
    <w:name w:val="WW8Num18z1"/>
    <w:rsid w:val="00FA375E"/>
    <w:rPr>
      <w:rFonts w:ascii="Courier New" w:hAnsi="Courier New" w:cs="Courier New" w:hint="default"/>
    </w:rPr>
  </w:style>
  <w:style w:type="character" w:customStyle="1" w:styleId="WW8Num18z2">
    <w:name w:val="WW8Num18z2"/>
    <w:rsid w:val="00FA375E"/>
    <w:rPr>
      <w:rFonts w:ascii="Wingdings" w:hAnsi="Wingdings" w:hint="default"/>
    </w:rPr>
  </w:style>
  <w:style w:type="character" w:customStyle="1" w:styleId="WW8Num18z3">
    <w:name w:val="WW8Num18z3"/>
    <w:rsid w:val="00FA375E"/>
    <w:rPr>
      <w:rFonts w:ascii="Symbol" w:hAnsi="Symbol" w:hint="default"/>
    </w:rPr>
  </w:style>
  <w:style w:type="character" w:customStyle="1" w:styleId="WW8Num19z0">
    <w:name w:val="WW8Num19z0"/>
    <w:rsid w:val="00FA375E"/>
    <w:rPr>
      <w:rFonts w:ascii="Times New Roman" w:eastAsia="MS Mincho" w:hAnsi="Times New Roman" w:cs="Times New Roman" w:hint="default"/>
    </w:rPr>
  </w:style>
  <w:style w:type="character" w:customStyle="1" w:styleId="WW8Num19z1">
    <w:name w:val="WW8Num19z1"/>
    <w:rsid w:val="00FA375E"/>
    <w:rPr>
      <w:rFonts w:ascii="Wingdings" w:hAnsi="Wingdings" w:hint="default"/>
    </w:rPr>
  </w:style>
  <w:style w:type="character" w:customStyle="1" w:styleId="WW8Num25z0">
    <w:name w:val="WW8Num25z0"/>
    <w:rsid w:val="00FA375E"/>
    <w:rPr>
      <w:rFonts w:ascii="Arial" w:eastAsia="SimSun" w:hAnsi="Arial" w:cs="Arial" w:hint="default"/>
    </w:rPr>
  </w:style>
  <w:style w:type="character" w:customStyle="1" w:styleId="WW8Num25z1">
    <w:name w:val="WW8Num25z1"/>
    <w:rsid w:val="00FA375E"/>
    <w:rPr>
      <w:rFonts w:ascii="Wingdings" w:hAnsi="Wingdings" w:hint="default"/>
    </w:rPr>
  </w:style>
  <w:style w:type="character" w:customStyle="1" w:styleId="WW8Num28z0">
    <w:name w:val="WW8Num28z0"/>
    <w:rsid w:val="00FA375E"/>
    <w:rPr>
      <w:rFonts w:ascii="Times New Roman" w:eastAsia="MS Mincho" w:hAnsi="Times New Roman" w:cs="Times New Roman" w:hint="default"/>
    </w:rPr>
  </w:style>
  <w:style w:type="character" w:customStyle="1" w:styleId="WW8Num28z1">
    <w:name w:val="WW8Num28z1"/>
    <w:rsid w:val="00FA375E"/>
    <w:rPr>
      <w:rFonts w:ascii="Courier New" w:hAnsi="Courier New" w:cs="Courier New" w:hint="default"/>
    </w:rPr>
  </w:style>
  <w:style w:type="character" w:customStyle="1" w:styleId="WW8Num28z2">
    <w:name w:val="WW8Num28z2"/>
    <w:rsid w:val="00FA375E"/>
    <w:rPr>
      <w:rFonts w:ascii="Wingdings" w:hAnsi="Wingdings" w:hint="default"/>
    </w:rPr>
  </w:style>
  <w:style w:type="character" w:customStyle="1" w:styleId="WW8Num28z3">
    <w:name w:val="WW8Num28z3"/>
    <w:rsid w:val="00FA375E"/>
    <w:rPr>
      <w:rFonts w:ascii="Symbol" w:hAnsi="Symbol" w:hint="default"/>
    </w:rPr>
  </w:style>
  <w:style w:type="character" w:customStyle="1" w:styleId="WW8Num32z0">
    <w:name w:val="WW8Num32z0"/>
    <w:rsid w:val="00FA375E"/>
    <w:rPr>
      <w:rFonts w:ascii="Times New Roman" w:eastAsia="Times New Roman" w:hAnsi="Times New Roman" w:cs="Times New Roman" w:hint="default"/>
    </w:rPr>
  </w:style>
  <w:style w:type="character" w:customStyle="1" w:styleId="WW8Num32z1">
    <w:name w:val="WW8Num32z1"/>
    <w:rsid w:val="00FA375E"/>
    <w:rPr>
      <w:rFonts w:ascii="Courier New" w:hAnsi="Courier New" w:cs="Courier New" w:hint="default"/>
    </w:rPr>
  </w:style>
  <w:style w:type="character" w:customStyle="1" w:styleId="WW8Num32z2">
    <w:name w:val="WW8Num32z2"/>
    <w:rsid w:val="00FA375E"/>
    <w:rPr>
      <w:rFonts w:ascii="Wingdings" w:hAnsi="Wingdings" w:hint="default"/>
    </w:rPr>
  </w:style>
  <w:style w:type="character" w:customStyle="1" w:styleId="WW8Num32z3">
    <w:name w:val="WW8Num32z3"/>
    <w:rsid w:val="00FA375E"/>
    <w:rPr>
      <w:rFonts w:ascii="Symbol" w:hAnsi="Symbol" w:hint="default"/>
    </w:rPr>
  </w:style>
  <w:style w:type="character" w:customStyle="1" w:styleId="WW8Num34z0">
    <w:name w:val="WW8Num34z0"/>
    <w:rsid w:val="00FA375E"/>
    <w:rPr>
      <w:rFonts w:ascii="Times New Roman" w:eastAsia="SimSun" w:hAnsi="Times New Roman" w:cs="Times New Roman" w:hint="default"/>
    </w:rPr>
  </w:style>
  <w:style w:type="character" w:customStyle="1" w:styleId="WW8Num34z1">
    <w:name w:val="WW8Num34z1"/>
    <w:rsid w:val="00FA375E"/>
    <w:rPr>
      <w:rFonts w:ascii="Wingdings" w:hAnsi="Wingdings" w:hint="default"/>
    </w:rPr>
  </w:style>
  <w:style w:type="character" w:customStyle="1" w:styleId="WW8Num35z0">
    <w:name w:val="WW8Num35z0"/>
    <w:rsid w:val="00FA375E"/>
    <w:rPr>
      <w:rFonts w:ascii="Times New Roman" w:eastAsia="SimSun" w:hAnsi="Times New Roman" w:cs="Times New Roman" w:hint="default"/>
    </w:rPr>
  </w:style>
  <w:style w:type="character" w:customStyle="1" w:styleId="WW8Num35z1">
    <w:name w:val="WW8Num35z1"/>
    <w:rsid w:val="00FA375E"/>
    <w:rPr>
      <w:rFonts w:ascii="Wingdings" w:hAnsi="Wingdings" w:hint="default"/>
    </w:rPr>
  </w:style>
  <w:style w:type="character" w:customStyle="1" w:styleId="WW8Num36z0">
    <w:name w:val="WW8Num36z0"/>
    <w:rsid w:val="00FA375E"/>
    <w:rPr>
      <w:rFonts w:ascii="Times New Roman" w:eastAsia="SimSun" w:hAnsi="Times New Roman" w:cs="Times New Roman" w:hint="default"/>
    </w:rPr>
  </w:style>
  <w:style w:type="character" w:customStyle="1" w:styleId="WW8Num36z1">
    <w:name w:val="WW8Num36z1"/>
    <w:rsid w:val="00FA375E"/>
    <w:rPr>
      <w:rFonts w:ascii="Wingdings" w:hAnsi="Wingdings" w:hint="default"/>
    </w:rPr>
  </w:style>
  <w:style w:type="character" w:customStyle="1" w:styleId="WW8Num39z0">
    <w:name w:val="WW8Num39z0"/>
    <w:rsid w:val="00FA375E"/>
    <w:rPr>
      <w:rFonts w:ascii="Times New Roman" w:eastAsia="SimSun" w:hAnsi="Times New Roman" w:cs="Times New Roman" w:hint="default"/>
    </w:rPr>
  </w:style>
  <w:style w:type="character" w:customStyle="1" w:styleId="WW8Num39z1">
    <w:name w:val="WW8Num39z1"/>
    <w:rsid w:val="00FA375E"/>
    <w:rPr>
      <w:rFonts w:ascii="Wingdings" w:hAnsi="Wingdings" w:hint="default"/>
    </w:rPr>
  </w:style>
  <w:style w:type="character" w:customStyle="1" w:styleId="WW8NumSt1z0">
    <w:name w:val="WW8NumSt1z0"/>
    <w:rsid w:val="00FA375E"/>
    <w:rPr>
      <w:rFonts w:ascii="Symbol" w:hAnsi="Symbol" w:hint="default"/>
    </w:rPr>
  </w:style>
  <w:style w:type="character" w:customStyle="1" w:styleId="WW8NumSt18z0">
    <w:name w:val="WW8NumSt18z0"/>
    <w:rsid w:val="00FA375E"/>
    <w:rPr>
      <w:rFonts w:ascii="Geneva" w:hAnsi="Geneva" w:hint="default"/>
    </w:rPr>
  </w:style>
  <w:style w:type="character" w:customStyle="1" w:styleId="af7">
    <w:name w:val="段落フォント"/>
    <w:rsid w:val="00FA375E"/>
  </w:style>
  <w:style w:type="character" w:customStyle="1" w:styleId="af8">
    <w:name w:val="脚注番号"/>
    <w:rsid w:val="00FA375E"/>
    <w:rPr>
      <w:b/>
      <w:bCs w:val="0"/>
      <w:position w:val="3"/>
      <w:sz w:val="16"/>
    </w:rPr>
  </w:style>
  <w:style w:type="character" w:customStyle="1" w:styleId="af9">
    <w:name w:val="コメント参照"/>
    <w:rsid w:val="00FA375E"/>
    <w:rPr>
      <w:sz w:val="16"/>
    </w:rPr>
  </w:style>
  <w:style w:type="character" w:customStyle="1" w:styleId="H1">
    <w:name w:val="H1 (文字)"/>
    <w:rsid w:val="00FA375E"/>
    <w:rPr>
      <w:rFonts w:ascii="Arial" w:eastAsia="MS Mincho" w:hAnsi="Arial" w:cs="Arial" w:hint="default"/>
      <w:sz w:val="36"/>
      <w:lang w:val="en-GB" w:eastAsia="ar-SA" w:bidi="ar-SA"/>
    </w:rPr>
  </w:style>
  <w:style w:type="character" w:customStyle="1" w:styleId="Head2A">
    <w:name w:val="Head2A (文字)"/>
    <w:rsid w:val="00FA375E"/>
    <w:rPr>
      <w:rFonts w:ascii="Arial" w:eastAsia="MS Mincho" w:hAnsi="Arial" w:cs="Arial" w:hint="default"/>
      <w:sz w:val="32"/>
      <w:lang w:val="en-GB" w:eastAsia="ar-SA" w:bidi="ar-SA"/>
    </w:rPr>
  </w:style>
  <w:style w:type="character" w:customStyle="1" w:styleId="Underrubrik2">
    <w:name w:val="Underrubrik2 (文字)"/>
    <w:rsid w:val="00FA375E"/>
    <w:rPr>
      <w:rFonts w:ascii="Arial" w:eastAsia="MS Mincho" w:hAnsi="Arial" w:cs="Arial" w:hint="default"/>
      <w:sz w:val="28"/>
      <w:lang w:val="en-GB" w:eastAsia="ar-SA" w:bidi="ar-SA"/>
    </w:rPr>
  </w:style>
  <w:style w:type="character" w:customStyle="1" w:styleId="h4">
    <w:name w:val="h4 (文字)"/>
    <w:rsid w:val="00FA375E"/>
    <w:rPr>
      <w:rFonts w:ascii="Arial" w:eastAsia="MS Mincho" w:hAnsi="Arial" w:cs="Arial" w:hint="default"/>
      <w:color w:val="0000FF"/>
      <w:kern w:val="2"/>
      <w:sz w:val="24"/>
      <w:szCs w:val="28"/>
      <w:lang w:val="en-GB" w:eastAsia="ar-SA" w:bidi="ar-SA"/>
    </w:rPr>
  </w:style>
  <w:style w:type="character" w:customStyle="1" w:styleId="M5">
    <w:name w:val="M5 (文字)"/>
    <w:rsid w:val="00FA375E"/>
    <w:rPr>
      <w:rFonts w:ascii="Arial" w:eastAsia="MS Mincho" w:hAnsi="Arial" w:cs="Arial" w:hint="default"/>
      <w:sz w:val="22"/>
      <w:lang w:val="en-GB" w:eastAsia="ar-SA" w:bidi="ar-SA"/>
    </w:rPr>
  </w:style>
  <w:style w:type="character" w:customStyle="1" w:styleId="T1">
    <w:name w:val="T1 (文字)"/>
    <w:rsid w:val="00FA375E"/>
    <w:rPr>
      <w:rFonts w:ascii="Arial" w:eastAsia="MS Mincho" w:hAnsi="Arial" w:cs="Arial" w:hint="default"/>
      <w:lang w:val="en-GB" w:eastAsia="ar-SA" w:bidi="ar-SA"/>
    </w:rPr>
  </w:style>
  <w:style w:type="character" w:customStyle="1" w:styleId="8">
    <w:name w:val="(文字) (文字)8"/>
    <w:rsid w:val="00FA375E"/>
    <w:rPr>
      <w:rFonts w:ascii="Arial" w:eastAsia="MS Mincho" w:hAnsi="Arial" w:cs="Arial" w:hint="default"/>
      <w:lang w:val="en-GB" w:eastAsia="ar-SA" w:bidi="ar-SA"/>
    </w:rPr>
  </w:style>
  <w:style w:type="character" w:customStyle="1" w:styleId="70">
    <w:name w:val="(文字) (文字)7"/>
    <w:rsid w:val="00FA375E"/>
    <w:rPr>
      <w:rFonts w:ascii="Arial" w:eastAsia="MS Mincho" w:hAnsi="Arial" w:cs="Arial" w:hint="default"/>
      <w:sz w:val="36"/>
      <w:lang w:val="en-GB" w:eastAsia="ar-SA" w:bidi="ar-SA"/>
    </w:rPr>
  </w:style>
  <w:style w:type="character" w:customStyle="1" w:styleId="headerodd">
    <w:name w:val="header odd (文字)"/>
    <w:rsid w:val="00FA375E"/>
    <w:rPr>
      <w:rFonts w:ascii="Arial" w:eastAsia="MS Mincho" w:hAnsi="Arial" w:cs="Arial" w:hint="default"/>
      <w:b/>
      <w:bCs w:val="0"/>
      <w:sz w:val="18"/>
      <w:lang w:val="en-GB" w:eastAsia="ar-SA" w:bidi="ar-SA"/>
    </w:rPr>
  </w:style>
  <w:style w:type="character" w:customStyle="1" w:styleId="footnotetext1">
    <w:name w:val="footnote text1 (文字)"/>
    <w:rsid w:val="00FA375E"/>
    <w:rPr>
      <w:rFonts w:ascii="MS Mincho" w:eastAsia="MS Mincho" w:hAnsi="MS Mincho" w:hint="eastAsia"/>
      <w:sz w:val="16"/>
      <w:lang w:val="en-GB" w:eastAsia="ar-SA" w:bidi="ar-SA"/>
    </w:rPr>
  </w:style>
  <w:style w:type="character" w:customStyle="1" w:styleId="62">
    <w:name w:val="(文字) (文字)6"/>
    <w:rsid w:val="00FA375E"/>
    <w:rPr>
      <w:rFonts w:ascii="MS Mincho" w:eastAsia="MS Mincho" w:hAnsi="MS Mincho" w:hint="eastAsia"/>
      <w:lang w:val="en-GB" w:eastAsia="ar-SA" w:bidi="ar-SA"/>
    </w:rPr>
  </w:style>
  <w:style w:type="character" w:customStyle="1" w:styleId="cap">
    <w:name w:val="cap (文字)"/>
    <w:rsid w:val="00FA375E"/>
    <w:rPr>
      <w:rFonts w:ascii="MS Mincho" w:eastAsia="MS Mincho" w:hAnsi="MS Mincho" w:hint="eastAsia"/>
      <w:b/>
      <w:bCs w:val="0"/>
      <w:lang w:val="en-GB" w:eastAsia="ar-SA" w:bidi="ar-SA"/>
    </w:rPr>
  </w:style>
  <w:style w:type="character" w:customStyle="1" w:styleId="55">
    <w:name w:val="(文字) (文字)5"/>
    <w:rsid w:val="00FA375E"/>
    <w:rPr>
      <w:rFonts w:ascii="Courier New" w:eastAsia="MS Mincho" w:hAnsi="Courier New" w:cs="Courier New" w:hint="default"/>
      <w:lang w:val="nb-NO" w:eastAsia="ar-SA" w:bidi="ar-SA"/>
    </w:rPr>
  </w:style>
  <w:style w:type="character" w:customStyle="1" w:styleId="bt">
    <w:name w:val="bt (文字)"/>
    <w:rsid w:val="00FA375E"/>
    <w:rPr>
      <w:rFonts w:ascii="MS Mincho" w:eastAsia="MS Mincho" w:hAnsi="MS Mincho" w:hint="eastAsia"/>
      <w:lang w:val="en-GB" w:eastAsia="ar-SA" w:bidi="ar-SA"/>
    </w:rPr>
  </w:style>
  <w:style w:type="character" w:customStyle="1" w:styleId="afa">
    <w:name w:val="番号付け記号"/>
    <w:rsid w:val="00FA375E"/>
  </w:style>
  <w:style w:type="character" w:customStyle="1" w:styleId="WW8Num27z0">
    <w:name w:val="WW8Num27z0"/>
    <w:rsid w:val="00FA375E"/>
    <w:rPr>
      <w:rFonts w:ascii="Arial" w:eastAsia="Times New Roman" w:hAnsi="Arial" w:cs="Arial" w:hint="default"/>
    </w:rPr>
  </w:style>
  <w:style w:type="character" w:customStyle="1" w:styleId="WW8Num27z1">
    <w:name w:val="WW8Num27z1"/>
    <w:rsid w:val="00FA375E"/>
    <w:rPr>
      <w:rFonts w:ascii="Courier New" w:hAnsi="Courier New" w:cs="Courier New" w:hint="default"/>
    </w:rPr>
  </w:style>
  <w:style w:type="character" w:customStyle="1" w:styleId="WW8Num27z2">
    <w:name w:val="WW8Num27z2"/>
    <w:rsid w:val="00FA375E"/>
    <w:rPr>
      <w:rFonts w:ascii="Wingdings" w:hAnsi="Wingdings" w:hint="default"/>
    </w:rPr>
  </w:style>
  <w:style w:type="character" w:customStyle="1" w:styleId="WW8Num27z3">
    <w:name w:val="WW8Num27z3"/>
    <w:rsid w:val="00FA375E"/>
    <w:rPr>
      <w:rFonts w:ascii="Symbol" w:hAnsi="Symbol" w:hint="default"/>
    </w:rPr>
  </w:style>
  <w:style w:type="character" w:customStyle="1" w:styleId="WW8Num29z0">
    <w:name w:val="WW8Num29z0"/>
    <w:rsid w:val="00FA375E"/>
    <w:rPr>
      <w:rFonts w:ascii="Times New Roman" w:eastAsia="MS Mincho" w:hAnsi="Times New Roman" w:cs="Times New Roman" w:hint="default"/>
    </w:rPr>
  </w:style>
  <w:style w:type="character" w:customStyle="1" w:styleId="WW8Num29z1">
    <w:name w:val="WW8Num29z1"/>
    <w:rsid w:val="00FA375E"/>
    <w:rPr>
      <w:rFonts w:ascii="Courier New" w:hAnsi="Courier New" w:cs="Courier New" w:hint="default"/>
    </w:rPr>
  </w:style>
  <w:style w:type="character" w:customStyle="1" w:styleId="WW8Num29z2">
    <w:name w:val="WW8Num29z2"/>
    <w:rsid w:val="00FA375E"/>
    <w:rPr>
      <w:rFonts w:ascii="Wingdings" w:hAnsi="Wingdings" w:hint="default"/>
    </w:rPr>
  </w:style>
  <w:style w:type="character" w:customStyle="1" w:styleId="WW8Num29z3">
    <w:name w:val="WW8Num29z3"/>
    <w:rsid w:val="00FA375E"/>
    <w:rPr>
      <w:rFonts w:ascii="Symbol" w:hAnsi="Symbol" w:hint="default"/>
    </w:rPr>
  </w:style>
  <w:style w:type="character" w:customStyle="1" w:styleId="WW8Num31z0">
    <w:name w:val="WW8Num31z0"/>
    <w:rsid w:val="00FA375E"/>
    <w:rPr>
      <w:rFonts w:ascii="Symbol" w:hAnsi="Symbol" w:hint="default"/>
    </w:rPr>
  </w:style>
  <w:style w:type="character" w:customStyle="1" w:styleId="WW8Num31z1">
    <w:name w:val="WW8Num31z1"/>
    <w:rsid w:val="00FA375E"/>
    <w:rPr>
      <w:rFonts w:ascii="Courier New" w:hAnsi="Courier New" w:cs="Courier New" w:hint="default"/>
    </w:rPr>
  </w:style>
  <w:style w:type="character" w:customStyle="1" w:styleId="WW8Num31z2">
    <w:name w:val="WW8Num31z2"/>
    <w:rsid w:val="00FA375E"/>
    <w:rPr>
      <w:rFonts w:ascii="Wingdings" w:hAnsi="Wingdings" w:hint="default"/>
    </w:rPr>
  </w:style>
  <w:style w:type="character" w:customStyle="1" w:styleId="WW8Num34z2">
    <w:name w:val="WW8Num34z2"/>
    <w:rsid w:val="00FA375E"/>
    <w:rPr>
      <w:rFonts w:ascii="Wingdings" w:hAnsi="Wingdings" w:hint="default"/>
    </w:rPr>
  </w:style>
  <w:style w:type="character" w:customStyle="1" w:styleId="WW8Num34z3">
    <w:name w:val="WW8Num34z3"/>
    <w:rsid w:val="00FA375E"/>
    <w:rPr>
      <w:rFonts w:ascii="Symbol" w:hAnsi="Symbol" w:hint="default"/>
    </w:rPr>
  </w:style>
  <w:style w:type="character" w:customStyle="1" w:styleId="WW8Num37z0">
    <w:name w:val="WW8Num37z0"/>
    <w:rsid w:val="00FA375E"/>
    <w:rPr>
      <w:rFonts w:ascii="Times New Roman" w:eastAsia="SimSun" w:hAnsi="Times New Roman" w:cs="Times New Roman" w:hint="default"/>
    </w:rPr>
  </w:style>
  <w:style w:type="character" w:customStyle="1" w:styleId="WW8Num37z1">
    <w:name w:val="WW8Num37z1"/>
    <w:rsid w:val="00FA375E"/>
    <w:rPr>
      <w:rFonts w:ascii="Wingdings" w:hAnsi="Wingdings" w:hint="default"/>
    </w:rPr>
  </w:style>
  <w:style w:type="character" w:customStyle="1" w:styleId="WW8Num38z0">
    <w:name w:val="WW8Num38z0"/>
    <w:rsid w:val="00FA375E"/>
    <w:rPr>
      <w:rFonts w:ascii="Times New Roman" w:eastAsia="SimSun" w:hAnsi="Times New Roman" w:cs="Times New Roman" w:hint="default"/>
    </w:rPr>
  </w:style>
  <w:style w:type="character" w:customStyle="1" w:styleId="WW8Num38z1">
    <w:name w:val="WW8Num38z1"/>
    <w:rsid w:val="00FA375E"/>
    <w:rPr>
      <w:rFonts w:ascii="Wingdings" w:hAnsi="Wingdings" w:hint="default"/>
    </w:rPr>
  </w:style>
  <w:style w:type="character" w:customStyle="1" w:styleId="WW8Num41z0">
    <w:name w:val="WW8Num41z0"/>
    <w:rsid w:val="00FA375E"/>
    <w:rPr>
      <w:rFonts w:ascii="Times New Roman" w:eastAsia="SimSun" w:hAnsi="Times New Roman" w:cs="Times New Roman" w:hint="default"/>
    </w:rPr>
  </w:style>
  <w:style w:type="character" w:customStyle="1" w:styleId="WW8Num41z1">
    <w:name w:val="WW8Num41z1"/>
    <w:rsid w:val="00FA375E"/>
    <w:rPr>
      <w:rFonts w:ascii="Wingdings" w:hAnsi="Wingdings" w:hint="default"/>
    </w:rPr>
  </w:style>
  <w:style w:type="character" w:customStyle="1" w:styleId="WW8NumSt20z0">
    <w:name w:val="WW8NumSt20z0"/>
    <w:rsid w:val="00FA375E"/>
    <w:rPr>
      <w:rFonts w:ascii="Geneva" w:hAnsi="Geneva" w:hint="default"/>
    </w:rPr>
  </w:style>
  <w:style w:type="character" w:customStyle="1" w:styleId="DefaultParagraphFont1">
    <w:name w:val="Default Paragraph Font1"/>
    <w:rsid w:val="00FA375E"/>
  </w:style>
  <w:style w:type="character" w:customStyle="1" w:styleId="CommentReference1">
    <w:name w:val="Comment Reference1"/>
    <w:rsid w:val="00FA375E"/>
    <w:rPr>
      <w:sz w:val="16"/>
    </w:rPr>
  </w:style>
  <w:style w:type="character" w:customStyle="1" w:styleId="CharChar22">
    <w:name w:val="Char Char22"/>
    <w:rsid w:val="00FA375E"/>
    <w:rPr>
      <w:rFonts w:ascii="Arial" w:hAnsi="Arial" w:cs="Arial" w:hint="default"/>
      <w:lang w:val="en-GB"/>
    </w:rPr>
  </w:style>
  <w:style w:type="character" w:customStyle="1" w:styleId="h4CharChar">
    <w:name w:val="h4 Char Char"/>
    <w:rsid w:val="00FA375E"/>
    <w:rPr>
      <w:rFonts w:ascii="Arial" w:hAnsi="Arial" w:cs="Arial" w:hint="default"/>
      <w:sz w:val="24"/>
      <w:lang w:val="en-GB" w:eastAsia="ja-JP" w:bidi="ar-SA"/>
    </w:rPr>
  </w:style>
  <w:style w:type="character" w:customStyle="1" w:styleId="FigureCaption1">
    <w:name w:val="Figure Caption1"/>
    <w:aliases w:val="fc Char1,Figure Caption Char Char"/>
    <w:rsid w:val="00FA375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375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A375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375E"/>
    <w:rPr>
      <w:lang w:val="en-GB" w:eastAsia="ja-JP" w:bidi="ar-SA"/>
    </w:rPr>
  </w:style>
  <w:style w:type="character" w:customStyle="1" w:styleId="CarCar10">
    <w:name w:val="Car Car10"/>
    <w:rsid w:val="00FA375E"/>
    <w:rPr>
      <w:rFonts w:ascii="Arial" w:hAnsi="Arial" w:cs="Arial" w:hint="default"/>
      <w:lang w:val="en-GB" w:eastAsia="ja-JP" w:bidi="ar-SA"/>
    </w:rPr>
  </w:style>
  <w:style w:type="character" w:customStyle="1" w:styleId="1f5">
    <w:name w:val="段落フォント1"/>
    <w:rsid w:val="00FA375E"/>
  </w:style>
  <w:style w:type="character" w:customStyle="1" w:styleId="1f6">
    <w:name w:val="コメント参照1"/>
    <w:rsid w:val="00FA375E"/>
    <w:rPr>
      <w:sz w:val="16"/>
    </w:rPr>
  </w:style>
  <w:style w:type="character" w:customStyle="1" w:styleId="CharChar23">
    <w:name w:val="Char Char23"/>
    <w:rsid w:val="00FA375E"/>
    <w:rPr>
      <w:rFonts w:ascii="Arial" w:hAnsi="Arial" w:cs="Arial" w:hint="default"/>
      <w:lang w:val="en-GB" w:eastAsia="en-US"/>
    </w:rPr>
  </w:style>
  <w:style w:type="character" w:customStyle="1" w:styleId="EmailStyle97">
    <w:name w:val="EmailStyle97"/>
    <w:semiHidden/>
    <w:rsid w:val="00FA375E"/>
    <w:rPr>
      <w:rFonts w:ascii="Arial" w:hAnsi="Arial" w:cs="Arial" w:hint="default"/>
      <w:color w:val="auto"/>
      <w:sz w:val="20"/>
      <w:szCs w:val="20"/>
    </w:rPr>
  </w:style>
  <w:style w:type="character" w:customStyle="1" w:styleId="THC">
    <w:name w:val="TH C"/>
    <w:rsid w:val="00FA375E"/>
    <w:rPr>
      <w:rFonts w:ascii="Arial" w:eastAsia="MS Mincho" w:hAnsi="Arial" w:cs="Arial" w:hint="default"/>
      <w:b/>
      <w:bCs/>
      <w:lang w:val="en-GB" w:eastAsia="ja-JP"/>
    </w:rPr>
  </w:style>
  <w:style w:type="character" w:customStyle="1" w:styleId="B1C">
    <w:name w:val="B1 C"/>
    <w:rsid w:val="00FA375E"/>
    <w:rPr>
      <w:lang w:val="en-GB" w:eastAsia="en-US" w:bidi="ar-SA"/>
    </w:rPr>
  </w:style>
  <w:style w:type="character" w:customStyle="1" w:styleId="Heading4C">
    <w:name w:val="Heading 4 C"/>
    <w:rsid w:val="00FA375E"/>
    <w:rPr>
      <w:rFonts w:ascii="Arial" w:hAnsi="Arial" w:cs="Arial" w:hint="default"/>
      <w:sz w:val="24"/>
      <w:szCs w:val="28"/>
      <w:lang w:val="en-GB" w:eastAsia="en-US" w:bidi="ar-SA"/>
    </w:rPr>
  </w:style>
  <w:style w:type="character" w:customStyle="1" w:styleId="Titre3">
    <w:name w:val="Titre 3"/>
    <w:rsid w:val="00FA375E"/>
    <w:rPr>
      <w:rFonts w:ascii="Arial" w:hAnsi="Arial" w:cs="Arial" w:hint="default"/>
      <w:sz w:val="28"/>
      <w:szCs w:val="28"/>
      <w:lang w:val="en-GB" w:eastAsia="en-GB"/>
    </w:rPr>
  </w:style>
  <w:style w:type="character" w:customStyle="1" w:styleId="B3c">
    <w:name w:val="B3 c"/>
    <w:rsid w:val="00FA375E"/>
    <w:rPr>
      <w:lang w:val="en-GB" w:eastAsia="en-GB"/>
    </w:rPr>
  </w:style>
  <w:style w:type="character" w:customStyle="1" w:styleId="B2C">
    <w:name w:val="B2 C"/>
    <w:rsid w:val="00FA375E"/>
    <w:rPr>
      <w:lang w:val="en-GB" w:eastAsia="en-GB"/>
    </w:rPr>
  </w:style>
  <w:style w:type="character" w:customStyle="1" w:styleId="H6C">
    <w:name w:val="H6 C"/>
    <w:rsid w:val="00FA375E"/>
    <w:rPr>
      <w:rFonts w:ascii="Arial" w:eastAsia="Times New Roman" w:hAnsi="Arial" w:cs="Arial" w:hint="default"/>
      <w:sz w:val="22"/>
      <w:lang w:eastAsia="en-US"/>
    </w:rPr>
  </w:style>
  <w:style w:type="character" w:customStyle="1" w:styleId="h51">
    <w:name w:val="h5 1"/>
    <w:rsid w:val="00FA375E"/>
    <w:rPr>
      <w:rFonts w:ascii="Arial" w:eastAsia="MS Mincho" w:hAnsi="Arial" w:cs="Arial" w:hint="default"/>
      <w:sz w:val="22"/>
      <w:lang w:val="en-GB" w:eastAsia="en-US" w:bidi="ar-SA"/>
    </w:rPr>
  </w:style>
  <w:style w:type="character" w:customStyle="1" w:styleId="st1">
    <w:name w:val="st1"/>
    <w:rsid w:val="00FA375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375E"/>
    <w:rPr>
      <w:rFonts w:ascii="Arial" w:hAnsi="Arial" w:cs="Arial" w:hint="default"/>
      <w:sz w:val="24"/>
      <w:szCs w:val="28"/>
      <w:lang w:val="en-GB" w:eastAsia="en-US"/>
    </w:rPr>
  </w:style>
  <w:style w:type="character" w:customStyle="1" w:styleId="T1Char5">
    <w:name w:val="T1 Char5"/>
    <w:aliases w:val="Header 6 Char Char5"/>
    <w:rsid w:val="00FA375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375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A375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375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375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375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375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375E"/>
    <w:rPr>
      <w:rFonts w:ascii="Arial" w:eastAsia="MS Mincho" w:hAnsi="Arial" w:cs="Arial" w:hint="default"/>
      <w:sz w:val="22"/>
      <w:lang w:val="en-GB" w:eastAsia="en-US" w:bidi="ar-SA"/>
    </w:rPr>
  </w:style>
  <w:style w:type="character" w:customStyle="1" w:styleId="T1Car">
    <w:name w:val="T1 Car"/>
    <w:aliases w:val="Header 6 Car Car"/>
    <w:rsid w:val="00FA375E"/>
    <w:rPr>
      <w:rFonts w:ascii="Arial" w:eastAsia="MS Mincho" w:hAnsi="Arial" w:cs="Arial" w:hint="default"/>
      <w:lang w:val="en-GB" w:eastAsia="en-US" w:bidi="ar-SA"/>
    </w:rPr>
  </w:style>
  <w:style w:type="character" w:customStyle="1" w:styleId="CarCar4">
    <w:name w:val="Car Car4"/>
    <w:rsid w:val="00FA375E"/>
    <w:rPr>
      <w:rFonts w:ascii="Arial" w:eastAsia="MS Mincho" w:hAnsi="Arial" w:cs="Arial" w:hint="default"/>
      <w:lang w:val="en-GB" w:eastAsia="en-US" w:bidi="ar-SA"/>
    </w:rPr>
  </w:style>
  <w:style w:type="character" w:customStyle="1" w:styleId="CarCar8">
    <w:name w:val="Car Car8"/>
    <w:rsid w:val="00FA375E"/>
    <w:rPr>
      <w:rFonts w:ascii="Arial" w:eastAsia="MS Mincho" w:hAnsi="Arial" w:cs="Arial" w:hint="default"/>
      <w:sz w:val="36"/>
      <w:lang w:val="en-GB" w:eastAsia="en-US" w:bidi="ar-SA"/>
    </w:rPr>
  </w:style>
  <w:style w:type="character" w:customStyle="1" w:styleId="CarCar3">
    <w:name w:val="Car Car3"/>
    <w:rsid w:val="00FA375E"/>
    <w:rPr>
      <w:rFonts w:ascii="Arial" w:eastAsia="MS Mincho" w:hAnsi="Arial" w:cs="Arial" w:hint="default"/>
      <w:sz w:val="36"/>
      <w:lang w:val="en-GB" w:eastAsia="en-US" w:bidi="ar-SA"/>
    </w:rPr>
  </w:style>
  <w:style w:type="character" w:customStyle="1" w:styleId="CarCar7">
    <w:name w:val="Car Car7"/>
    <w:rsid w:val="00FA375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375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375E"/>
    <w:rPr>
      <w:b/>
      <w:bCs w:val="0"/>
      <w:lang w:val="en-GB" w:eastAsia="ja-JP" w:bidi="ar-SA"/>
    </w:rPr>
  </w:style>
  <w:style w:type="character" w:customStyle="1" w:styleId="CarCar6">
    <w:name w:val="Car Car6"/>
    <w:rsid w:val="00FA375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375E"/>
    <w:rPr>
      <w:lang w:val="en-GB" w:eastAsia="ja-JP" w:bidi="ar-SA"/>
    </w:rPr>
  </w:style>
  <w:style w:type="character" w:customStyle="1" w:styleId="T1Char6">
    <w:name w:val="T1 Char6"/>
    <w:aliases w:val="Header 6 Char Char6"/>
    <w:rsid w:val="00FA375E"/>
  </w:style>
  <w:style w:type="character" w:customStyle="1" w:styleId="capChar5">
    <w:name w:val="cap Char5"/>
    <w:aliases w:val="cap Char Char5,Caption Char Char4,Caption Char1 Char Char4,cap Char Char1 Char4,Caption Char Char1 Char Char4,cap Char2 Char Char Char4"/>
    <w:rsid w:val="00FA375E"/>
    <w:rPr>
      <w:b/>
      <w:bCs w:val="0"/>
      <w:lang w:val="en-GB" w:eastAsia="en-US" w:bidi="ar-SA"/>
    </w:rPr>
  </w:style>
  <w:style w:type="character" w:customStyle="1" w:styleId="Head2AZchn">
    <w:name w:val="Head2A Zchn"/>
    <w:aliases w:val="2 Zchn,H2 Zchn,h2 Zchn,DO NOT USE_h2 Zchn,h21 Zchn,UNDERRUBRIK 1-2 Zchn Zchn"/>
    <w:rsid w:val="00FA375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375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375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A375E"/>
    <w:rPr>
      <w:rFonts w:ascii="Arial" w:hAnsi="Arial" w:cs="Arial" w:hint="default"/>
      <w:sz w:val="22"/>
      <w:lang w:val="en-GB" w:eastAsia="en-GB" w:bidi="ar-SA"/>
    </w:rPr>
  </w:style>
  <w:style w:type="character" w:customStyle="1" w:styleId="T1Zchn">
    <w:name w:val="T1 Zchn"/>
    <w:aliases w:val="Header 6 Zchn Zchn"/>
    <w:rsid w:val="00FA375E"/>
  </w:style>
  <w:style w:type="character" w:customStyle="1" w:styleId="capChar3">
    <w:name w:val="cap Char3"/>
    <w:aliases w:val="cap Char Char3,Caption Char Char2,Caption Char1 Char Char2,cap Char Char1 Char2,Caption Char Char1 Char Char2,cap Char2 Char Char Char2"/>
    <w:rsid w:val="00FA375E"/>
    <w:rPr>
      <w:rFonts w:ascii="Times New Roman" w:eastAsia="Batang" w:hAnsi="Times New Roman" w:cs="Times New Roman" w:hint="default"/>
      <w:b/>
      <w:bCs w:val="0"/>
      <w:lang w:val="en-GB"/>
    </w:rPr>
  </w:style>
  <w:style w:type="character" w:customStyle="1" w:styleId="Heading6Char2">
    <w:name w:val="Heading 6 Char2"/>
    <w:rsid w:val="00FA375E"/>
  </w:style>
  <w:style w:type="character" w:customStyle="1" w:styleId="capChar4">
    <w:name w:val="cap Char4"/>
    <w:aliases w:val="cap Char Char4,Caption Char Char3,Caption Char1 Char Char3,cap Char Char1 Char3,Caption Char Char1 Char Char3,cap Char2 Char Char Char3"/>
    <w:rsid w:val="00FA375E"/>
    <w:rPr>
      <w:rFonts w:ascii="Times New Roman" w:eastAsia="MS Mincho" w:hAnsi="Times New Roman" w:cs="Times New Roman" w:hint="default"/>
      <w:b/>
      <w:bCs w:val="0"/>
      <w:lang w:val="en-GB"/>
    </w:rPr>
  </w:style>
  <w:style w:type="character" w:customStyle="1" w:styleId="T1Char8">
    <w:name w:val="T1 Char8"/>
    <w:aliases w:val="Header 6 Char Char7"/>
    <w:rsid w:val="00FA375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375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375E"/>
    <w:rPr>
      <w:rFonts w:ascii="Arial" w:hAnsi="Arial" w:cs="Arial" w:hint="default"/>
      <w:sz w:val="24"/>
      <w:szCs w:val="28"/>
      <w:lang w:val="en-GB" w:eastAsia="en-US"/>
    </w:rPr>
  </w:style>
  <w:style w:type="character" w:customStyle="1" w:styleId="T1Char7">
    <w:name w:val="T1 Char7"/>
    <w:aliases w:val="Header 6 Char Char8"/>
    <w:rsid w:val="00FA375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375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375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375E"/>
    <w:rPr>
      <w:rFonts w:ascii="Arial" w:hAnsi="Arial" w:cs="Arial" w:hint="default"/>
      <w:sz w:val="24"/>
      <w:szCs w:val="24"/>
      <w:lang w:val="en-GB" w:eastAsia="en-US" w:bidi="he-IL"/>
    </w:rPr>
  </w:style>
  <w:style w:type="character" w:customStyle="1" w:styleId="T1Char9">
    <w:name w:val="T1 Char9"/>
    <w:aliases w:val="Header 6 Char Char9"/>
    <w:rsid w:val="00FA375E"/>
    <w:rPr>
      <w:rFonts w:ascii="Arial" w:hAnsi="Arial" w:cs="Arial" w:hint="default"/>
      <w:lang w:val="en-GB" w:eastAsia="en-US" w:bidi="he-IL"/>
    </w:rPr>
  </w:style>
  <w:style w:type="character" w:customStyle="1" w:styleId="CharChar210">
    <w:name w:val="Char Char210"/>
    <w:rsid w:val="00FA375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A375E"/>
    <w:rPr>
      <w:b/>
      <w:bCs w:val="0"/>
      <w:lang w:val="en-GB" w:eastAsia="en-US" w:bidi="ar-SA"/>
    </w:rPr>
  </w:style>
  <w:style w:type="character" w:customStyle="1" w:styleId="CharChar13">
    <w:name w:val="Char Char13"/>
    <w:semiHidden/>
    <w:rsid w:val="00FA375E"/>
    <w:rPr>
      <w:rFonts w:ascii="SimSun" w:eastAsia="SimSun" w:hAnsi="SimSun" w:hint="eastAsia"/>
      <w:lang w:val="en-GB" w:eastAsia="en-US" w:bidi="ar-SA"/>
    </w:rPr>
  </w:style>
  <w:style w:type="character" w:customStyle="1" w:styleId="Absatz-Standardschriftart2">
    <w:name w:val="Absatz-Standardschriftart2"/>
    <w:rsid w:val="00FA375E"/>
  </w:style>
  <w:style w:type="character" w:customStyle="1" w:styleId="313">
    <w:name w:val="(文字) (文字)31"/>
    <w:rsid w:val="00FA375E"/>
    <w:rPr>
      <w:rFonts w:ascii="MS Mincho" w:eastAsia="MS Mincho" w:hAnsi="MS Mincho" w:hint="eastAsia"/>
      <w:lang w:val="en-GB" w:eastAsia="ar-SA" w:bidi="ar-SA"/>
    </w:rPr>
  </w:style>
  <w:style w:type="character" w:customStyle="1" w:styleId="110">
    <w:name w:val="(文字) (文字)11"/>
    <w:rsid w:val="00FA375E"/>
    <w:rPr>
      <w:rFonts w:ascii="MS Mincho" w:eastAsia="MS Mincho" w:hAnsi="MS Mincho" w:hint="eastAsia"/>
      <w:lang w:val="en-GB" w:eastAsia="ar-SA" w:bidi="ar-SA"/>
    </w:rPr>
  </w:style>
  <w:style w:type="character" w:customStyle="1" w:styleId="Absatz-Standardschriftart3">
    <w:name w:val="Absatz-Standardschriftart3"/>
    <w:rsid w:val="00FA375E"/>
  </w:style>
  <w:style w:type="character" w:customStyle="1" w:styleId="hps">
    <w:name w:val="hps"/>
    <w:rsid w:val="00FA375E"/>
  </w:style>
  <w:style w:type="character" w:customStyle="1" w:styleId="1f7">
    <w:name w:val="書式なし (文字)1"/>
    <w:rsid w:val="00FA375E"/>
    <w:rPr>
      <w:rFonts w:ascii="MS Mincho" w:eastAsia="MS Mincho" w:hAnsi="Courier New" w:cs="Courier New" w:hint="eastAsia"/>
      <w:sz w:val="21"/>
      <w:szCs w:val="21"/>
      <w:lang w:val="en-GB" w:eastAsia="en-US"/>
    </w:rPr>
  </w:style>
  <w:style w:type="character" w:customStyle="1" w:styleId="1f8">
    <w:name w:val="文末脚注文字列 (文字)1"/>
    <w:rsid w:val="00FA375E"/>
    <w:rPr>
      <w:rFonts w:ascii="Times New Roman" w:hAnsi="Times New Roman" w:cs="Times New Roman" w:hint="default"/>
      <w:lang w:val="en-GB" w:eastAsia="en-US"/>
    </w:rPr>
  </w:style>
  <w:style w:type="character" w:customStyle="1" w:styleId="8Char1">
    <w:name w:val="标题 8 Char1"/>
    <w:rsid w:val="00FA375E"/>
    <w:rPr>
      <w:rFonts w:ascii="Arial" w:hAnsi="Arial" w:cs="Arial" w:hint="default"/>
      <w:sz w:val="36"/>
      <w:lang w:val="en-GB" w:eastAsia="en-US" w:bidi="ar-SA"/>
    </w:rPr>
  </w:style>
  <w:style w:type="character" w:customStyle="1" w:styleId="Char15">
    <w:name w:val="批注文字 Char1"/>
    <w:rsid w:val="00FA375E"/>
    <w:rPr>
      <w:rFonts w:ascii="SimSun" w:eastAsia="SimSun" w:hAnsi="SimSun" w:hint="eastAsia"/>
      <w:lang w:eastAsia="en-US"/>
    </w:rPr>
  </w:style>
  <w:style w:type="character" w:customStyle="1" w:styleId="Char2">
    <w:name w:val="批注主题 Char2"/>
    <w:rsid w:val="00FA375E"/>
    <w:rPr>
      <w:rFonts w:ascii="SimSun" w:eastAsia="SimSun" w:hAnsi="SimSun" w:hint="eastAsia"/>
      <w:b/>
      <w:bCs/>
      <w:lang w:eastAsia="en-US"/>
    </w:rPr>
  </w:style>
  <w:style w:type="character" w:customStyle="1" w:styleId="Char16">
    <w:name w:val="注释标题 Char1"/>
    <w:rsid w:val="00FA375E"/>
    <w:rPr>
      <w:rFonts w:ascii="MS Mincho" w:eastAsia="MS Mincho" w:hAnsi="MS Mincho" w:hint="eastAsia"/>
      <w:lang w:eastAsia="en-US"/>
    </w:rPr>
  </w:style>
  <w:style w:type="character" w:customStyle="1" w:styleId="9Char1">
    <w:name w:val="标题 9 Char1"/>
    <w:rsid w:val="00FA375E"/>
    <w:rPr>
      <w:rFonts w:ascii="Arial" w:hAnsi="Arial" w:cs="Arial" w:hint="default"/>
      <w:sz w:val="36"/>
      <w:lang w:val="en-GB"/>
    </w:rPr>
  </w:style>
  <w:style w:type="character" w:customStyle="1" w:styleId="Char17">
    <w:name w:val="文档结构图 Char1"/>
    <w:semiHidden/>
    <w:rsid w:val="00FA375E"/>
    <w:rPr>
      <w:rFonts w:ascii="Tahoma" w:hAnsi="Tahoma" w:cs="Tahoma" w:hint="default"/>
      <w:shd w:val="clear" w:color="auto" w:fill="000080"/>
      <w:lang w:val="en-GB"/>
    </w:rPr>
  </w:style>
  <w:style w:type="character" w:customStyle="1" w:styleId="Char18">
    <w:name w:val="纯文本 Char1"/>
    <w:rsid w:val="00FA375E"/>
    <w:rPr>
      <w:rFonts w:ascii="Courier New" w:eastAsia="SimSun" w:hAnsi="Courier New" w:cs="Courier New" w:hint="default"/>
      <w:lang w:val="nb-NO"/>
    </w:rPr>
  </w:style>
  <w:style w:type="character" w:customStyle="1" w:styleId="Char19">
    <w:name w:val="批注框文本 Char1"/>
    <w:uiPriority w:val="99"/>
    <w:rsid w:val="00FA375E"/>
    <w:rPr>
      <w:rFonts w:ascii="Tahoma" w:hAnsi="Tahoma" w:cs="Tahoma" w:hint="default"/>
      <w:sz w:val="16"/>
      <w:szCs w:val="16"/>
      <w:lang w:val="en-GB"/>
    </w:rPr>
  </w:style>
  <w:style w:type="character" w:customStyle="1" w:styleId="Char1a">
    <w:name w:val="尾注文本 Char1"/>
    <w:rsid w:val="00FA375E"/>
    <w:rPr>
      <w:rFonts w:ascii="SimSun" w:eastAsia="SimSun" w:hAnsi="SimSun" w:hint="eastAsia"/>
      <w:lang w:val="en-GB"/>
    </w:rPr>
  </w:style>
  <w:style w:type="character" w:customStyle="1" w:styleId="Char1b">
    <w:name w:val="正文文本缩进 Char1"/>
    <w:rsid w:val="00FA375E"/>
    <w:rPr>
      <w:rFonts w:ascii="Batang" w:eastAsia="Batang" w:hAnsi="Batang" w:hint="eastAsia"/>
      <w:lang w:val="en-GB"/>
    </w:rPr>
  </w:style>
  <w:style w:type="character" w:customStyle="1" w:styleId="2Char1">
    <w:name w:val="正文文本 2 Char1"/>
    <w:rsid w:val="00FA375E"/>
    <w:rPr>
      <w:rFonts w:ascii="CG Times (WN)" w:eastAsia="Malgun Gothic" w:hAnsi="CG Times (WN)" w:hint="default"/>
      <w:i/>
      <w:iCs w:val="0"/>
      <w:lang w:val="en-GB" w:eastAsia="ko-KR"/>
    </w:rPr>
  </w:style>
  <w:style w:type="character" w:customStyle="1" w:styleId="3Char1">
    <w:name w:val="正文文本 3 Char1"/>
    <w:rsid w:val="00FA375E"/>
    <w:rPr>
      <w:rFonts w:ascii="CG Times (WN)" w:eastAsia="Osaka" w:hAnsi="CG Times (WN)" w:hint="default"/>
      <w:color w:val="000000"/>
      <w:lang w:val="en-GB" w:eastAsia="ko-KR"/>
    </w:rPr>
  </w:style>
  <w:style w:type="character" w:customStyle="1" w:styleId="2Char10">
    <w:name w:val="正文文本缩进 2 Char1"/>
    <w:rsid w:val="00FA375E"/>
    <w:rPr>
      <w:rFonts w:ascii="CG Times (WN)" w:eastAsia="MS Mincho" w:hAnsi="CG Times (WN)" w:hint="default"/>
      <w:lang w:val="en-GB"/>
    </w:rPr>
  </w:style>
  <w:style w:type="character" w:customStyle="1" w:styleId="HTMLChar1">
    <w:name w:val="HTML 预设格式 Char1"/>
    <w:rsid w:val="00FA375E"/>
    <w:rPr>
      <w:rFonts w:ascii="Courier New" w:eastAsia="MS Mincho" w:hAnsi="Courier New" w:cs="Courier New" w:hint="default"/>
      <w:lang w:val="en-GB"/>
    </w:rPr>
  </w:style>
  <w:style w:type="character" w:customStyle="1" w:styleId="h48">
    <w:name w:val="h48"/>
    <w:rsid w:val="00FA375E"/>
    <w:rPr>
      <w:rFonts w:ascii="Arial" w:hAnsi="Arial" w:cs="Arial" w:hint="default"/>
      <w:sz w:val="24"/>
      <w:lang w:val="en-GB"/>
    </w:rPr>
  </w:style>
  <w:style w:type="character" w:customStyle="1" w:styleId="h510">
    <w:name w:val="h51"/>
    <w:rsid w:val="00FA375E"/>
    <w:rPr>
      <w:rFonts w:ascii="Arial" w:eastAsia="SimSun" w:hAnsi="Arial" w:cs="Arial" w:hint="default"/>
      <w:sz w:val="22"/>
      <w:lang w:val="en-GB" w:eastAsia="en-US" w:bidi="ar-SA"/>
    </w:rPr>
  </w:style>
  <w:style w:type="character" w:customStyle="1" w:styleId="gt-baf-word-clickable1">
    <w:name w:val="gt-baf-word-clickable1"/>
    <w:rsid w:val="00FA375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A375E"/>
    <w:rPr>
      <w:rFonts w:ascii="Arial" w:hAnsi="Arial" w:cs="Arial" w:hint="default"/>
      <w:b/>
      <w:bCs w:val="0"/>
      <w:sz w:val="18"/>
      <w:lang w:val="en-GB" w:eastAsia="en-US"/>
    </w:rPr>
  </w:style>
  <w:style w:type="character" w:customStyle="1" w:styleId="Char20">
    <w:name w:val="메모 주제 Char2"/>
    <w:rsid w:val="00FA375E"/>
    <w:rPr>
      <w:rFonts w:ascii="Times New Roman" w:eastAsia="Times New Roman" w:hAnsi="Times New Roman" w:cs="Times New Roman" w:hint="default"/>
      <w:b/>
      <w:bCs/>
      <w:lang w:val="en-GB" w:eastAsia="en-US"/>
    </w:rPr>
  </w:style>
  <w:style w:type="character" w:customStyle="1" w:styleId="searchcontent1">
    <w:name w:val="search_content1"/>
    <w:rsid w:val="00FA375E"/>
    <w:rPr>
      <w:sz w:val="13"/>
      <w:szCs w:val="13"/>
    </w:rPr>
  </w:style>
  <w:style w:type="character" w:customStyle="1" w:styleId="1f9">
    <w:name w:val="純文字 字元1"/>
    <w:rsid w:val="00FA375E"/>
    <w:rPr>
      <w:rFonts w:ascii="MingLiU" w:eastAsia="MingLiU" w:hAnsi="Courier New" w:cs="Courier New" w:hint="eastAsia"/>
      <w:sz w:val="24"/>
      <w:szCs w:val="24"/>
      <w:lang w:val="en-GB" w:eastAsia="en-US"/>
    </w:rPr>
  </w:style>
  <w:style w:type="character" w:customStyle="1" w:styleId="1fa">
    <w:name w:val="章節附註文字 字元1"/>
    <w:rsid w:val="00FA375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A375E"/>
    <w:rPr>
      <w:rFonts w:ascii="Arial" w:eastAsia="Times New Roman" w:hAnsi="Arial" w:cs="Arial" w:hint="default"/>
      <w:sz w:val="36"/>
      <w:lang w:val="en-GB" w:eastAsia="ja-JP" w:bidi="ar-SA"/>
    </w:rPr>
  </w:style>
  <w:style w:type="character" w:customStyle="1" w:styleId="CommentSubjectChar2">
    <w:name w:val="Comment Subject Char2"/>
    <w:rsid w:val="00FA375E"/>
    <w:rPr>
      <w:rFonts w:ascii="Times New Roman" w:eastAsia="Times New Roman" w:hAnsi="Times New Roman" w:cs="Times New Roman" w:hint="default"/>
      <w:b/>
      <w:bCs/>
      <w:lang w:val="en-GB"/>
    </w:rPr>
  </w:style>
  <w:style w:type="character" w:customStyle="1" w:styleId="2f7">
    <w:name w:val="段落フォント2"/>
    <w:rsid w:val="00FA375E"/>
  </w:style>
  <w:style w:type="character" w:customStyle="1" w:styleId="2f8">
    <w:name w:val="コメント参照2"/>
    <w:rsid w:val="00FA375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A375E"/>
    <w:rPr>
      <w:rFonts w:ascii="Arial" w:hAnsi="Arial" w:cs="Arial" w:hint="default"/>
      <w:sz w:val="36"/>
      <w:lang w:val="en-GB" w:eastAsia="en-US"/>
    </w:rPr>
  </w:style>
  <w:style w:type="character" w:customStyle="1" w:styleId="3f2">
    <w:name w:val="段落フォント3"/>
    <w:rsid w:val="00FA375E"/>
  </w:style>
  <w:style w:type="character" w:customStyle="1" w:styleId="3f3">
    <w:name w:val="コメント参照3"/>
    <w:rsid w:val="00FA375E"/>
    <w:rPr>
      <w:sz w:val="16"/>
    </w:rPr>
  </w:style>
  <w:style w:type="character" w:customStyle="1" w:styleId="CommentSubjectChar3">
    <w:name w:val="Comment Subject Char3"/>
    <w:rsid w:val="00FA375E"/>
    <w:rPr>
      <w:rFonts w:ascii="Times New Roman" w:hAnsi="Times New Roman" w:cs="Times New Roman" w:hint="default"/>
      <w:b/>
      <w:bCs/>
      <w:lang w:val="en-GB" w:eastAsia="en-US"/>
    </w:rPr>
  </w:style>
  <w:style w:type="character" w:customStyle="1" w:styleId="1fb">
    <w:name w:val="吹き出し (文字)1"/>
    <w:uiPriority w:val="99"/>
    <w:semiHidden/>
    <w:rsid w:val="00FA375E"/>
    <w:rPr>
      <w:rFonts w:ascii="MS Mincho" w:eastAsia="MS Mincho" w:hAnsi="Times New Roman" w:hint="eastAsia"/>
      <w:sz w:val="18"/>
      <w:szCs w:val="18"/>
      <w:lang w:val="en-GB" w:eastAsia="en-US"/>
    </w:rPr>
  </w:style>
  <w:style w:type="character" w:customStyle="1" w:styleId="1fc">
    <w:name w:val="見出しマップ (文字)1"/>
    <w:uiPriority w:val="99"/>
    <w:semiHidden/>
    <w:rsid w:val="00FA375E"/>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A375E"/>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FA375E"/>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FA375E"/>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FA375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FA375E"/>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FA375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FA375E"/>
    <w:rPr>
      <w:rFonts w:ascii="Arial" w:eastAsia="PMingLiU" w:hAnsi="Arial" w:cs="Arial" w:hint="default"/>
      <w:b/>
      <w:bCs/>
      <w:i/>
      <w:iCs/>
      <w:color w:val="4F81BD"/>
      <w:lang w:val="en-GB" w:eastAsia="en-US"/>
    </w:rPr>
  </w:style>
  <w:style w:type="character" w:customStyle="1" w:styleId="PlainTable35">
    <w:name w:val="Plain Table 35"/>
    <w:uiPriority w:val="19"/>
    <w:qFormat/>
    <w:rsid w:val="00FA375E"/>
    <w:rPr>
      <w:i/>
      <w:iCs/>
      <w:color w:val="808080"/>
    </w:rPr>
  </w:style>
  <w:style w:type="character" w:customStyle="1" w:styleId="PlainTable45">
    <w:name w:val="Plain Table 45"/>
    <w:uiPriority w:val="21"/>
    <w:qFormat/>
    <w:rsid w:val="00FA375E"/>
    <w:rPr>
      <w:b/>
      <w:bCs/>
      <w:i/>
      <w:iCs/>
      <w:color w:val="4F81BD"/>
    </w:rPr>
  </w:style>
  <w:style w:type="character" w:customStyle="1" w:styleId="PlainTable55">
    <w:name w:val="Plain Table 55"/>
    <w:uiPriority w:val="31"/>
    <w:qFormat/>
    <w:rsid w:val="00FA375E"/>
    <w:rPr>
      <w:smallCaps/>
      <w:color w:val="C0504D"/>
      <w:u w:val="single"/>
    </w:rPr>
  </w:style>
  <w:style w:type="character" w:customStyle="1" w:styleId="TableGridLight5">
    <w:name w:val="Table Grid Light5"/>
    <w:uiPriority w:val="32"/>
    <w:qFormat/>
    <w:rsid w:val="00FA375E"/>
    <w:rPr>
      <w:b/>
      <w:bCs/>
      <w:smallCaps/>
      <w:color w:val="C0504D"/>
      <w:spacing w:val="5"/>
      <w:u w:val="single"/>
    </w:rPr>
  </w:style>
  <w:style w:type="character" w:customStyle="1" w:styleId="GridTable1Light5">
    <w:name w:val="Grid Table 1 Light5"/>
    <w:uiPriority w:val="33"/>
    <w:qFormat/>
    <w:rsid w:val="00FA375E"/>
    <w:rPr>
      <w:b/>
      <w:bCs/>
      <w:smallCaps/>
      <w:spacing w:val="5"/>
    </w:rPr>
  </w:style>
  <w:style w:type="character" w:customStyle="1" w:styleId="afc">
    <w:name w:val="註解文字 字元"/>
    <w:rsid w:val="00FA375E"/>
    <w:rPr>
      <w:rFonts w:ascii="Times New Roman" w:eastAsia="Times New Roman" w:hAnsi="Times New Roman" w:cs="Times New Roman" w:hint="default"/>
      <w:lang w:val="en-GB"/>
    </w:rPr>
  </w:style>
  <w:style w:type="character" w:customStyle="1" w:styleId="1ff0">
    <w:name w:val="註解主旨 字元1"/>
    <w:rsid w:val="00FA375E"/>
    <w:rPr>
      <w:b/>
      <w:bCs/>
      <w:lang w:val="en-GB" w:eastAsia="sv-SE"/>
    </w:rPr>
  </w:style>
  <w:style w:type="character" w:customStyle="1" w:styleId="NurTextZchn1">
    <w:name w:val="Nur Text Zchn1"/>
    <w:rsid w:val="00FA375E"/>
    <w:rPr>
      <w:rFonts w:ascii="Courier New" w:hAnsi="Courier New" w:cs="Courier New" w:hint="default"/>
      <w:lang w:val="en-GB" w:eastAsia="en-US"/>
    </w:rPr>
  </w:style>
  <w:style w:type="character" w:customStyle="1" w:styleId="EndnotentextZchn1">
    <w:name w:val="Endnotentext Zchn1"/>
    <w:rsid w:val="00FA375E"/>
    <w:rPr>
      <w:rFonts w:ascii="Times New Roman" w:hAnsi="Times New Roman" w:cs="Times New Roman" w:hint="default"/>
      <w:lang w:val="en-GB" w:eastAsia="en-US"/>
    </w:rPr>
  </w:style>
  <w:style w:type="character" w:customStyle="1" w:styleId="4f1">
    <w:name w:val="段落フォント4"/>
    <w:rsid w:val="00FA375E"/>
  </w:style>
  <w:style w:type="character" w:customStyle="1" w:styleId="4f2">
    <w:name w:val="コメント参照4"/>
    <w:rsid w:val="00FA375E"/>
    <w:rPr>
      <w:sz w:val="16"/>
    </w:rPr>
  </w:style>
  <w:style w:type="character" w:customStyle="1" w:styleId="Char1c">
    <w:name w:val="글자만 Char1"/>
    <w:uiPriority w:val="99"/>
    <w:semiHidden/>
    <w:rsid w:val="00FA375E"/>
    <w:rPr>
      <w:rFonts w:ascii="Malgun Gothic" w:eastAsia="Malgun Gothic" w:hAnsi="Courier New" w:cs="Courier New" w:hint="eastAsia"/>
      <w:lang w:val="en-GB" w:eastAsia="en-US"/>
    </w:rPr>
  </w:style>
  <w:style w:type="character" w:customStyle="1" w:styleId="Char1d">
    <w:name w:val="미주 텍스트 Char1"/>
    <w:uiPriority w:val="99"/>
    <w:semiHidden/>
    <w:rsid w:val="00FA375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A375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A375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A375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A375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A375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A375E"/>
  </w:style>
  <w:style w:type="character" w:customStyle="1" w:styleId="CommentSubjectChar4">
    <w:name w:val="Comment Subject Char4"/>
    <w:rsid w:val="00FA375E"/>
    <w:rPr>
      <w:rFonts w:ascii="Times New Roman" w:hAnsi="Times New Roman" w:cs="Times New Roman" w:hint="default"/>
      <w:b/>
      <w:bCs/>
      <w:lang w:val="en-GB" w:eastAsia="en-US"/>
    </w:rPr>
  </w:style>
  <w:style w:type="character" w:customStyle="1" w:styleId="Char4">
    <w:name w:val="메모 주제 Char"/>
    <w:rsid w:val="00FA375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A375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A375E"/>
    <w:rPr>
      <w:rFonts w:ascii="Times New Roman" w:hAnsi="Times New Roman" w:cs="Times New Roman" w:hint="default"/>
      <w:b/>
      <w:bCs w:val="0"/>
      <w:lang w:val="en-GB"/>
    </w:rPr>
  </w:style>
  <w:style w:type="character" w:customStyle="1" w:styleId="Absatz-Standardschriftart5">
    <w:name w:val="Absatz-Standardschriftart5"/>
    <w:rsid w:val="00FA375E"/>
  </w:style>
  <w:style w:type="character" w:customStyle="1" w:styleId="PlainTable31">
    <w:name w:val="Plain Table 31"/>
    <w:uiPriority w:val="19"/>
    <w:qFormat/>
    <w:rsid w:val="00FA375E"/>
    <w:rPr>
      <w:i/>
      <w:iCs/>
      <w:color w:val="808080"/>
    </w:rPr>
  </w:style>
  <w:style w:type="character" w:customStyle="1" w:styleId="PlainTable41">
    <w:name w:val="Plain Table 41"/>
    <w:uiPriority w:val="21"/>
    <w:qFormat/>
    <w:rsid w:val="00FA375E"/>
    <w:rPr>
      <w:b/>
      <w:bCs/>
      <w:i/>
      <w:iCs/>
      <w:color w:val="4F81BD"/>
    </w:rPr>
  </w:style>
  <w:style w:type="character" w:customStyle="1" w:styleId="PlainTable51">
    <w:name w:val="Plain Table 51"/>
    <w:uiPriority w:val="31"/>
    <w:qFormat/>
    <w:rsid w:val="00FA375E"/>
    <w:rPr>
      <w:smallCaps/>
      <w:color w:val="C0504D"/>
      <w:u w:val="single"/>
    </w:rPr>
  </w:style>
  <w:style w:type="character" w:customStyle="1" w:styleId="TableGridLight1">
    <w:name w:val="Table Grid Light1"/>
    <w:uiPriority w:val="32"/>
    <w:qFormat/>
    <w:rsid w:val="00FA375E"/>
    <w:rPr>
      <w:b/>
      <w:bCs/>
      <w:smallCaps/>
      <w:color w:val="C0504D"/>
      <w:spacing w:val="5"/>
      <w:u w:val="single"/>
    </w:rPr>
  </w:style>
  <w:style w:type="character" w:customStyle="1" w:styleId="GridTable1Light1">
    <w:name w:val="Grid Table 1 Light1"/>
    <w:uiPriority w:val="33"/>
    <w:qFormat/>
    <w:rsid w:val="00FA375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FA375E"/>
    <w:rPr>
      <w:rFonts w:ascii="Arial" w:eastAsia="MS Gothic" w:hAnsi="Arial" w:cs="Times New Roman" w:hint="default"/>
      <w:lang w:val="en-GB" w:eastAsia="en-US"/>
    </w:rPr>
  </w:style>
  <w:style w:type="character" w:customStyle="1" w:styleId="PlainTable32">
    <w:name w:val="Plain Table 32"/>
    <w:uiPriority w:val="19"/>
    <w:qFormat/>
    <w:rsid w:val="00FA375E"/>
    <w:rPr>
      <w:i/>
      <w:iCs/>
      <w:color w:val="808080"/>
    </w:rPr>
  </w:style>
  <w:style w:type="character" w:customStyle="1" w:styleId="PlainTable42">
    <w:name w:val="Plain Table 42"/>
    <w:uiPriority w:val="21"/>
    <w:qFormat/>
    <w:rsid w:val="00FA375E"/>
    <w:rPr>
      <w:b/>
      <w:bCs/>
      <w:i/>
      <w:iCs/>
      <w:color w:val="4F81BD"/>
    </w:rPr>
  </w:style>
  <w:style w:type="character" w:customStyle="1" w:styleId="PlainTable52">
    <w:name w:val="Plain Table 52"/>
    <w:uiPriority w:val="31"/>
    <w:qFormat/>
    <w:rsid w:val="00FA375E"/>
    <w:rPr>
      <w:smallCaps/>
      <w:color w:val="C0504D"/>
      <w:u w:val="single"/>
    </w:rPr>
  </w:style>
  <w:style w:type="character" w:customStyle="1" w:styleId="TableGridLight2">
    <w:name w:val="Table Grid Light2"/>
    <w:uiPriority w:val="32"/>
    <w:qFormat/>
    <w:rsid w:val="00FA375E"/>
    <w:rPr>
      <w:b/>
      <w:bCs/>
      <w:smallCaps/>
      <w:color w:val="C0504D"/>
      <w:spacing w:val="5"/>
      <w:u w:val="single"/>
    </w:rPr>
  </w:style>
  <w:style w:type="character" w:customStyle="1" w:styleId="GridTable1Light2">
    <w:name w:val="Grid Table 1 Light2"/>
    <w:uiPriority w:val="33"/>
    <w:qFormat/>
    <w:rsid w:val="00FA375E"/>
    <w:rPr>
      <w:b/>
      <w:bCs/>
      <w:smallCaps/>
      <w:spacing w:val="5"/>
    </w:rPr>
  </w:style>
  <w:style w:type="character" w:customStyle="1" w:styleId="Absatz-Standardschriftart6">
    <w:name w:val="Absatz-Standardschriftart6"/>
    <w:rsid w:val="00FA375E"/>
  </w:style>
  <w:style w:type="character" w:customStyle="1" w:styleId="PlainTable33">
    <w:name w:val="Plain Table 33"/>
    <w:uiPriority w:val="19"/>
    <w:qFormat/>
    <w:rsid w:val="00FA375E"/>
    <w:rPr>
      <w:i/>
      <w:iCs/>
      <w:color w:val="808080"/>
    </w:rPr>
  </w:style>
  <w:style w:type="character" w:customStyle="1" w:styleId="PlainTable43">
    <w:name w:val="Plain Table 43"/>
    <w:uiPriority w:val="21"/>
    <w:qFormat/>
    <w:rsid w:val="00FA375E"/>
    <w:rPr>
      <w:b/>
      <w:bCs/>
      <w:i/>
      <w:iCs/>
      <w:color w:val="4F81BD"/>
    </w:rPr>
  </w:style>
  <w:style w:type="character" w:customStyle="1" w:styleId="PlainTable53">
    <w:name w:val="Plain Table 53"/>
    <w:uiPriority w:val="31"/>
    <w:qFormat/>
    <w:rsid w:val="00FA375E"/>
    <w:rPr>
      <w:smallCaps/>
      <w:color w:val="C0504D"/>
      <w:u w:val="single"/>
    </w:rPr>
  </w:style>
  <w:style w:type="character" w:customStyle="1" w:styleId="TableGridLight3">
    <w:name w:val="Table Grid Light3"/>
    <w:uiPriority w:val="32"/>
    <w:qFormat/>
    <w:rsid w:val="00FA375E"/>
    <w:rPr>
      <w:b/>
      <w:bCs/>
      <w:smallCaps/>
      <w:color w:val="C0504D"/>
      <w:spacing w:val="5"/>
      <w:u w:val="single"/>
    </w:rPr>
  </w:style>
  <w:style w:type="character" w:customStyle="1" w:styleId="GridTable1Light3">
    <w:name w:val="Grid Table 1 Light3"/>
    <w:uiPriority w:val="33"/>
    <w:qFormat/>
    <w:rsid w:val="00FA375E"/>
    <w:rPr>
      <w:b/>
      <w:bCs/>
      <w:smallCaps/>
      <w:spacing w:val="5"/>
    </w:rPr>
  </w:style>
  <w:style w:type="character" w:customStyle="1" w:styleId="Absatz-Standardschriftart7">
    <w:name w:val="Absatz-Standardschriftart7"/>
    <w:rsid w:val="00FA375E"/>
  </w:style>
  <w:style w:type="table" w:styleId="TabelleKlassisch3">
    <w:name w:val="Table Classic 3"/>
    <w:basedOn w:val="NormaleTabelle"/>
    <w:unhideWhenUsed/>
    <w:rsid w:val="00FA375E"/>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FA375E"/>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FA375E"/>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qFormat/>
    <w:rsid w:val="00FA375E"/>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FA375E"/>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FA375E"/>
    <w:rPr>
      <w:rFonts w:ascii="Times New Roman" w:hAnsi="Times New Roman"/>
      <w:lang w:val="en-GB" w:eastAsia="ko-KR"/>
    </w:rPr>
    <w:tblPr/>
  </w:style>
  <w:style w:type="table" w:customStyle="1" w:styleId="TableGrid21">
    <w:name w:val="Table Grid21"/>
    <w:basedOn w:val="NormaleTabelle"/>
    <w:qFormat/>
    <w:rsid w:val="00FA375E"/>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FA375E"/>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FA375E"/>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FA375E"/>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FA375E"/>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FA375E"/>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FA375E"/>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FA375E"/>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FA375E"/>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FA375E"/>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FA375E"/>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FA375E"/>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FA375E"/>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FA375E"/>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FA375E"/>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FA375E"/>
    <w:rPr>
      <w:rFonts w:ascii="Times New Roman" w:eastAsia="PMingLiU" w:hAnsi="Times New Roman"/>
      <w:lang w:val="en-GB" w:eastAsia="ko-KR"/>
    </w:rPr>
    <w:tblPr/>
  </w:style>
  <w:style w:type="table" w:customStyle="1" w:styleId="TableGrid111">
    <w:name w:val="Table Grid111"/>
    <w:basedOn w:val="NormaleTabelle"/>
    <w:qFormat/>
    <w:rsid w:val="00FA375E"/>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FA375E"/>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FA375E"/>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FA375E"/>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FA375E"/>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A375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A375E"/>
    <w:pPr>
      <w:numPr>
        <w:numId w:val="25"/>
      </w:numPr>
    </w:pPr>
  </w:style>
  <w:style w:type="numbering" w:customStyle="1" w:styleId="SGS">
    <w:name w:val="SGS"/>
    <w:uiPriority w:val="99"/>
    <w:rsid w:val="00FA375E"/>
    <w:pPr>
      <w:numPr>
        <w:numId w:val="26"/>
      </w:numPr>
    </w:pPr>
  </w:style>
  <w:style w:type="numbering" w:customStyle="1" w:styleId="Style1">
    <w:name w:val="Style1"/>
    <w:uiPriority w:val="99"/>
    <w:rsid w:val="00FA375E"/>
    <w:pPr>
      <w:numPr>
        <w:numId w:val="27"/>
      </w:numPr>
    </w:pPr>
  </w:style>
  <w:style w:type="numbering" w:customStyle="1" w:styleId="Style11">
    <w:name w:val="Style11"/>
    <w:uiPriority w:val="99"/>
    <w:rsid w:val="00FA375E"/>
    <w:pPr>
      <w:numPr>
        <w:numId w:val="28"/>
      </w:numPr>
    </w:pPr>
  </w:style>
  <w:style w:type="character" w:styleId="Hervorhebung">
    <w:name w:val="Emphasis"/>
    <w:qFormat/>
    <w:rsid w:val="00FA375E"/>
    <w:rPr>
      <w:i/>
      <w:iCs/>
    </w:rPr>
  </w:style>
  <w:style w:type="character" w:customStyle="1" w:styleId="PlainTable34">
    <w:name w:val="Plain Table 34"/>
    <w:uiPriority w:val="19"/>
    <w:qFormat/>
    <w:rsid w:val="00FA375E"/>
    <w:rPr>
      <w:i/>
      <w:iCs/>
      <w:color w:val="808080"/>
    </w:rPr>
  </w:style>
  <w:style w:type="character" w:customStyle="1" w:styleId="PlainTable44">
    <w:name w:val="Plain Table 44"/>
    <w:uiPriority w:val="21"/>
    <w:qFormat/>
    <w:rsid w:val="00FA375E"/>
    <w:rPr>
      <w:b/>
      <w:bCs/>
      <w:i/>
      <w:iCs/>
      <w:color w:val="4F81BD"/>
    </w:rPr>
  </w:style>
  <w:style w:type="character" w:customStyle="1" w:styleId="PlainTable54">
    <w:name w:val="Plain Table 54"/>
    <w:uiPriority w:val="31"/>
    <w:qFormat/>
    <w:rsid w:val="00FA375E"/>
    <w:rPr>
      <w:smallCaps/>
      <w:color w:val="C0504D"/>
      <w:u w:val="single"/>
    </w:rPr>
  </w:style>
  <w:style w:type="character" w:customStyle="1" w:styleId="TableGridLight4">
    <w:name w:val="Table Grid Light4"/>
    <w:uiPriority w:val="32"/>
    <w:qFormat/>
    <w:rsid w:val="00FA375E"/>
    <w:rPr>
      <w:b/>
      <w:bCs/>
      <w:smallCaps/>
      <w:color w:val="C0504D"/>
      <w:spacing w:val="5"/>
      <w:u w:val="single"/>
    </w:rPr>
  </w:style>
  <w:style w:type="character" w:customStyle="1" w:styleId="GridTable1Light4">
    <w:name w:val="Grid Table 1 Light4"/>
    <w:uiPriority w:val="33"/>
    <w:qFormat/>
    <w:rsid w:val="00FA375E"/>
    <w:rPr>
      <w:b/>
      <w:bCs/>
      <w:smallCaps/>
      <w:spacing w:val="5"/>
    </w:rPr>
  </w:style>
  <w:style w:type="paragraph" w:customStyle="1" w:styleId="GridTable34">
    <w:name w:val="Grid Table 34"/>
    <w:basedOn w:val="berschrift1"/>
    <w:next w:val="Standard"/>
    <w:uiPriority w:val="39"/>
    <w:unhideWhenUsed/>
    <w:qFormat/>
    <w:rsid w:val="00FA37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FA375E"/>
    <w:rPr>
      <w:rFonts w:ascii="Times New Roman" w:eastAsia="Batang" w:hAnsi="Times New Roman"/>
      <w:lang w:val="en-GB" w:eastAsia="en-US"/>
    </w:rPr>
  </w:style>
  <w:style w:type="paragraph" w:customStyle="1" w:styleId="71">
    <w:name w:val="无间隔7"/>
    <w:qFormat/>
    <w:rsid w:val="00FA375E"/>
    <w:rPr>
      <w:rFonts w:ascii="Times New Roman" w:eastAsia="SimSun" w:hAnsi="Times New Roman"/>
      <w:lang w:val="en-GB" w:eastAsia="en-US"/>
    </w:rPr>
  </w:style>
  <w:style w:type="character" w:customStyle="1" w:styleId="afd">
    <w:name w:val="コメント内容 (文字)"/>
    <w:rsid w:val="00FA375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A375E"/>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FA375E"/>
    <w:rPr>
      <w:rFonts w:ascii="Calibri" w:eastAsia="Calibri" w:hAnsi="Calibri"/>
      <w:sz w:val="22"/>
      <w:szCs w:val="22"/>
      <w:lang w:val="en-US" w:eastAsia="en-GB"/>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375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A375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A375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375E"/>
    <w:rPr>
      <w:rFonts w:ascii="Times New Roman" w:eastAsia="Yu Mincho" w:hAnsi="Times New Roman"/>
      <w:b/>
      <w:bCs/>
      <w:lang w:val="en-GB" w:eastAsia="en-US"/>
    </w:rPr>
  </w:style>
  <w:style w:type="paragraph" w:customStyle="1" w:styleId="msonormal0">
    <w:name w:val="msonormal"/>
    <w:basedOn w:val="Standard"/>
    <w:qFormat/>
    <w:rsid w:val="00FA375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375E"/>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A375E"/>
    <w:rPr>
      <w:rFonts w:ascii="Times New Roman" w:eastAsia="Yu Mincho" w:hAnsi="Times New Roman"/>
      <w:lang w:val="en-GB" w:eastAsia="en-US"/>
    </w:rPr>
  </w:style>
  <w:style w:type="character" w:customStyle="1" w:styleId="Char5">
    <w:name w:val="批注主题 Char"/>
    <w:rsid w:val="00FA375E"/>
    <w:rPr>
      <w:b/>
      <w:bCs/>
      <w:lang w:val="en-GB" w:eastAsia="en-US" w:bidi="ar-SA"/>
    </w:rPr>
  </w:style>
  <w:style w:type="paragraph" w:customStyle="1" w:styleId="afe">
    <w:name w:val="无间隔"/>
    <w:qFormat/>
    <w:rsid w:val="00FA375E"/>
    <w:rPr>
      <w:rFonts w:ascii="Times New Roman" w:eastAsia="SimSun" w:hAnsi="Times New Roman"/>
      <w:lang w:val="en-GB" w:eastAsia="en-US"/>
    </w:rPr>
  </w:style>
  <w:style w:type="table" w:customStyle="1" w:styleId="TableGrid51">
    <w:name w:val="Table Grid51"/>
    <w:basedOn w:val="NormaleTabelle"/>
    <w:next w:val="Tabellenraster"/>
    <w:qFormat/>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FA375E"/>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FA375E"/>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FA375E"/>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FA375E"/>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FA375E"/>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FA375E"/>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FA375E"/>
    <w:rPr>
      <w:lang w:eastAsia="en-US"/>
    </w:rPr>
  </w:style>
  <w:style w:type="paragraph" w:customStyle="1" w:styleId="72">
    <w:name w:val="吹き出し7"/>
    <w:basedOn w:val="Standard"/>
    <w:qFormat/>
    <w:rsid w:val="00FA375E"/>
    <w:rPr>
      <w:rFonts w:ascii="Tahoma" w:eastAsia="MS Mincho" w:hAnsi="Tahoma" w:cs="Tahoma"/>
      <w:sz w:val="16"/>
      <w:szCs w:val="16"/>
      <w:lang w:eastAsia="en-GB"/>
    </w:rPr>
  </w:style>
  <w:style w:type="paragraph" w:customStyle="1" w:styleId="56">
    <w:name w:val="変更箇所5"/>
    <w:hidden/>
    <w:semiHidden/>
    <w:qFormat/>
    <w:rsid w:val="00FA375E"/>
    <w:rPr>
      <w:rFonts w:ascii="Times New Roman" w:eastAsia="MS Mincho" w:hAnsi="Times New Roman"/>
      <w:lang w:val="en-GB" w:eastAsia="en-US"/>
    </w:rPr>
  </w:style>
  <w:style w:type="character" w:customStyle="1" w:styleId="57">
    <w:name w:val="段落フォント5"/>
    <w:rsid w:val="00FA375E"/>
  </w:style>
  <w:style w:type="character" w:customStyle="1" w:styleId="58">
    <w:name w:val="コメント参照5"/>
    <w:rsid w:val="00FA375E"/>
    <w:rPr>
      <w:sz w:val="16"/>
    </w:rPr>
  </w:style>
  <w:style w:type="paragraph" w:customStyle="1" w:styleId="59">
    <w:name w:val="図表番号5"/>
    <w:basedOn w:val="Standard"/>
    <w:qFormat/>
    <w:rsid w:val="00FA375E"/>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FA375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FA375E"/>
    <w:pPr>
      <w:ind w:left="851" w:hanging="284"/>
    </w:pPr>
  </w:style>
  <w:style w:type="paragraph" w:customStyle="1" w:styleId="5b">
    <w:name w:val="箇条書き5"/>
    <w:basedOn w:val="Liste"/>
    <w:qFormat/>
    <w:rsid w:val="00FA375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FA375E"/>
    <w:pPr>
      <w:tabs>
        <w:tab w:val="clear" w:pos="644"/>
        <w:tab w:val="num" w:pos="1494"/>
      </w:tabs>
      <w:ind w:left="851" w:hanging="284"/>
    </w:pPr>
  </w:style>
  <w:style w:type="paragraph" w:customStyle="1" w:styleId="350">
    <w:name w:val="箇条書き 35"/>
    <w:basedOn w:val="251"/>
    <w:qFormat/>
    <w:rsid w:val="00FA375E"/>
    <w:pPr>
      <w:ind w:left="1135"/>
    </w:pPr>
  </w:style>
  <w:style w:type="paragraph" w:customStyle="1" w:styleId="252">
    <w:name w:val="一覧 25"/>
    <w:basedOn w:val="Liste"/>
    <w:qFormat/>
    <w:rsid w:val="00FA375E"/>
    <w:pPr>
      <w:suppressAutoHyphens/>
      <w:ind w:left="851"/>
    </w:pPr>
    <w:rPr>
      <w:rFonts w:eastAsia="MS Mincho" w:cs="CG Times (WN)"/>
      <w:lang w:eastAsia="ar-SA"/>
    </w:rPr>
  </w:style>
  <w:style w:type="paragraph" w:customStyle="1" w:styleId="351">
    <w:name w:val="一覧 35"/>
    <w:basedOn w:val="252"/>
    <w:qFormat/>
    <w:rsid w:val="00FA375E"/>
    <w:pPr>
      <w:ind w:left="1135"/>
    </w:pPr>
  </w:style>
  <w:style w:type="paragraph" w:customStyle="1" w:styleId="450">
    <w:name w:val="一覧 45"/>
    <w:basedOn w:val="351"/>
    <w:qFormat/>
    <w:rsid w:val="00FA375E"/>
    <w:pPr>
      <w:ind w:left="1418"/>
    </w:pPr>
  </w:style>
  <w:style w:type="paragraph" w:customStyle="1" w:styleId="550">
    <w:name w:val="一覧 55"/>
    <w:basedOn w:val="450"/>
    <w:qFormat/>
    <w:rsid w:val="00FA375E"/>
    <w:pPr>
      <w:ind w:left="1702"/>
    </w:pPr>
  </w:style>
  <w:style w:type="paragraph" w:customStyle="1" w:styleId="451">
    <w:name w:val="箇条書き 45"/>
    <w:basedOn w:val="350"/>
    <w:qFormat/>
    <w:rsid w:val="00FA375E"/>
    <w:pPr>
      <w:ind w:left="1418"/>
    </w:pPr>
  </w:style>
  <w:style w:type="paragraph" w:customStyle="1" w:styleId="551">
    <w:name w:val="箇条書き 55"/>
    <w:basedOn w:val="451"/>
    <w:qFormat/>
    <w:rsid w:val="00FA375E"/>
    <w:pPr>
      <w:ind w:left="1702"/>
    </w:pPr>
  </w:style>
  <w:style w:type="paragraph" w:customStyle="1" w:styleId="5c">
    <w:name w:val="コメント文字列5"/>
    <w:basedOn w:val="Standard"/>
    <w:qFormat/>
    <w:rsid w:val="00FA375E"/>
    <w:pPr>
      <w:suppressAutoHyphens/>
    </w:pPr>
    <w:rPr>
      <w:rFonts w:eastAsia="MS Mincho" w:cs="CG Times (WN)"/>
      <w:lang w:eastAsia="ar-SA"/>
    </w:rPr>
  </w:style>
  <w:style w:type="paragraph" w:customStyle="1" w:styleId="5d">
    <w:name w:val="コメント内容5"/>
    <w:basedOn w:val="5c"/>
    <w:next w:val="5c"/>
    <w:qFormat/>
    <w:rsid w:val="00FA375E"/>
    <w:rPr>
      <w:b/>
      <w:bCs/>
    </w:rPr>
  </w:style>
  <w:style w:type="paragraph" w:customStyle="1" w:styleId="5e">
    <w:name w:val="見出しマップ5"/>
    <w:basedOn w:val="Standard"/>
    <w:qFormat/>
    <w:rsid w:val="00FA375E"/>
    <w:pPr>
      <w:shd w:val="clear" w:color="auto" w:fill="000080"/>
      <w:suppressAutoHyphens/>
    </w:pPr>
    <w:rPr>
      <w:rFonts w:ascii="Tahoma" w:eastAsia="MS Mincho" w:hAnsi="Tahoma" w:cs="Tahoma"/>
      <w:lang w:eastAsia="ar-SA"/>
    </w:rPr>
  </w:style>
  <w:style w:type="paragraph" w:customStyle="1" w:styleId="5f">
    <w:name w:val="書式なし5"/>
    <w:basedOn w:val="Standard"/>
    <w:qFormat/>
    <w:rsid w:val="00FA375E"/>
    <w:pPr>
      <w:suppressAutoHyphens/>
    </w:pPr>
    <w:rPr>
      <w:rFonts w:ascii="Courier New" w:eastAsia="MS Mincho" w:hAnsi="Courier New" w:cs="CG Times (WN)"/>
      <w:lang w:val="nb-NO" w:eastAsia="ar-SA"/>
    </w:rPr>
  </w:style>
  <w:style w:type="paragraph" w:customStyle="1" w:styleId="Web5">
    <w:name w:val="標準 (Web)5"/>
    <w:basedOn w:val="Standard"/>
    <w:qFormat/>
    <w:rsid w:val="00FA375E"/>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FA375E"/>
    <w:pPr>
      <w:suppressAutoHyphens/>
      <w:ind w:left="567"/>
    </w:pPr>
    <w:rPr>
      <w:rFonts w:ascii="Arial" w:eastAsia="MS Mincho" w:hAnsi="Arial" w:cs="Arial"/>
      <w:lang w:eastAsia="ar-SA"/>
    </w:rPr>
  </w:style>
  <w:style w:type="paragraph" w:customStyle="1" w:styleId="5f0">
    <w:name w:val="標準インデント5"/>
    <w:basedOn w:val="Standard"/>
    <w:qFormat/>
    <w:rsid w:val="00FA375E"/>
    <w:pPr>
      <w:suppressAutoHyphens/>
      <w:ind w:left="708"/>
    </w:pPr>
    <w:rPr>
      <w:rFonts w:eastAsia="MS Mincho" w:cs="CG Times (WN)"/>
      <w:lang w:eastAsia="ar-SA"/>
    </w:rPr>
  </w:style>
  <w:style w:type="paragraph" w:customStyle="1" w:styleId="5f1">
    <w:name w:val="記5"/>
    <w:basedOn w:val="Standard"/>
    <w:next w:val="Standard"/>
    <w:qFormat/>
    <w:rsid w:val="00FA375E"/>
    <w:pPr>
      <w:suppressAutoHyphens/>
    </w:pPr>
    <w:rPr>
      <w:rFonts w:eastAsia="MS Mincho" w:cs="CG Times (WN)"/>
      <w:lang w:eastAsia="ar-SA"/>
    </w:rPr>
  </w:style>
  <w:style w:type="paragraph" w:customStyle="1" w:styleId="HTML5">
    <w:name w:val="HTML 書式付き5"/>
    <w:basedOn w:val="Standard"/>
    <w:qFormat/>
    <w:rsid w:val="00FA375E"/>
    <w:pPr>
      <w:suppressAutoHyphens/>
    </w:pPr>
    <w:rPr>
      <w:rFonts w:ascii="Courier New" w:eastAsia="MS Mincho" w:hAnsi="Courier New" w:cs="Courier New"/>
      <w:lang w:eastAsia="ar-SA"/>
    </w:rPr>
  </w:style>
  <w:style w:type="paragraph" w:customStyle="1" w:styleId="254">
    <w:name w:val="本文 25"/>
    <w:basedOn w:val="Standard"/>
    <w:qFormat/>
    <w:rsid w:val="00FA375E"/>
    <w:pPr>
      <w:suppressAutoHyphens/>
      <w:spacing w:after="120"/>
    </w:pPr>
    <w:rPr>
      <w:rFonts w:eastAsia="MS Mincho" w:cs="CG Times (WN)"/>
      <w:lang w:eastAsia="ar-SA"/>
    </w:rPr>
  </w:style>
  <w:style w:type="paragraph" w:customStyle="1" w:styleId="352">
    <w:name w:val="本文 35"/>
    <w:basedOn w:val="Standard"/>
    <w:qFormat/>
    <w:rsid w:val="00FA375E"/>
    <w:pPr>
      <w:suppressAutoHyphens/>
      <w:spacing w:after="120"/>
    </w:pPr>
    <w:rPr>
      <w:rFonts w:eastAsia="MS Mincho" w:cs="CG Times (WN)"/>
      <w:lang w:eastAsia="ar-SA"/>
    </w:rPr>
  </w:style>
  <w:style w:type="paragraph" w:customStyle="1" w:styleId="93">
    <w:name w:val="目录 93"/>
    <w:basedOn w:val="Verzeichnis8"/>
    <w:qFormat/>
    <w:rsid w:val="00FA375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qFormat/>
    <w:rsid w:val="00FA375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qFormat/>
    <w:rsid w:val="00FA375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FA375E"/>
    <w:pPr>
      <w:overflowPunct w:val="0"/>
      <w:autoSpaceDE w:val="0"/>
      <w:autoSpaceDN w:val="0"/>
      <w:adjustRightInd w:val="0"/>
      <w:textAlignment w:val="baseline"/>
    </w:pPr>
    <w:rPr>
      <w:lang w:eastAsia="en-GB"/>
    </w:rPr>
  </w:style>
  <w:style w:type="character" w:customStyle="1" w:styleId="qqqChar">
    <w:name w:val="qqq Char"/>
    <w:link w:val="qqq"/>
    <w:rsid w:val="00FA375E"/>
    <w:rPr>
      <w:rFonts w:ascii="Arial" w:hAnsi="Arial"/>
      <w:sz w:val="22"/>
      <w:lang w:val="en-GB" w:eastAsia="en-GB"/>
    </w:rPr>
  </w:style>
  <w:style w:type="paragraph" w:customStyle="1" w:styleId="ZchnZchn3">
    <w:name w:val="Zchn Zchn3"/>
    <w:semiHidden/>
    <w:qFormat/>
    <w:rsid w:val="00FA375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A375E"/>
    <w:rPr>
      <w:rFonts w:ascii="Courier New" w:hAnsi="Courier New"/>
      <w:lang w:val="nb-NO" w:eastAsia="ja-JP"/>
    </w:rPr>
  </w:style>
  <w:style w:type="paragraph" w:customStyle="1" w:styleId="CharCharCharCharCharChar1">
    <w:name w:val="Char Char Char Char Char Char1"/>
    <w:semiHidden/>
    <w:qFormat/>
    <w:rsid w:val="00FA3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A375E"/>
    <w:rPr>
      <w:rFonts w:ascii="Tahoma" w:hAnsi="Tahoma"/>
      <w:shd w:val="clear" w:color="auto" w:fill="000080"/>
      <w:lang w:val="en-GB" w:eastAsia="en-US"/>
    </w:rPr>
  </w:style>
  <w:style w:type="character" w:customStyle="1" w:styleId="CharChar101">
    <w:name w:val="Char Char101"/>
    <w:semiHidden/>
    <w:qFormat/>
    <w:rsid w:val="00FA375E"/>
    <w:rPr>
      <w:rFonts w:ascii="Times New Roman" w:hAnsi="Times New Roman"/>
      <w:lang w:val="en-GB" w:eastAsia="en-US"/>
    </w:rPr>
  </w:style>
  <w:style w:type="character" w:customStyle="1" w:styleId="CharChar91">
    <w:name w:val="Char Char91"/>
    <w:qFormat/>
    <w:rsid w:val="00FA375E"/>
    <w:rPr>
      <w:rFonts w:ascii="Tahoma" w:hAnsi="Tahoma"/>
      <w:sz w:val="16"/>
      <w:lang w:val="en-GB" w:eastAsia="en-US"/>
    </w:rPr>
  </w:style>
  <w:style w:type="character" w:customStyle="1" w:styleId="CharChar81">
    <w:name w:val="Char Char81"/>
    <w:semiHidden/>
    <w:qFormat/>
    <w:rsid w:val="00FA375E"/>
    <w:rPr>
      <w:rFonts w:ascii="Times New Roman" w:hAnsi="Times New Roman"/>
      <w:b/>
      <w:lang w:val="en-GB" w:eastAsia="en-US"/>
    </w:rPr>
  </w:style>
  <w:style w:type="paragraph" w:customStyle="1" w:styleId="CharChar2CharChar1">
    <w:name w:val="Char Char2 Char Char1"/>
    <w:basedOn w:val="Standard"/>
    <w:qFormat/>
    <w:rsid w:val="00FA375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A375E"/>
    <w:rPr>
      <w:rFonts w:ascii="Arial" w:hAnsi="Arial" w:cs="Arial" w:hint="default"/>
      <w:sz w:val="22"/>
      <w:lang w:val="en-GB" w:eastAsia="en-US" w:bidi="ar-SA"/>
    </w:rPr>
  </w:style>
  <w:style w:type="character" w:customStyle="1" w:styleId="CharChar51">
    <w:name w:val="Char Char51"/>
    <w:rsid w:val="00FA375E"/>
    <w:rPr>
      <w:rFonts w:ascii="Arial" w:hAnsi="Arial" w:cs="Arial" w:hint="default"/>
      <w:sz w:val="28"/>
      <w:lang w:val="en-GB" w:eastAsia="en-US" w:bidi="ar-SA"/>
    </w:rPr>
  </w:style>
  <w:style w:type="character" w:customStyle="1" w:styleId="CharChar211">
    <w:name w:val="Char Char211"/>
    <w:rsid w:val="00FA375E"/>
    <w:rPr>
      <w:rFonts w:ascii="Times New Roman" w:hAnsi="Times New Roman"/>
      <w:lang w:val="en-GB" w:eastAsia="en-US"/>
    </w:rPr>
  </w:style>
  <w:style w:type="character" w:customStyle="1" w:styleId="CharChar61">
    <w:name w:val="Char Char61"/>
    <w:rsid w:val="00FA375E"/>
    <w:rPr>
      <w:rFonts w:ascii="Arial" w:eastAsia="SimSun" w:hAnsi="Arial"/>
      <w:sz w:val="32"/>
      <w:lang w:val="en-GB" w:eastAsia="en-US" w:bidi="ar-SA"/>
    </w:rPr>
  </w:style>
  <w:style w:type="character" w:customStyle="1" w:styleId="CharChar161">
    <w:name w:val="Char Char161"/>
    <w:rsid w:val="00FA375E"/>
    <w:rPr>
      <w:rFonts w:ascii="Arial" w:eastAsia="SimSun" w:hAnsi="Arial"/>
      <w:lang w:val="en-GB" w:eastAsia="en-US" w:bidi="ar-SA"/>
    </w:rPr>
  </w:style>
  <w:style w:type="character" w:customStyle="1" w:styleId="CharChar141">
    <w:name w:val="Char Char141"/>
    <w:rsid w:val="00FA375E"/>
    <w:rPr>
      <w:rFonts w:ascii="Arial" w:eastAsia="SimSun" w:hAnsi="Arial"/>
      <w:sz w:val="36"/>
      <w:lang w:val="en-GB" w:eastAsia="en-US" w:bidi="ar-SA"/>
    </w:rPr>
  </w:style>
  <w:style w:type="paragraph" w:customStyle="1" w:styleId="CarCar1CharCharCarCar1">
    <w:name w:val="Car Car1 Char Char Car Car1"/>
    <w:semiHidden/>
    <w:qFormat/>
    <w:rsid w:val="00FA3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A375E"/>
    <w:rPr>
      <w:rFonts w:ascii="Arial" w:hAnsi="Arial"/>
      <w:lang w:val="en-GB" w:eastAsia="en-US"/>
    </w:rPr>
  </w:style>
  <w:style w:type="character" w:customStyle="1" w:styleId="CharChar171">
    <w:name w:val="Char Char171"/>
    <w:rsid w:val="00FA375E"/>
    <w:rPr>
      <w:rFonts w:ascii="Tahoma" w:hAnsi="Tahoma" w:cs="Tahoma"/>
      <w:shd w:val="clear" w:color="auto" w:fill="000080"/>
      <w:lang w:val="en-GB" w:eastAsia="en-US"/>
    </w:rPr>
  </w:style>
  <w:style w:type="character" w:customStyle="1" w:styleId="CharChar191">
    <w:name w:val="Char Char191"/>
    <w:rsid w:val="00FA375E"/>
    <w:rPr>
      <w:rFonts w:ascii="Times New Roman" w:hAnsi="Times New Roman"/>
      <w:lang w:val="en-GB"/>
    </w:rPr>
  </w:style>
  <w:style w:type="character" w:customStyle="1" w:styleId="CharChar201">
    <w:name w:val="Char Char201"/>
    <w:rsid w:val="00FA375E"/>
    <w:rPr>
      <w:rFonts w:ascii="Tahoma" w:hAnsi="Tahoma" w:cs="Tahoma"/>
      <w:sz w:val="16"/>
      <w:szCs w:val="16"/>
      <w:lang w:val="en-GB" w:eastAsia="en-US"/>
    </w:rPr>
  </w:style>
  <w:style w:type="character" w:customStyle="1" w:styleId="CharChar301">
    <w:name w:val="Char Char301"/>
    <w:rsid w:val="00FA375E"/>
    <w:rPr>
      <w:rFonts w:ascii="Arial" w:hAnsi="Arial"/>
      <w:lang w:val="en-GB" w:eastAsia="en-US"/>
    </w:rPr>
  </w:style>
  <w:style w:type="character" w:customStyle="1" w:styleId="CharChar291">
    <w:name w:val="Char Char291"/>
    <w:qFormat/>
    <w:rsid w:val="00FA375E"/>
    <w:rPr>
      <w:rFonts w:ascii="Arial" w:hAnsi="Arial"/>
      <w:sz w:val="36"/>
      <w:lang w:val="en-GB" w:eastAsia="en-US"/>
    </w:rPr>
  </w:style>
  <w:style w:type="character" w:customStyle="1" w:styleId="CharChar261">
    <w:name w:val="Char Char261"/>
    <w:rsid w:val="00FA375E"/>
    <w:rPr>
      <w:rFonts w:ascii="Times New Roman" w:hAnsi="Times New Roman"/>
      <w:lang w:val="en-GB" w:eastAsia="en-US"/>
    </w:rPr>
  </w:style>
  <w:style w:type="character" w:customStyle="1" w:styleId="CharChar281">
    <w:name w:val="Char Char281"/>
    <w:qFormat/>
    <w:rsid w:val="00FA375E"/>
    <w:rPr>
      <w:rFonts w:ascii="Arial" w:hAnsi="Arial"/>
      <w:sz w:val="36"/>
      <w:lang w:val="en-GB" w:eastAsia="en-US"/>
    </w:rPr>
  </w:style>
  <w:style w:type="character" w:customStyle="1" w:styleId="CharChar271">
    <w:name w:val="Char Char271"/>
    <w:rsid w:val="00FA375E"/>
    <w:rPr>
      <w:rFonts w:ascii="Arial" w:hAnsi="Arial"/>
      <w:b/>
      <w:i/>
      <w:noProof/>
      <w:sz w:val="18"/>
      <w:lang w:val="en-GB" w:eastAsia="en-US"/>
    </w:rPr>
  </w:style>
  <w:style w:type="character" w:customStyle="1" w:styleId="CharChar111">
    <w:name w:val="Char Char111"/>
    <w:rsid w:val="00FA375E"/>
    <w:rPr>
      <w:lang w:val="en-GB" w:eastAsia="en-US" w:bidi="ar-SA"/>
    </w:rPr>
  </w:style>
  <w:style w:type="paragraph" w:customStyle="1" w:styleId="TOC911">
    <w:name w:val="TOC 911"/>
    <w:basedOn w:val="Verzeichnis8"/>
    <w:qFormat/>
    <w:rsid w:val="00FA375E"/>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FA375E"/>
    <w:pPr>
      <w:suppressAutoHyphens/>
      <w:spacing w:before="120" w:after="120"/>
    </w:pPr>
    <w:rPr>
      <w:rFonts w:eastAsia="MS Mincho"/>
      <w:b/>
      <w:lang w:eastAsia="ar-SA"/>
    </w:rPr>
  </w:style>
  <w:style w:type="paragraph" w:customStyle="1" w:styleId="1Char1">
    <w:name w:val="(文字) (文字)1 Char (文字) (文字)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A375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FA375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A3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A375E"/>
    <w:rPr>
      <w:rFonts w:ascii="Arial" w:hAnsi="Arial"/>
      <w:sz w:val="36"/>
      <w:lang w:val="en-GB"/>
    </w:rPr>
  </w:style>
  <w:style w:type="character" w:customStyle="1" w:styleId="CharChar131">
    <w:name w:val="Char Char131"/>
    <w:semiHidden/>
    <w:rsid w:val="00FA375E"/>
    <w:rPr>
      <w:rFonts w:ascii="SimSun" w:eastAsia="SimSun" w:hAnsi="SimSun" w:hint="eastAsia"/>
      <w:lang w:val="en-GB" w:eastAsia="en-US" w:bidi="ar-SA"/>
    </w:rPr>
  </w:style>
  <w:style w:type="character" w:customStyle="1" w:styleId="Char6">
    <w:name w:val="日期 Char"/>
    <w:rsid w:val="00FA375E"/>
    <w:rPr>
      <w:lang w:val="en-GB" w:eastAsia="en-US"/>
    </w:rPr>
  </w:style>
  <w:style w:type="paragraph" w:customStyle="1" w:styleId="TOC92">
    <w:name w:val="TOC 92"/>
    <w:basedOn w:val="Verzeichnis8"/>
    <w:qFormat/>
    <w:rsid w:val="00FA375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Standard"/>
    <w:next w:val="Standard"/>
    <w:qFormat/>
    <w:rsid w:val="00FA375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FA375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FA375E"/>
    <w:pPr>
      <w:keepNext/>
      <w:keepLines/>
      <w:spacing w:after="0"/>
      <w:jc w:val="both"/>
    </w:pPr>
    <w:rPr>
      <w:rFonts w:ascii="Arial" w:eastAsia="SimSun" w:hAnsi="Arial"/>
      <w:sz w:val="18"/>
      <w:szCs w:val="18"/>
    </w:rPr>
  </w:style>
  <w:style w:type="paragraph" w:customStyle="1" w:styleId="90">
    <w:name w:val="修订9"/>
    <w:hidden/>
    <w:semiHidden/>
    <w:qFormat/>
    <w:rsid w:val="00FA375E"/>
    <w:rPr>
      <w:rFonts w:ascii="Times New Roman" w:eastAsia="Batang" w:hAnsi="Times New Roman"/>
      <w:lang w:val="en-GB" w:eastAsia="en-US"/>
    </w:rPr>
  </w:style>
  <w:style w:type="paragraph" w:customStyle="1" w:styleId="tah00">
    <w:name w:val="tah0"/>
    <w:basedOn w:val="Standard"/>
    <w:qFormat/>
    <w:rsid w:val="00FA375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FA375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FA375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FA375E"/>
    <w:pPr>
      <w:overflowPunct w:val="0"/>
      <w:autoSpaceDE w:val="0"/>
      <w:autoSpaceDN w:val="0"/>
      <w:adjustRightInd w:val="0"/>
      <w:textAlignment w:val="baseline"/>
    </w:pPr>
    <w:rPr>
      <w:lang w:eastAsia="en-GB"/>
    </w:rPr>
  </w:style>
  <w:style w:type="character" w:customStyle="1" w:styleId="Char40">
    <w:name w:val="批注主题 Char4"/>
    <w:rsid w:val="00FA375E"/>
    <w:rPr>
      <w:b/>
      <w:bCs/>
      <w:lang w:eastAsia="en-US"/>
    </w:rPr>
  </w:style>
  <w:style w:type="character" w:customStyle="1" w:styleId="Char22">
    <w:name w:val="日期 Char2"/>
    <w:rsid w:val="00FA375E"/>
    <w:rPr>
      <w:rFonts w:eastAsia="Times New Roman"/>
      <w:lang w:val="en-GB" w:eastAsia="en-US"/>
    </w:rPr>
  </w:style>
  <w:style w:type="paragraph" w:customStyle="1" w:styleId="100">
    <w:name w:val="修订10"/>
    <w:hidden/>
    <w:semiHidden/>
    <w:qFormat/>
    <w:rsid w:val="00FA375E"/>
    <w:rPr>
      <w:rFonts w:ascii="Times New Roman" w:eastAsia="Batang" w:hAnsi="Times New Roman"/>
      <w:lang w:val="en-GB" w:eastAsia="en-US"/>
    </w:rPr>
  </w:style>
  <w:style w:type="paragraph" w:customStyle="1" w:styleId="82">
    <w:name w:val="无间隔8"/>
    <w:qFormat/>
    <w:rsid w:val="00FA375E"/>
    <w:rPr>
      <w:rFonts w:ascii="Times New Roman" w:eastAsia="SimSun" w:hAnsi="Times New Roman"/>
      <w:lang w:val="en-GB" w:eastAsia="en-US"/>
    </w:rPr>
  </w:style>
  <w:style w:type="character" w:styleId="HTMLCode">
    <w:name w:val="HTML Code"/>
    <w:unhideWhenUsed/>
    <w:rsid w:val="00FA375E"/>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FA375E"/>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FA375E"/>
    <w:rPr>
      <w:lang w:eastAsia="en-US"/>
    </w:rPr>
  </w:style>
  <w:style w:type="paragraph" w:styleId="Blocktext">
    <w:name w:val="Block Text"/>
    <w:basedOn w:val="Standard"/>
    <w:unhideWhenUsed/>
    <w:qFormat/>
    <w:rsid w:val="00FA375E"/>
    <w:pPr>
      <w:autoSpaceDN w:val="0"/>
      <w:spacing w:after="120"/>
      <w:ind w:left="1440" w:right="1440"/>
    </w:pPr>
    <w:rPr>
      <w:rFonts w:eastAsia="MS Mincho"/>
    </w:rPr>
  </w:style>
  <w:style w:type="paragraph" w:customStyle="1" w:styleId="CharCharCharCharChar2">
    <w:name w:val="Char Char Char Char Char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FA375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A3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FA375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FA375E"/>
    <w:rPr>
      <w:rFonts w:ascii="Arial" w:eastAsia="SimSun" w:hAnsi="Arial" w:cs="Arial"/>
      <w:b/>
      <w:lang w:eastAsia="en-US"/>
    </w:rPr>
  </w:style>
  <w:style w:type="paragraph" w:customStyle="1" w:styleId="Table1">
    <w:name w:val="Table"/>
    <w:basedOn w:val="Standard"/>
    <w:link w:val="Table0"/>
    <w:qFormat/>
    <w:rsid w:val="00FA375E"/>
    <w:pPr>
      <w:autoSpaceDN w:val="0"/>
      <w:jc w:val="center"/>
    </w:pPr>
    <w:rPr>
      <w:rFonts w:ascii="Arial" w:eastAsia="SimSun" w:hAnsi="Arial" w:cs="Arial"/>
      <w:b/>
      <w:lang w:val="fr-FR"/>
    </w:rPr>
  </w:style>
  <w:style w:type="paragraph" w:customStyle="1" w:styleId="ColorfulList-Accent11">
    <w:name w:val="Colorful List - Accent 11"/>
    <w:basedOn w:val="Standard"/>
    <w:uiPriority w:val="34"/>
    <w:qFormat/>
    <w:rsid w:val="00FA375E"/>
    <w:pPr>
      <w:overflowPunct w:val="0"/>
      <w:autoSpaceDE w:val="0"/>
      <w:autoSpaceDN w:val="0"/>
      <w:adjustRightInd w:val="0"/>
      <w:ind w:left="720"/>
      <w:contextualSpacing/>
    </w:pPr>
  </w:style>
  <w:style w:type="paragraph" w:customStyle="1" w:styleId="ColorfulShading-Accent11">
    <w:name w:val="Colorful Shading - Accent 11"/>
    <w:semiHidden/>
    <w:qFormat/>
    <w:rsid w:val="00FA375E"/>
    <w:pPr>
      <w:autoSpaceDN w:val="0"/>
    </w:pPr>
    <w:rPr>
      <w:rFonts w:ascii="Times New Roman" w:eastAsia="Batang" w:hAnsi="Times New Roman"/>
      <w:lang w:val="en-GB" w:eastAsia="en-US"/>
    </w:rPr>
  </w:style>
  <w:style w:type="paragraph" w:customStyle="1" w:styleId="112">
    <w:name w:val="修订11"/>
    <w:semiHidden/>
    <w:qFormat/>
    <w:rsid w:val="00FA375E"/>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FA375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FA375E"/>
    <w:pPr>
      <w:overflowPunct w:val="0"/>
      <w:autoSpaceDE w:val="0"/>
      <w:autoSpaceDN w:val="0"/>
      <w:adjustRightInd w:val="0"/>
    </w:pPr>
    <w:rPr>
      <w:rFonts w:ascii="Arial" w:hAnsi="Arial" w:cs="Arial"/>
      <w:b/>
      <w:lang w:eastAsia="ko-KR"/>
    </w:rPr>
  </w:style>
  <w:style w:type="paragraph" w:customStyle="1" w:styleId="TOC93">
    <w:name w:val="TOC 93"/>
    <w:basedOn w:val="Verzeichnis8"/>
    <w:qFormat/>
    <w:rsid w:val="00FA375E"/>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
    <w:next w:val="Standard"/>
    <w:qFormat/>
    <w:rsid w:val="00FA375E"/>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
    <w:next w:val="Standard"/>
    <w:qFormat/>
    <w:rsid w:val="00FA375E"/>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FA375E"/>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FA375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qFormat/>
    <w:rsid w:val="00FA375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qFormat/>
    <w:rsid w:val="00FA37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FA375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qFormat/>
    <w:rsid w:val="00FA375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qFormat/>
    <w:rsid w:val="00FA375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FA375E"/>
    <w:pPr>
      <w:numPr>
        <w:numId w:val="43"/>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FA375E"/>
    <w:pPr>
      <w:suppressAutoHyphens/>
      <w:autoSpaceDN w:val="0"/>
      <w:spacing w:after="0"/>
      <w:jc w:val="both"/>
    </w:pPr>
    <w:rPr>
      <w:rFonts w:eastAsia="Batang"/>
    </w:rPr>
  </w:style>
  <w:style w:type="paragraph" w:customStyle="1" w:styleId="enumlev3">
    <w:name w:val="enumlev3"/>
    <w:basedOn w:val="enumlev2"/>
    <w:qFormat/>
    <w:rsid w:val="00FA375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qFormat/>
    <w:rsid w:val="00FA375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FA375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FA375E"/>
    <w:pPr>
      <w:autoSpaceDN w:val="0"/>
      <w:spacing w:after="160" w:line="254" w:lineRule="auto"/>
    </w:pPr>
    <w:rPr>
      <w:lang w:val="en-GB" w:eastAsia="en-US"/>
    </w:rPr>
  </w:style>
  <w:style w:type="paragraph" w:customStyle="1" w:styleId="Style91">
    <w:name w:val="_Style 91"/>
    <w:uiPriority w:val="99"/>
    <w:semiHidden/>
    <w:qFormat/>
    <w:rsid w:val="00FA375E"/>
    <w:pPr>
      <w:autoSpaceDN w:val="0"/>
      <w:spacing w:after="160" w:line="256" w:lineRule="auto"/>
    </w:pPr>
    <w:rPr>
      <w:lang w:val="en-GB" w:eastAsia="en-US"/>
    </w:rPr>
  </w:style>
  <w:style w:type="paragraph" w:customStyle="1" w:styleId="Style88">
    <w:name w:val="_Style 88"/>
    <w:uiPriority w:val="99"/>
    <w:semiHidden/>
    <w:qFormat/>
    <w:rsid w:val="00FA375E"/>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A375E"/>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FA375E"/>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FA375E"/>
    <w:pPr>
      <w:autoSpaceDN w:val="0"/>
    </w:pPr>
    <w:rPr>
      <w:rFonts w:eastAsia="SimSun" w:cs="Symbol"/>
      <w:color w:val="FF0000"/>
    </w:rPr>
  </w:style>
  <w:style w:type="paragraph" w:customStyle="1" w:styleId="TAHCarNotBold">
    <w:name w:val="TAH Car + Not Bold"/>
    <w:basedOn w:val="Standard"/>
    <w:qFormat/>
    <w:rsid w:val="00FA375E"/>
    <w:pPr>
      <w:keepNext/>
      <w:keepLines/>
      <w:autoSpaceDN w:val="0"/>
      <w:spacing w:after="0"/>
    </w:pPr>
    <w:rPr>
      <w:rFonts w:ascii="Arial" w:eastAsia="SimSun" w:hAnsi="Arial"/>
      <w:sz w:val="18"/>
      <w:lang w:eastAsia="en-GB"/>
    </w:rPr>
  </w:style>
  <w:style w:type="character" w:styleId="Zeilennummer">
    <w:name w:val="line number"/>
    <w:unhideWhenUsed/>
    <w:rsid w:val="00FA375E"/>
    <w:rPr>
      <w:rFonts w:ascii="Arial" w:eastAsia="SimSun" w:hAnsi="Arial" w:cs="Arial" w:hint="default"/>
      <w:color w:val="0000FF"/>
      <w:kern w:val="2"/>
      <w:lang w:val="en-US" w:eastAsia="zh-CN" w:bidi="ar-SA"/>
    </w:rPr>
  </w:style>
  <w:style w:type="character" w:customStyle="1" w:styleId="CharChar42">
    <w:name w:val="Char Char42"/>
    <w:qFormat/>
    <w:rsid w:val="00FA375E"/>
    <w:rPr>
      <w:rFonts w:ascii="Courier New" w:hAnsi="Courier New" w:cs="Courier New" w:hint="default"/>
      <w:lang w:val="nb-NO" w:eastAsia="ja-JP" w:bidi="ar-SA"/>
    </w:rPr>
  </w:style>
  <w:style w:type="character" w:customStyle="1" w:styleId="CharChar72">
    <w:name w:val="Char Char72"/>
    <w:semiHidden/>
    <w:qFormat/>
    <w:rsid w:val="00FA375E"/>
    <w:rPr>
      <w:rFonts w:ascii="Tahoma" w:hAnsi="Tahoma" w:cs="Tahoma" w:hint="default"/>
      <w:shd w:val="clear" w:color="auto" w:fill="000080"/>
      <w:lang w:val="en-GB" w:eastAsia="en-US"/>
    </w:rPr>
  </w:style>
  <w:style w:type="character" w:customStyle="1" w:styleId="CharChar102">
    <w:name w:val="Char Char102"/>
    <w:semiHidden/>
    <w:qFormat/>
    <w:rsid w:val="00FA375E"/>
    <w:rPr>
      <w:rFonts w:ascii="Times New Roman" w:hAnsi="Times New Roman" w:cs="Times New Roman" w:hint="default"/>
      <w:lang w:val="en-GB" w:eastAsia="en-US"/>
    </w:rPr>
  </w:style>
  <w:style w:type="character" w:customStyle="1" w:styleId="CharChar92">
    <w:name w:val="Char Char92"/>
    <w:semiHidden/>
    <w:qFormat/>
    <w:rsid w:val="00FA375E"/>
    <w:rPr>
      <w:rFonts w:ascii="Tahoma" w:hAnsi="Tahoma" w:cs="Tahoma" w:hint="default"/>
      <w:sz w:val="16"/>
      <w:szCs w:val="16"/>
      <w:lang w:val="en-GB" w:eastAsia="en-US"/>
    </w:rPr>
  </w:style>
  <w:style w:type="character" w:customStyle="1" w:styleId="CharChar82">
    <w:name w:val="Char Char82"/>
    <w:semiHidden/>
    <w:qFormat/>
    <w:rsid w:val="00FA375E"/>
    <w:rPr>
      <w:rFonts w:ascii="Times New Roman" w:hAnsi="Times New Roman" w:cs="Times New Roman" w:hint="default"/>
      <w:b/>
      <w:bCs/>
      <w:lang w:val="en-GB" w:eastAsia="en-US"/>
    </w:rPr>
  </w:style>
  <w:style w:type="character" w:customStyle="1" w:styleId="CharChar292">
    <w:name w:val="Char Char292"/>
    <w:qFormat/>
    <w:rsid w:val="00FA375E"/>
    <w:rPr>
      <w:rFonts w:ascii="Arial" w:hAnsi="Arial" w:cs="Arial" w:hint="default"/>
      <w:sz w:val="36"/>
      <w:lang w:val="en-GB" w:eastAsia="en-US" w:bidi="ar-SA"/>
    </w:rPr>
  </w:style>
  <w:style w:type="character" w:customStyle="1" w:styleId="CharChar282">
    <w:name w:val="Char Char282"/>
    <w:qFormat/>
    <w:rsid w:val="00FA375E"/>
    <w:rPr>
      <w:rFonts w:ascii="Arial" w:hAnsi="Arial" w:cs="Arial" w:hint="default"/>
      <w:sz w:val="32"/>
      <w:lang w:val="en-GB"/>
    </w:rPr>
  </w:style>
  <w:style w:type="character" w:customStyle="1" w:styleId="ZchnZchn52">
    <w:name w:val="Zchn Zchn52"/>
    <w:qFormat/>
    <w:rsid w:val="00FA375E"/>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FA375E"/>
    <w:rPr>
      <w:color w:val="808080"/>
      <w:shd w:val="clear" w:color="auto" w:fill="E6E6E6"/>
    </w:rPr>
  </w:style>
  <w:style w:type="character" w:customStyle="1" w:styleId="1ff5">
    <w:name w:val="不明显参考1"/>
    <w:uiPriority w:val="31"/>
    <w:qFormat/>
    <w:rsid w:val="00FA375E"/>
    <w:rPr>
      <w:smallCaps/>
      <w:color w:val="5A5A5A"/>
    </w:rPr>
  </w:style>
  <w:style w:type="character" w:customStyle="1" w:styleId="1ff6">
    <w:name w:val="明显强调1"/>
    <w:uiPriority w:val="21"/>
    <w:qFormat/>
    <w:rsid w:val="00FA375E"/>
    <w:rPr>
      <w:b/>
      <w:bCs/>
      <w:i/>
      <w:iCs/>
      <w:color w:val="4F81BD"/>
    </w:rPr>
  </w:style>
  <w:style w:type="character" w:customStyle="1" w:styleId="font4">
    <w:name w:val="font4"/>
    <w:basedOn w:val="Absatz-Standardschriftart"/>
    <w:qFormat/>
    <w:rsid w:val="00FA375E"/>
  </w:style>
  <w:style w:type="character" w:customStyle="1" w:styleId="href">
    <w:name w:val="href"/>
    <w:basedOn w:val="Absatz-Standardschriftart"/>
    <w:rsid w:val="00FA375E"/>
  </w:style>
  <w:style w:type="character" w:customStyle="1" w:styleId="st">
    <w:name w:val="st"/>
    <w:basedOn w:val="Absatz-Standardschriftart"/>
    <w:rsid w:val="00FA375E"/>
  </w:style>
  <w:style w:type="character" w:customStyle="1" w:styleId="Style115">
    <w:name w:val="_Style 115"/>
    <w:uiPriority w:val="31"/>
    <w:qFormat/>
    <w:rsid w:val="00FA375E"/>
    <w:rPr>
      <w:smallCaps/>
      <w:color w:val="5A5A5A"/>
    </w:rPr>
  </w:style>
  <w:style w:type="character" w:customStyle="1" w:styleId="Style104">
    <w:name w:val="_Style 104"/>
    <w:uiPriority w:val="31"/>
    <w:qFormat/>
    <w:rsid w:val="00FA375E"/>
    <w:rPr>
      <w:smallCaps/>
      <w:color w:val="5A5A5A"/>
    </w:rPr>
  </w:style>
  <w:style w:type="character" w:customStyle="1" w:styleId="Style105">
    <w:name w:val="_Style 105"/>
    <w:uiPriority w:val="31"/>
    <w:qFormat/>
    <w:rsid w:val="00FA375E"/>
    <w:rPr>
      <w:smallCaps/>
      <w:color w:val="5A5A5A"/>
    </w:rPr>
  </w:style>
  <w:style w:type="character" w:customStyle="1" w:styleId="Style113">
    <w:name w:val="_Style 113"/>
    <w:uiPriority w:val="31"/>
    <w:qFormat/>
    <w:rsid w:val="00FA375E"/>
    <w:rPr>
      <w:smallCaps/>
      <w:color w:val="5A5A5A"/>
    </w:rPr>
  </w:style>
  <w:style w:type="character" w:customStyle="1" w:styleId="abstractlabel">
    <w:name w:val="abstractlabel"/>
    <w:rsid w:val="00FA375E"/>
  </w:style>
  <w:style w:type="character" w:customStyle="1" w:styleId="TF1">
    <w:name w:val="TF (文字)"/>
    <w:rsid w:val="00FA375E"/>
    <w:rPr>
      <w:rFonts w:ascii="Arial" w:hAnsi="Arial" w:cs="Arial" w:hint="default"/>
      <w:b/>
      <w:bCs w:val="0"/>
      <w:lang w:val="en-US" w:eastAsia="en-US"/>
    </w:rPr>
  </w:style>
  <w:style w:type="character" w:customStyle="1" w:styleId="Char50">
    <w:name w:val="批注主题 Char5"/>
    <w:rsid w:val="00FA375E"/>
    <w:rPr>
      <w:b/>
      <w:bCs/>
      <w:lang w:eastAsia="en-US"/>
    </w:rPr>
  </w:style>
  <w:style w:type="character" w:customStyle="1" w:styleId="Char30">
    <w:name w:val="日期 Char3"/>
    <w:rsid w:val="00FA375E"/>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FA375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FA37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FA37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FA375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FA375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FA375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FA375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FA375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FA375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FA375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FA37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FA375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FA375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FA375E"/>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FA375E"/>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FA37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FA375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FA375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FA375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FA375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FA375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FA375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FA375E"/>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FA375E"/>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FA37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FA375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FA375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FA375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FA375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FA375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FA375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FA375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FA375E"/>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FA375E"/>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NormaleTabelle"/>
    <w:qFormat/>
    <w:rsid w:val="00FA37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qFormat/>
    <w:rsid w:val="00FA375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NormaleTabelle"/>
    <w:rsid w:val="00FA375E"/>
    <w:rPr>
      <w:rFonts w:ascii="Times New Roman" w:eastAsia="SimSun" w:hAnsi="Times New Roman"/>
      <w:lang w:val="sv-SE" w:eastAsia="sv-SE"/>
    </w:rPr>
    <w:tblPr>
      <w:tblInd w:w="0" w:type="nil"/>
    </w:tblPr>
  </w:style>
  <w:style w:type="table" w:customStyle="1" w:styleId="TableColorful11">
    <w:name w:val="Table Colorful 11"/>
    <w:basedOn w:val="NormaleTabelle"/>
    <w:rsid w:val="00FA375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FA375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FA375E"/>
    <w:rPr>
      <w:rFonts w:ascii="Times New Roman" w:eastAsia="PMingLiU" w:hAnsi="Times New Roman"/>
      <w:lang w:val="sv-SE" w:eastAsia="sv-SE"/>
    </w:rPr>
    <w:tblPr>
      <w:tblInd w:w="0" w:type="nil"/>
    </w:tblPr>
  </w:style>
  <w:style w:type="table" w:customStyle="1" w:styleId="TableStyle112">
    <w:name w:val="Table Style112"/>
    <w:basedOn w:val="NormaleTabelle"/>
    <w:rsid w:val="00FA375E"/>
    <w:rPr>
      <w:rFonts w:ascii="Times New Roman" w:eastAsia="SimSun" w:hAnsi="Times New Roman"/>
      <w:lang w:val="sv-SE" w:eastAsia="sv-SE"/>
    </w:rPr>
    <w:tblPr>
      <w:tblInd w:w="0" w:type="nil"/>
    </w:tblPr>
  </w:style>
  <w:style w:type="table" w:customStyle="1" w:styleId="TableGrid212">
    <w:name w:val="Table Grid212"/>
    <w:basedOn w:val="NormaleTabelle"/>
    <w:rsid w:val="00FA375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FA375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FA375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FA375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FA375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FA375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FA375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rsid w:val="00FA375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FA375E"/>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11509</Words>
  <Characters>65604</Characters>
  <Application>Microsoft Office Word</Application>
  <DocSecurity>0</DocSecurity>
  <Lines>546</Lines>
  <Paragraphs>153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1900-01-01T05:00:00Z</cp:lastPrinted>
  <dcterms:created xsi:type="dcterms:W3CDTF">2024-11-19T03:58:00Z</dcterms:created>
  <dcterms:modified xsi:type="dcterms:W3CDTF">2024-11-19T04:05:00Z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